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69F" w:rsidRPr="00EA1F31" w:rsidRDefault="00607959" w:rsidP="00C67E44">
      <w:pPr>
        <w:tabs>
          <w:tab w:val="left" w:pos="0"/>
          <w:tab w:val="center" w:pos="7483"/>
          <w:tab w:val="left" w:pos="10327"/>
          <w:tab w:val="left" w:pos="10724"/>
        </w:tabs>
        <w:spacing w:after="0"/>
        <w:jc w:val="center"/>
        <w:rPr>
          <w:szCs w:val="24"/>
        </w:rPr>
      </w:pPr>
      <w:r w:rsidRPr="00EA1F31">
        <w:rPr>
          <w:b/>
          <w:szCs w:val="24"/>
        </w:rPr>
        <w:t>ANNEX I</w:t>
      </w:r>
      <w:r w:rsidR="0063169F" w:rsidRPr="00EA1F31">
        <w:rPr>
          <w:szCs w:val="24"/>
        </w:rPr>
        <w:t xml:space="preserve"> </w:t>
      </w:r>
    </w:p>
    <w:p w:rsidR="0063169F" w:rsidRPr="00EA1F31" w:rsidRDefault="0063169F" w:rsidP="00C67E44">
      <w:pPr>
        <w:tabs>
          <w:tab w:val="left" w:pos="0"/>
          <w:tab w:val="center" w:pos="7483"/>
          <w:tab w:val="left" w:pos="10327"/>
          <w:tab w:val="left" w:pos="10724"/>
        </w:tabs>
        <w:spacing w:after="0"/>
        <w:jc w:val="center"/>
        <w:rPr>
          <w:b/>
          <w:szCs w:val="24"/>
        </w:rPr>
      </w:pPr>
      <w:r w:rsidRPr="00EA1F31">
        <w:rPr>
          <w:b/>
          <w:szCs w:val="24"/>
        </w:rPr>
        <w:t>(Referred to in Article 16 of this Agreement)</w:t>
      </w:r>
    </w:p>
    <w:p w:rsidR="00C67E44" w:rsidRPr="00EA1F31" w:rsidRDefault="00C67E44" w:rsidP="00C67E44">
      <w:pPr>
        <w:tabs>
          <w:tab w:val="left" w:pos="0"/>
          <w:tab w:val="center" w:pos="7483"/>
          <w:tab w:val="left" w:pos="10327"/>
          <w:tab w:val="left" w:pos="10724"/>
        </w:tabs>
        <w:spacing w:after="0"/>
        <w:jc w:val="center"/>
        <w:rPr>
          <w:szCs w:val="24"/>
        </w:rPr>
      </w:pPr>
    </w:p>
    <w:p w:rsidR="00232E74" w:rsidRPr="00EA1F31" w:rsidRDefault="00E92729" w:rsidP="00C67E44">
      <w:pPr>
        <w:tabs>
          <w:tab w:val="left" w:pos="0"/>
          <w:tab w:val="center" w:pos="7483"/>
          <w:tab w:val="left" w:pos="10327"/>
          <w:tab w:val="left" w:pos="10724"/>
        </w:tabs>
        <w:spacing w:after="0"/>
        <w:ind w:right="-666"/>
        <w:jc w:val="center"/>
        <w:rPr>
          <w:b/>
          <w:szCs w:val="24"/>
        </w:rPr>
      </w:pPr>
      <w:r w:rsidRPr="00EA1F31">
        <w:rPr>
          <w:b/>
          <w:szCs w:val="24"/>
        </w:rPr>
        <w:t xml:space="preserve">PROTOCOL </w:t>
      </w:r>
      <w:r w:rsidR="00232E74" w:rsidRPr="00EA1F31">
        <w:rPr>
          <w:b/>
          <w:szCs w:val="24"/>
        </w:rPr>
        <w:t>CONCERNING THE DEFINITION OF THE CONCEPT OF</w:t>
      </w:r>
    </w:p>
    <w:p w:rsidR="00232E74" w:rsidRPr="00EA1F31" w:rsidRDefault="00232E74" w:rsidP="00C67E44">
      <w:pPr>
        <w:tabs>
          <w:tab w:val="left" w:pos="0"/>
          <w:tab w:val="center" w:pos="7483"/>
          <w:tab w:val="left" w:pos="10327"/>
          <w:tab w:val="left" w:pos="10724"/>
        </w:tabs>
        <w:spacing w:after="0"/>
        <w:jc w:val="center"/>
        <w:rPr>
          <w:b/>
          <w:szCs w:val="24"/>
        </w:rPr>
      </w:pPr>
      <w:r w:rsidRPr="00EA1F31">
        <w:rPr>
          <w:b/>
          <w:szCs w:val="24"/>
        </w:rPr>
        <w:t>"ORIGINATING PRODUCTS" AND</w:t>
      </w:r>
    </w:p>
    <w:p w:rsidR="00232E74" w:rsidRPr="00EA1F31" w:rsidRDefault="00232E74" w:rsidP="00C67E44">
      <w:pPr>
        <w:tabs>
          <w:tab w:val="left" w:pos="0"/>
          <w:tab w:val="center" w:pos="7483"/>
          <w:tab w:val="left" w:pos="10327"/>
          <w:tab w:val="left" w:pos="10724"/>
        </w:tabs>
        <w:spacing w:after="0"/>
        <w:jc w:val="center"/>
        <w:rPr>
          <w:b/>
          <w:szCs w:val="24"/>
        </w:rPr>
      </w:pPr>
      <w:r w:rsidRPr="00EA1F31">
        <w:rPr>
          <w:b/>
          <w:szCs w:val="24"/>
        </w:rPr>
        <w:t>METHODS OF ADMINISTRATIVE CO-OPERATION</w:t>
      </w:r>
    </w:p>
    <w:p w:rsidR="00C67E44" w:rsidRPr="00EA1F31" w:rsidRDefault="00C67E44" w:rsidP="00C67E44">
      <w:pPr>
        <w:tabs>
          <w:tab w:val="left" w:pos="0"/>
          <w:tab w:val="center" w:pos="7483"/>
          <w:tab w:val="left" w:pos="10327"/>
          <w:tab w:val="left" w:pos="10724"/>
        </w:tabs>
        <w:spacing w:after="0"/>
        <w:jc w:val="center"/>
        <w:rPr>
          <w:szCs w:val="24"/>
        </w:rPr>
      </w:pPr>
    </w:p>
    <w:p w:rsidR="00232E74" w:rsidRPr="00EA1F31" w:rsidRDefault="00232E74" w:rsidP="00C67E44">
      <w:pPr>
        <w:tabs>
          <w:tab w:val="center" w:pos="4819"/>
        </w:tabs>
        <w:spacing w:after="0"/>
        <w:jc w:val="center"/>
        <w:rPr>
          <w:szCs w:val="24"/>
        </w:rPr>
      </w:pPr>
      <w:r w:rsidRPr="00EA1F31">
        <w:rPr>
          <w:szCs w:val="24"/>
        </w:rPr>
        <w:t>TABLE OF CONTENTS</w:t>
      </w:r>
    </w:p>
    <w:p w:rsidR="00232E74" w:rsidRPr="00EA1F31" w:rsidRDefault="00232E74" w:rsidP="00C67E44">
      <w:pPr>
        <w:tabs>
          <w:tab w:val="left" w:pos="0"/>
          <w:tab w:val="center" w:pos="7483"/>
          <w:tab w:val="left" w:pos="10327"/>
          <w:tab w:val="left" w:pos="10724"/>
        </w:tabs>
        <w:spacing w:after="0"/>
        <w:rPr>
          <w:szCs w:val="24"/>
        </w:rPr>
      </w:pPr>
    </w:p>
    <w:p w:rsidR="00C67E44" w:rsidRPr="00EA1F31" w:rsidRDefault="00C67E44" w:rsidP="00C67E44">
      <w:pPr>
        <w:tabs>
          <w:tab w:val="left" w:pos="0"/>
          <w:tab w:val="center" w:pos="7483"/>
          <w:tab w:val="left" w:pos="10327"/>
          <w:tab w:val="left" w:pos="10724"/>
        </w:tabs>
        <w:spacing w:after="0"/>
        <w:rPr>
          <w:szCs w:val="24"/>
        </w:rPr>
      </w:pPr>
    </w:p>
    <w:p w:rsidR="00232E74" w:rsidRPr="00EA1F31" w:rsidRDefault="00232E74" w:rsidP="00C67E44">
      <w:pPr>
        <w:tabs>
          <w:tab w:val="left" w:pos="0"/>
          <w:tab w:val="left" w:pos="452"/>
          <w:tab w:val="left" w:pos="1757"/>
          <w:tab w:val="center" w:pos="7483"/>
          <w:tab w:val="left" w:pos="10327"/>
          <w:tab w:val="left" w:pos="10724"/>
        </w:tabs>
        <w:spacing w:after="0"/>
        <w:rPr>
          <w:b/>
          <w:szCs w:val="24"/>
        </w:rPr>
      </w:pPr>
      <w:r w:rsidRPr="00EA1F31">
        <w:rPr>
          <w:b/>
          <w:szCs w:val="24"/>
        </w:rPr>
        <w:t>TITLE I</w:t>
      </w:r>
      <w:r w:rsidRPr="00EA1F31">
        <w:rPr>
          <w:b/>
          <w:szCs w:val="24"/>
        </w:rPr>
        <w:tab/>
        <w:t>GENERAL PROVISIONS</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1</w:t>
      </w:r>
      <w:r w:rsidRPr="00EA1F31">
        <w:rPr>
          <w:szCs w:val="24"/>
        </w:rPr>
        <w:tab/>
        <w:t>Definitions</w:t>
      </w:r>
    </w:p>
    <w:p w:rsidR="00C67E44" w:rsidRPr="00EA1F31" w:rsidRDefault="00C67E4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757"/>
          <w:tab w:val="center" w:pos="7483"/>
          <w:tab w:val="left" w:pos="10327"/>
          <w:tab w:val="left" w:pos="10724"/>
        </w:tabs>
        <w:spacing w:after="0"/>
        <w:rPr>
          <w:b/>
          <w:szCs w:val="24"/>
        </w:rPr>
      </w:pPr>
      <w:r w:rsidRPr="00EA1F31">
        <w:rPr>
          <w:b/>
          <w:szCs w:val="24"/>
        </w:rPr>
        <w:t>TITLE II</w:t>
      </w:r>
      <w:r w:rsidRPr="00EA1F31">
        <w:rPr>
          <w:b/>
          <w:szCs w:val="24"/>
        </w:rPr>
        <w:tab/>
        <w:t>DEFINITION OF THE CONCEPT OF "ORIGINATING PRODUCTS"</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2</w:t>
      </w:r>
      <w:r w:rsidRPr="00EA1F31">
        <w:rPr>
          <w:szCs w:val="24"/>
        </w:rPr>
        <w:tab/>
        <w:t>General requirements</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3</w:t>
      </w:r>
      <w:r w:rsidRPr="00EA1F31">
        <w:rPr>
          <w:szCs w:val="24"/>
        </w:rPr>
        <w:tab/>
      </w:r>
      <w:r w:rsidR="006A38F8" w:rsidRPr="00EA1F31">
        <w:rPr>
          <w:szCs w:val="24"/>
        </w:rPr>
        <w:t xml:space="preserve">Bilateral </w:t>
      </w:r>
      <w:r w:rsidRPr="00EA1F31">
        <w:rPr>
          <w:szCs w:val="24"/>
        </w:rPr>
        <w:t>Cumulation</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4</w:t>
      </w:r>
      <w:r w:rsidRPr="00EA1F31">
        <w:rPr>
          <w:szCs w:val="24"/>
        </w:rPr>
        <w:tab/>
        <w:t>Cumulation</w:t>
      </w:r>
      <w:r w:rsidR="006A38F8" w:rsidRPr="00EA1F31">
        <w:rPr>
          <w:szCs w:val="24"/>
        </w:rPr>
        <w:t xml:space="preserve"> of Origin with the European Union</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5</w:t>
      </w:r>
      <w:r w:rsidRPr="00EA1F31">
        <w:rPr>
          <w:szCs w:val="24"/>
        </w:rPr>
        <w:tab/>
        <w:t>Wholly obtained products</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6</w:t>
      </w:r>
      <w:r w:rsidRPr="00EA1F31">
        <w:rPr>
          <w:szCs w:val="24"/>
        </w:rPr>
        <w:tab/>
        <w:t>Sufficiently worked or processed products</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7</w:t>
      </w:r>
      <w:r w:rsidRPr="00EA1F31">
        <w:rPr>
          <w:szCs w:val="24"/>
        </w:rPr>
        <w:tab/>
        <w:t xml:space="preserve">Insufficient working or processing </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8</w:t>
      </w:r>
      <w:r w:rsidRPr="00EA1F31">
        <w:rPr>
          <w:szCs w:val="24"/>
        </w:rPr>
        <w:tab/>
        <w:t>Unit of qualification</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9</w:t>
      </w:r>
      <w:r w:rsidRPr="00EA1F31">
        <w:rPr>
          <w:szCs w:val="24"/>
        </w:rPr>
        <w:tab/>
        <w:t>Accessories, spare parts and tools</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10</w:t>
      </w:r>
      <w:r w:rsidRPr="00EA1F31">
        <w:rPr>
          <w:szCs w:val="24"/>
        </w:rPr>
        <w:tab/>
        <w:t>Sets</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11</w:t>
      </w:r>
      <w:r w:rsidRPr="00EA1F31">
        <w:rPr>
          <w:szCs w:val="24"/>
        </w:rPr>
        <w:tab/>
        <w:t>Neutral elements</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757"/>
          <w:tab w:val="center" w:pos="7483"/>
          <w:tab w:val="left" w:pos="10327"/>
          <w:tab w:val="left" w:pos="10724"/>
        </w:tabs>
        <w:spacing w:after="0"/>
        <w:rPr>
          <w:b/>
          <w:szCs w:val="24"/>
        </w:rPr>
      </w:pPr>
      <w:r w:rsidRPr="00EA1F31">
        <w:rPr>
          <w:b/>
          <w:szCs w:val="24"/>
        </w:rPr>
        <w:t>TITLE III</w:t>
      </w:r>
      <w:r w:rsidRPr="00EA1F31">
        <w:rPr>
          <w:b/>
          <w:szCs w:val="24"/>
        </w:rPr>
        <w:tab/>
        <w:t>TERRITORIAL REQUIREMENTS</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12</w:t>
      </w:r>
      <w:r w:rsidRPr="00EA1F31">
        <w:rPr>
          <w:szCs w:val="24"/>
        </w:rPr>
        <w:tab/>
        <w:t>Principle of territoriality</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13</w:t>
      </w:r>
      <w:r w:rsidRPr="00EA1F31">
        <w:rPr>
          <w:szCs w:val="24"/>
        </w:rPr>
        <w:tab/>
        <w:t>Direct transport</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14</w:t>
      </w:r>
      <w:r w:rsidRPr="00EA1F31">
        <w:rPr>
          <w:szCs w:val="24"/>
        </w:rPr>
        <w:tab/>
        <w:t>Exhibitions</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757"/>
          <w:tab w:val="center" w:pos="7483"/>
          <w:tab w:val="left" w:pos="10327"/>
          <w:tab w:val="left" w:pos="10724"/>
        </w:tabs>
        <w:spacing w:after="0"/>
        <w:rPr>
          <w:szCs w:val="24"/>
        </w:rPr>
      </w:pPr>
      <w:r w:rsidRPr="00EA1F31">
        <w:rPr>
          <w:b/>
          <w:szCs w:val="24"/>
        </w:rPr>
        <w:t>TITLE IV</w:t>
      </w:r>
      <w:r w:rsidRPr="00EA1F31">
        <w:rPr>
          <w:b/>
          <w:szCs w:val="24"/>
        </w:rPr>
        <w:tab/>
        <w:t>DRAWBACK OR EXEMPTION</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15</w:t>
      </w:r>
      <w:r w:rsidRPr="00EA1F31">
        <w:rPr>
          <w:szCs w:val="24"/>
        </w:rPr>
        <w:tab/>
        <w:t>Prohibition of drawback of, or exemption from, customs duties</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757"/>
          <w:tab w:val="center" w:pos="7483"/>
          <w:tab w:val="left" w:pos="10327"/>
          <w:tab w:val="left" w:pos="10724"/>
        </w:tabs>
        <w:spacing w:after="0"/>
        <w:rPr>
          <w:b/>
          <w:szCs w:val="24"/>
        </w:rPr>
      </w:pPr>
      <w:r w:rsidRPr="00EA1F31">
        <w:rPr>
          <w:b/>
          <w:szCs w:val="24"/>
        </w:rPr>
        <w:t>TITLE V</w:t>
      </w:r>
      <w:r w:rsidRPr="00EA1F31">
        <w:rPr>
          <w:b/>
          <w:szCs w:val="24"/>
        </w:rPr>
        <w:tab/>
        <w:t>PROOF OF ORIGIN</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16</w:t>
      </w:r>
      <w:r w:rsidRPr="00EA1F31">
        <w:rPr>
          <w:szCs w:val="24"/>
        </w:rPr>
        <w:tab/>
        <w:t>General requirements</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17</w:t>
      </w:r>
      <w:r w:rsidRPr="00EA1F31">
        <w:rPr>
          <w:szCs w:val="24"/>
        </w:rPr>
        <w:tab/>
        <w:t>Procedure for the issue of a movement certificate EUR.1</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18</w:t>
      </w:r>
      <w:r w:rsidRPr="00EA1F31">
        <w:rPr>
          <w:szCs w:val="24"/>
        </w:rPr>
        <w:tab/>
        <w:t>Movement certificates EUR.1 issued retrospectively</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19</w:t>
      </w:r>
      <w:r w:rsidRPr="00EA1F31">
        <w:rPr>
          <w:szCs w:val="24"/>
        </w:rPr>
        <w:tab/>
        <w:t>Issue of a duplicate movement certificate EUR.1</w:t>
      </w:r>
    </w:p>
    <w:p w:rsidR="00232E74" w:rsidRPr="00EA1F31" w:rsidRDefault="00232E74" w:rsidP="00C67E44">
      <w:pPr>
        <w:tabs>
          <w:tab w:val="left" w:pos="0"/>
          <w:tab w:val="left" w:pos="1757"/>
          <w:tab w:val="center" w:pos="7483"/>
          <w:tab w:val="left" w:pos="10327"/>
          <w:tab w:val="left" w:pos="10724"/>
        </w:tabs>
        <w:spacing w:after="0"/>
        <w:ind w:left="1755" w:hanging="1755"/>
        <w:rPr>
          <w:szCs w:val="24"/>
        </w:rPr>
      </w:pPr>
      <w:r w:rsidRPr="00EA1F31">
        <w:rPr>
          <w:szCs w:val="24"/>
        </w:rPr>
        <w:t>Article 20</w:t>
      </w:r>
      <w:r w:rsidRPr="00EA1F31">
        <w:rPr>
          <w:szCs w:val="24"/>
        </w:rPr>
        <w:tab/>
        <w:t>Issue of movement certificates EUR.1 on the basis of a proof of origin</w:t>
      </w:r>
      <w:r w:rsidR="00C67E44" w:rsidRPr="00EA1F31">
        <w:rPr>
          <w:szCs w:val="24"/>
        </w:rPr>
        <w:t xml:space="preserve"> </w:t>
      </w:r>
      <w:r w:rsidRPr="00EA1F31">
        <w:rPr>
          <w:szCs w:val="24"/>
        </w:rPr>
        <w:t>issued or made out previously</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21</w:t>
      </w:r>
      <w:r w:rsidRPr="00EA1F31">
        <w:rPr>
          <w:szCs w:val="24"/>
        </w:rPr>
        <w:tab/>
        <w:t>Accounting segregation</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22</w:t>
      </w:r>
      <w:r w:rsidRPr="00EA1F31">
        <w:rPr>
          <w:szCs w:val="24"/>
        </w:rPr>
        <w:tab/>
        <w:t>Conditions for making out an invoice declaration</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23</w:t>
      </w:r>
      <w:r w:rsidRPr="00EA1F31">
        <w:rPr>
          <w:szCs w:val="24"/>
        </w:rPr>
        <w:tab/>
        <w:t>Approved exporter</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24</w:t>
      </w:r>
      <w:r w:rsidRPr="00EA1F31">
        <w:rPr>
          <w:szCs w:val="24"/>
        </w:rPr>
        <w:tab/>
        <w:t>Validity of proof of origin</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25</w:t>
      </w:r>
      <w:r w:rsidRPr="00EA1F31">
        <w:rPr>
          <w:szCs w:val="24"/>
        </w:rPr>
        <w:tab/>
        <w:t>Submission of proof of origin</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26</w:t>
      </w:r>
      <w:r w:rsidRPr="00EA1F31">
        <w:rPr>
          <w:szCs w:val="24"/>
        </w:rPr>
        <w:tab/>
        <w:t>Importation by instalments</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27</w:t>
      </w:r>
      <w:r w:rsidRPr="00EA1F31">
        <w:rPr>
          <w:szCs w:val="24"/>
        </w:rPr>
        <w:tab/>
        <w:t>Exemptions from proof of origin</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lastRenderedPageBreak/>
        <w:t>Article 28</w:t>
      </w:r>
      <w:r w:rsidRPr="00EA1F31">
        <w:rPr>
          <w:szCs w:val="24"/>
        </w:rPr>
        <w:tab/>
        <w:t>Supporting documents</w:t>
      </w:r>
    </w:p>
    <w:p w:rsidR="00232E74" w:rsidRPr="00EA1F31" w:rsidRDefault="00232E74" w:rsidP="00C67E44">
      <w:pPr>
        <w:tabs>
          <w:tab w:val="left" w:pos="0"/>
          <w:tab w:val="left" w:pos="1757"/>
          <w:tab w:val="center" w:pos="7483"/>
          <w:tab w:val="left" w:pos="10327"/>
          <w:tab w:val="left" w:pos="10724"/>
        </w:tabs>
        <w:spacing w:after="0"/>
        <w:rPr>
          <w:szCs w:val="24"/>
        </w:rPr>
      </w:pPr>
      <w:r w:rsidRPr="00EA1F31">
        <w:rPr>
          <w:szCs w:val="24"/>
        </w:rPr>
        <w:t>Article 29</w:t>
      </w:r>
      <w:r w:rsidRPr="00EA1F31">
        <w:rPr>
          <w:szCs w:val="24"/>
        </w:rPr>
        <w:tab/>
        <w:t>Preservation of proof of origin and supporting documents</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r w:rsidRPr="00EA1F31">
        <w:rPr>
          <w:szCs w:val="24"/>
        </w:rPr>
        <w:t>Article 30</w:t>
      </w:r>
      <w:r w:rsidRPr="00EA1F31">
        <w:rPr>
          <w:szCs w:val="24"/>
        </w:rPr>
        <w:tab/>
        <w:t>Discrepancies and formal errors</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r w:rsidRPr="00EA1F31">
        <w:rPr>
          <w:szCs w:val="24"/>
        </w:rPr>
        <w:t>Article 31</w:t>
      </w:r>
      <w:r w:rsidRPr="00EA1F31">
        <w:rPr>
          <w:szCs w:val="24"/>
        </w:rPr>
        <w:tab/>
        <w:t>Amounts expressed in euro</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757"/>
          <w:tab w:val="center" w:pos="7483"/>
          <w:tab w:val="left" w:pos="10327"/>
          <w:tab w:val="left" w:pos="10724"/>
        </w:tabs>
        <w:spacing w:after="0"/>
        <w:rPr>
          <w:b/>
          <w:szCs w:val="24"/>
        </w:rPr>
      </w:pPr>
      <w:r w:rsidRPr="00EA1F31">
        <w:rPr>
          <w:b/>
          <w:szCs w:val="24"/>
        </w:rPr>
        <w:t>TITLE VI</w:t>
      </w:r>
      <w:r w:rsidRPr="00EA1F31">
        <w:rPr>
          <w:b/>
          <w:szCs w:val="24"/>
        </w:rPr>
        <w:tab/>
        <w:t>ARRANGEMENTS FOR ADMINISTRATIVE CO-OPERATION</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757"/>
          <w:tab w:val="center" w:pos="7483"/>
          <w:tab w:val="left" w:pos="10327"/>
          <w:tab w:val="left" w:pos="10724"/>
        </w:tabs>
        <w:spacing w:after="0"/>
        <w:rPr>
          <w:szCs w:val="24"/>
        </w:rPr>
      </w:pPr>
      <w:r w:rsidRPr="00EA1F31">
        <w:rPr>
          <w:szCs w:val="24"/>
        </w:rPr>
        <w:t>Article 32</w:t>
      </w:r>
      <w:r w:rsidRPr="00EA1F31">
        <w:rPr>
          <w:szCs w:val="24"/>
        </w:rPr>
        <w:tab/>
        <w:t>Mutual assistance</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r w:rsidRPr="00EA1F31">
        <w:rPr>
          <w:szCs w:val="24"/>
        </w:rPr>
        <w:t>Article 33</w:t>
      </w:r>
      <w:r w:rsidRPr="00EA1F31">
        <w:rPr>
          <w:szCs w:val="24"/>
        </w:rPr>
        <w:tab/>
        <w:t>Verification of proofs of origin</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r w:rsidRPr="00EA1F31">
        <w:rPr>
          <w:szCs w:val="24"/>
        </w:rPr>
        <w:t>Article 34</w:t>
      </w:r>
      <w:r w:rsidRPr="00EA1F31">
        <w:rPr>
          <w:szCs w:val="24"/>
        </w:rPr>
        <w:tab/>
        <w:t>Dispute settlement</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r w:rsidRPr="00EA1F31">
        <w:rPr>
          <w:szCs w:val="24"/>
        </w:rPr>
        <w:t>Article 35</w:t>
      </w:r>
      <w:r w:rsidRPr="00EA1F31">
        <w:rPr>
          <w:szCs w:val="24"/>
        </w:rPr>
        <w:tab/>
        <w:t>Penalties</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r w:rsidRPr="00EA1F31">
        <w:rPr>
          <w:szCs w:val="24"/>
        </w:rPr>
        <w:t>Article 36</w:t>
      </w:r>
      <w:r w:rsidRPr="00EA1F31">
        <w:rPr>
          <w:szCs w:val="24"/>
        </w:rPr>
        <w:tab/>
        <w:t>Free zones</w:t>
      </w:r>
    </w:p>
    <w:p w:rsidR="00232E74" w:rsidRPr="00EA1F31" w:rsidRDefault="00232E74" w:rsidP="00C67E44">
      <w:pPr>
        <w:tabs>
          <w:tab w:val="left" w:pos="0"/>
          <w:tab w:val="left" w:pos="452"/>
          <w:tab w:val="left" w:pos="1757"/>
          <w:tab w:val="center" w:pos="7483"/>
          <w:tab w:val="left" w:pos="10327"/>
          <w:tab w:val="left" w:pos="10724"/>
        </w:tabs>
        <w:spacing w:after="0"/>
        <w:rPr>
          <w:szCs w:val="24"/>
          <w:lang w:val="fr-FR"/>
        </w:rPr>
      </w:pPr>
    </w:p>
    <w:p w:rsidR="00232E74" w:rsidRPr="00EA1F31" w:rsidRDefault="00232E74" w:rsidP="00C67E44">
      <w:pPr>
        <w:tabs>
          <w:tab w:val="left" w:pos="0"/>
          <w:tab w:val="left" w:pos="452"/>
          <w:tab w:val="left" w:pos="1757"/>
          <w:tab w:val="center" w:pos="7483"/>
          <w:tab w:val="left" w:pos="10327"/>
          <w:tab w:val="left" w:pos="10724"/>
        </w:tabs>
        <w:spacing w:after="0"/>
        <w:rPr>
          <w:b/>
          <w:szCs w:val="24"/>
        </w:rPr>
      </w:pPr>
      <w:r w:rsidRPr="00EA1F31">
        <w:rPr>
          <w:b/>
          <w:szCs w:val="24"/>
        </w:rPr>
        <w:t>TITLE VII</w:t>
      </w:r>
      <w:r w:rsidRPr="00EA1F31">
        <w:rPr>
          <w:b/>
          <w:szCs w:val="24"/>
        </w:rPr>
        <w:tab/>
        <w:t>FINAL PROVISIONS</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757"/>
          <w:tab w:val="center" w:pos="7483"/>
          <w:tab w:val="left" w:pos="10327"/>
          <w:tab w:val="left" w:pos="10724"/>
        </w:tabs>
        <w:spacing w:after="0"/>
        <w:rPr>
          <w:szCs w:val="24"/>
        </w:rPr>
      </w:pPr>
      <w:r w:rsidRPr="00EA1F31">
        <w:rPr>
          <w:szCs w:val="24"/>
        </w:rPr>
        <w:t>Article 37</w:t>
      </w:r>
      <w:r w:rsidRPr="00EA1F31">
        <w:rPr>
          <w:szCs w:val="24"/>
        </w:rPr>
        <w:tab/>
        <w:t>Amendments to the Protocol</w:t>
      </w:r>
    </w:p>
    <w:p w:rsidR="00232E74" w:rsidRPr="00EA1F31" w:rsidRDefault="00B2236D" w:rsidP="00C67E44">
      <w:pPr>
        <w:tabs>
          <w:tab w:val="left" w:pos="0"/>
          <w:tab w:val="left" w:pos="452"/>
          <w:tab w:val="left" w:pos="1757"/>
          <w:tab w:val="center" w:pos="7483"/>
          <w:tab w:val="left" w:pos="10327"/>
          <w:tab w:val="left" w:pos="10724"/>
        </w:tabs>
        <w:spacing w:after="0"/>
        <w:rPr>
          <w:szCs w:val="24"/>
        </w:rPr>
      </w:pPr>
      <w:r>
        <w:rPr>
          <w:szCs w:val="24"/>
        </w:rPr>
        <w:t xml:space="preserve">Article 38           </w:t>
      </w:r>
      <w:r w:rsidR="00E71E7E" w:rsidRPr="00EA1F31">
        <w:rPr>
          <w:szCs w:val="24"/>
        </w:rPr>
        <w:t>Transitional provisions for goods in transit or storage</w:t>
      </w:r>
    </w:p>
    <w:p w:rsidR="00E92729" w:rsidRPr="00EA1F31" w:rsidRDefault="00E92729" w:rsidP="00C67E44">
      <w:pPr>
        <w:tabs>
          <w:tab w:val="left" w:pos="0"/>
          <w:tab w:val="left" w:pos="452"/>
          <w:tab w:val="left" w:pos="1757"/>
          <w:tab w:val="center" w:pos="7483"/>
          <w:tab w:val="left" w:pos="10327"/>
          <w:tab w:val="left" w:pos="10724"/>
        </w:tabs>
        <w:spacing w:after="0"/>
        <w:rPr>
          <w:b/>
          <w:szCs w:val="24"/>
        </w:rPr>
      </w:pPr>
    </w:p>
    <w:p w:rsidR="00C67E44" w:rsidRPr="00EA1F31" w:rsidRDefault="00C67E44" w:rsidP="00C67E44">
      <w:pPr>
        <w:tabs>
          <w:tab w:val="left" w:pos="0"/>
          <w:tab w:val="left" w:pos="452"/>
          <w:tab w:val="left" w:pos="1757"/>
          <w:tab w:val="center" w:pos="7483"/>
          <w:tab w:val="left" w:pos="10327"/>
          <w:tab w:val="left" w:pos="10724"/>
        </w:tabs>
        <w:spacing w:after="0"/>
        <w:rPr>
          <w:b/>
          <w:szCs w:val="24"/>
        </w:rPr>
      </w:pPr>
    </w:p>
    <w:p w:rsidR="00232E74" w:rsidRPr="00EA1F31" w:rsidRDefault="00232E74" w:rsidP="00C67E44">
      <w:pPr>
        <w:tabs>
          <w:tab w:val="left" w:pos="0"/>
          <w:tab w:val="left" w:pos="452"/>
          <w:tab w:val="left" w:pos="1757"/>
          <w:tab w:val="center" w:pos="7483"/>
          <w:tab w:val="left" w:pos="10327"/>
          <w:tab w:val="left" w:pos="10724"/>
        </w:tabs>
        <w:spacing w:after="0"/>
        <w:rPr>
          <w:szCs w:val="24"/>
        </w:rPr>
      </w:pPr>
      <w:r w:rsidRPr="00EA1F31">
        <w:rPr>
          <w:b/>
          <w:szCs w:val="24"/>
        </w:rPr>
        <w:t xml:space="preserve">List of </w:t>
      </w:r>
      <w:r w:rsidR="00E92729" w:rsidRPr="00EA1F31">
        <w:rPr>
          <w:b/>
          <w:szCs w:val="24"/>
        </w:rPr>
        <w:t>Annexes</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F84956" w:rsidP="00C67E44">
      <w:pPr>
        <w:tabs>
          <w:tab w:val="left" w:pos="0"/>
          <w:tab w:val="left" w:pos="1757"/>
          <w:tab w:val="center" w:pos="7483"/>
          <w:tab w:val="left" w:pos="10327"/>
          <w:tab w:val="left" w:pos="10724"/>
        </w:tabs>
        <w:spacing w:after="0"/>
        <w:ind w:left="1755" w:hanging="1755"/>
        <w:rPr>
          <w:szCs w:val="24"/>
        </w:rPr>
      </w:pPr>
      <w:r w:rsidRPr="00EA1F31">
        <w:rPr>
          <w:b/>
          <w:szCs w:val="24"/>
        </w:rPr>
        <w:t xml:space="preserve">Annex </w:t>
      </w:r>
      <w:proofErr w:type="gramStart"/>
      <w:r w:rsidRPr="00EA1F31">
        <w:rPr>
          <w:b/>
          <w:szCs w:val="24"/>
        </w:rPr>
        <w:t>I</w:t>
      </w:r>
      <w:proofErr w:type="gramEnd"/>
      <w:r w:rsidR="00E92729" w:rsidRPr="00EA1F31">
        <w:rPr>
          <w:szCs w:val="24"/>
        </w:rPr>
        <w:tab/>
      </w:r>
      <w:r w:rsidRPr="00EA1F31">
        <w:rPr>
          <w:szCs w:val="24"/>
        </w:rPr>
        <w:t>:</w:t>
      </w:r>
      <w:r w:rsidR="00E92729" w:rsidRPr="00EA1F31">
        <w:rPr>
          <w:szCs w:val="24"/>
        </w:rPr>
        <w:t xml:space="preserve"> </w:t>
      </w:r>
      <w:r w:rsidR="00232E74" w:rsidRPr="00EA1F31">
        <w:rPr>
          <w:szCs w:val="24"/>
        </w:rPr>
        <w:t>Introductory notes to the list in Annex II</w:t>
      </w:r>
    </w:p>
    <w:p w:rsidR="00232E74" w:rsidRPr="00EA1F31" w:rsidRDefault="00232E74" w:rsidP="00C67E44">
      <w:pPr>
        <w:tabs>
          <w:tab w:val="left" w:pos="0"/>
          <w:tab w:val="left" w:pos="1757"/>
          <w:tab w:val="center" w:pos="7483"/>
          <w:tab w:val="left" w:pos="10327"/>
          <w:tab w:val="left" w:pos="10724"/>
        </w:tabs>
        <w:spacing w:after="0"/>
        <w:ind w:left="1755" w:hanging="1755"/>
        <w:rPr>
          <w:szCs w:val="24"/>
        </w:rPr>
      </w:pPr>
    </w:p>
    <w:p w:rsidR="00232E74" w:rsidRPr="00EA1F31" w:rsidRDefault="00F84956" w:rsidP="00EA1F31">
      <w:pPr>
        <w:tabs>
          <w:tab w:val="left" w:pos="0"/>
          <w:tab w:val="left" w:pos="709"/>
          <w:tab w:val="center" w:pos="7483"/>
          <w:tab w:val="left" w:pos="10327"/>
          <w:tab w:val="left" w:pos="10724"/>
        </w:tabs>
        <w:spacing w:after="0"/>
        <w:ind w:left="1755" w:hanging="1755"/>
        <w:rPr>
          <w:szCs w:val="24"/>
        </w:rPr>
      </w:pPr>
      <w:r w:rsidRPr="00EA1F31">
        <w:rPr>
          <w:b/>
          <w:szCs w:val="24"/>
        </w:rPr>
        <w:t>Annex II</w:t>
      </w:r>
      <w:r w:rsidR="00E92729" w:rsidRPr="00EA1F31">
        <w:rPr>
          <w:szCs w:val="24"/>
        </w:rPr>
        <w:tab/>
      </w:r>
      <w:r w:rsidR="00232E74" w:rsidRPr="00EA1F31">
        <w:rPr>
          <w:szCs w:val="24"/>
        </w:rPr>
        <w:t>:</w:t>
      </w:r>
      <w:r w:rsidR="00E92729" w:rsidRPr="00EA1F31">
        <w:rPr>
          <w:szCs w:val="24"/>
        </w:rPr>
        <w:t xml:space="preserve"> </w:t>
      </w:r>
      <w:r w:rsidR="00232E74" w:rsidRPr="00EA1F31">
        <w:rPr>
          <w:szCs w:val="24"/>
        </w:rPr>
        <w:t>List of working or processing required to be carried out on non-originating materials in order that the product manufactured can obtain originating status</w:t>
      </w:r>
    </w:p>
    <w:p w:rsidR="00232E74" w:rsidRPr="00EA1F31" w:rsidRDefault="00232E74" w:rsidP="00C67E44">
      <w:pPr>
        <w:tabs>
          <w:tab w:val="left" w:pos="0"/>
          <w:tab w:val="left" w:pos="1757"/>
          <w:tab w:val="center" w:pos="7483"/>
          <w:tab w:val="left" w:pos="10327"/>
          <w:tab w:val="left" w:pos="10724"/>
        </w:tabs>
        <w:spacing w:after="0"/>
        <w:ind w:left="1755" w:hanging="1755"/>
        <w:rPr>
          <w:szCs w:val="24"/>
        </w:rPr>
      </w:pPr>
    </w:p>
    <w:p w:rsidR="00232E74" w:rsidRPr="00EA1F31" w:rsidRDefault="00F84956" w:rsidP="00C67E44">
      <w:pPr>
        <w:tabs>
          <w:tab w:val="left" w:pos="0"/>
          <w:tab w:val="left" w:pos="1757"/>
          <w:tab w:val="center" w:pos="7483"/>
          <w:tab w:val="left" w:pos="10327"/>
          <w:tab w:val="left" w:pos="10724"/>
        </w:tabs>
        <w:spacing w:after="0"/>
        <w:ind w:left="1755" w:hanging="1755"/>
        <w:rPr>
          <w:szCs w:val="24"/>
        </w:rPr>
      </w:pPr>
      <w:r w:rsidRPr="00EA1F31">
        <w:rPr>
          <w:b/>
          <w:szCs w:val="24"/>
        </w:rPr>
        <w:t>Annex III</w:t>
      </w:r>
      <w:r w:rsidR="00E92729" w:rsidRPr="00EA1F31">
        <w:rPr>
          <w:szCs w:val="24"/>
        </w:rPr>
        <w:tab/>
      </w:r>
      <w:r w:rsidR="00232E74" w:rsidRPr="00EA1F31">
        <w:rPr>
          <w:szCs w:val="24"/>
        </w:rPr>
        <w:t>:</w:t>
      </w:r>
      <w:r w:rsidR="00E92729" w:rsidRPr="00EA1F31">
        <w:rPr>
          <w:szCs w:val="24"/>
        </w:rPr>
        <w:t xml:space="preserve"> </w:t>
      </w:r>
      <w:r w:rsidR="00232E74" w:rsidRPr="00EA1F31">
        <w:rPr>
          <w:szCs w:val="24"/>
        </w:rPr>
        <w:t>Specimens of movement certificate EUR.1 and application for a movement certificate EUR.1</w:t>
      </w:r>
    </w:p>
    <w:p w:rsidR="00232E74" w:rsidRPr="00EA1F31" w:rsidRDefault="00232E74" w:rsidP="00C67E44">
      <w:pPr>
        <w:tabs>
          <w:tab w:val="left" w:pos="0"/>
          <w:tab w:val="left" w:pos="1757"/>
          <w:tab w:val="center" w:pos="7483"/>
          <w:tab w:val="left" w:pos="10327"/>
          <w:tab w:val="left" w:pos="10724"/>
        </w:tabs>
        <w:spacing w:after="0"/>
        <w:ind w:left="1755" w:hanging="1755"/>
        <w:rPr>
          <w:szCs w:val="24"/>
        </w:rPr>
      </w:pPr>
    </w:p>
    <w:p w:rsidR="00232E74" w:rsidRPr="00EA1F31" w:rsidRDefault="00F84956" w:rsidP="00C67E44">
      <w:pPr>
        <w:tabs>
          <w:tab w:val="left" w:pos="0"/>
          <w:tab w:val="left" w:pos="1757"/>
          <w:tab w:val="center" w:pos="7483"/>
          <w:tab w:val="left" w:pos="10327"/>
          <w:tab w:val="left" w:pos="10724"/>
        </w:tabs>
        <w:spacing w:after="0"/>
        <w:ind w:left="1755" w:hanging="1755"/>
        <w:rPr>
          <w:szCs w:val="24"/>
        </w:rPr>
      </w:pPr>
      <w:r w:rsidRPr="00EA1F31">
        <w:rPr>
          <w:b/>
          <w:szCs w:val="24"/>
        </w:rPr>
        <w:t>Annex IV</w:t>
      </w:r>
      <w:r w:rsidR="00E92729" w:rsidRPr="00EA1F31">
        <w:rPr>
          <w:szCs w:val="24"/>
        </w:rPr>
        <w:tab/>
      </w:r>
      <w:r w:rsidR="00232E74" w:rsidRPr="00EA1F31">
        <w:rPr>
          <w:szCs w:val="24"/>
        </w:rPr>
        <w:t>:</w:t>
      </w:r>
      <w:r w:rsidR="00E92729" w:rsidRPr="00EA1F31">
        <w:rPr>
          <w:szCs w:val="24"/>
        </w:rPr>
        <w:t xml:space="preserve"> </w:t>
      </w:r>
      <w:r w:rsidR="00232E74" w:rsidRPr="00EA1F31">
        <w:rPr>
          <w:szCs w:val="24"/>
        </w:rPr>
        <w:t>Text of the invoice declaration</w:t>
      </w:r>
    </w:p>
    <w:p w:rsidR="00C67E44" w:rsidRPr="00EA1F31" w:rsidRDefault="00C67E44" w:rsidP="00C67E44">
      <w:pPr>
        <w:tabs>
          <w:tab w:val="left" w:pos="452"/>
          <w:tab w:val="left" w:pos="1757"/>
          <w:tab w:val="center" w:pos="7483"/>
          <w:tab w:val="left" w:pos="10327"/>
          <w:tab w:val="left" w:pos="10724"/>
        </w:tabs>
        <w:spacing w:after="0"/>
        <w:ind w:left="1701" w:hanging="1701"/>
        <w:rPr>
          <w:szCs w:val="24"/>
        </w:rPr>
        <w:sectPr w:rsidR="00C67E44" w:rsidRPr="00EA1F31" w:rsidSect="00C67E44">
          <w:footerReference w:type="default" r:id="rId9"/>
          <w:pgSz w:w="11906" w:h="16838" w:code="9"/>
          <w:pgMar w:top="1021" w:right="1701" w:bottom="1021" w:left="1701" w:header="601" w:footer="1077" w:gutter="0"/>
          <w:cols w:space="708"/>
          <w:titlePg/>
        </w:sectPr>
      </w:pPr>
    </w:p>
    <w:p w:rsidR="00232E74" w:rsidRPr="00EA1F31" w:rsidRDefault="00232E74" w:rsidP="00C67E44">
      <w:pPr>
        <w:tabs>
          <w:tab w:val="left" w:pos="0"/>
          <w:tab w:val="left" w:pos="452"/>
          <w:tab w:val="left" w:pos="1757"/>
          <w:tab w:val="center" w:pos="7483"/>
          <w:tab w:val="left" w:pos="10327"/>
          <w:tab w:val="left" w:pos="10724"/>
        </w:tabs>
        <w:spacing w:after="0"/>
        <w:jc w:val="center"/>
        <w:rPr>
          <w:b/>
          <w:szCs w:val="24"/>
        </w:rPr>
      </w:pPr>
      <w:r w:rsidRPr="00EA1F31">
        <w:rPr>
          <w:b/>
          <w:szCs w:val="24"/>
        </w:rPr>
        <w:lastRenderedPageBreak/>
        <w:t>TITLE I</w:t>
      </w:r>
    </w:p>
    <w:p w:rsidR="00232E74" w:rsidRPr="00EA1F31" w:rsidRDefault="00232E74" w:rsidP="00C67E44">
      <w:pPr>
        <w:tabs>
          <w:tab w:val="center" w:pos="4819"/>
        </w:tabs>
        <w:spacing w:after="0"/>
        <w:jc w:val="center"/>
        <w:rPr>
          <w:b/>
          <w:szCs w:val="24"/>
        </w:rPr>
      </w:pPr>
      <w:r w:rsidRPr="00EA1F31">
        <w:rPr>
          <w:b/>
          <w:szCs w:val="24"/>
        </w:rPr>
        <w:t>GENERAL PROVISIONS</w:t>
      </w:r>
    </w:p>
    <w:p w:rsidR="00232E74" w:rsidRPr="00EA1F31" w:rsidRDefault="00232E74" w:rsidP="00C67E44">
      <w:pPr>
        <w:tabs>
          <w:tab w:val="center" w:pos="4819"/>
        </w:tabs>
        <w:spacing w:after="0"/>
        <w:jc w:val="center"/>
        <w:rPr>
          <w:szCs w:val="24"/>
        </w:rPr>
      </w:pPr>
    </w:p>
    <w:p w:rsidR="00C67E44" w:rsidRPr="00EA1F31" w:rsidRDefault="00C67E44" w:rsidP="00C67E44">
      <w:pPr>
        <w:tabs>
          <w:tab w:val="center" w:pos="4819"/>
        </w:tabs>
        <w:spacing w:after="0"/>
        <w:jc w:val="center"/>
        <w:rPr>
          <w:szCs w:val="24"/>
        </w:rPr>
      </w:pPr>
    </w:p>
    <w:p w:rsidR="00232E74" w:rsidRPr="00EA1F31" w:rsidRDefault="00166174" w:rsidP="00C67E44">
      <w:pPr>
        <w:tabs>
          <w:tab w:val="center" w:pos="4819"/>
        </w:tabs>
        <w:spacing w:after="0"/>
        <w:jc w:val="center"/>
        <w:rPr>
          <w:b/>
          <w:szCs w:val="24"/>
        </w:rPr>
      </w:pPr>
      <w:r w:rsidRPr="00EA1F31">
        <w:rPr>
          <w:b/>
          <w:szCs w:val="24"/>
        </w:rPr>
        <w:t xml:space="preserve">ARTICLE </w:t>
      </w:r>
      <w:r w:rsidR="00232E74" w:rsidRPr="00EA1F31">
        <w:rPr>
          <w:b/>
          <w:szCs w:val="24"/>
        </w:rPr>
        <w:t>1</w:t>
      </w:r>
    </w:p>
    <w:p w:rsidR="00232E74" w:rsidRPr="00EA1F31" w:rsidRDefault="00232E74" w:rsidP="00C67E44">
      <w:pPr>
        <w:tabs>
          <w:tab w:val="center" w:pos="4819"/>
        </w:tabs>
        <w:spacing w:after="0"/>
        <w:jc w:val="center"/>
        <w:rPr>
          <w:b/>
          <w:szCs w:val="24"/>
        </w:rPr>
      </w:pPr>
      <w:r w:rsidRPr="00EA1F31">
        <w:rPr>
          <w:b/>
          <w:szCs w:val="24"/>
        </w:rPr>
        <w:t>Definitions</w:t>
      </w:r>
    </w:p>
    <w:p w:rsidR="00232E74" w:rsidRPr="00EA1F31" w:rsidRDefault="00232E74" w:rsidP="00C67E44">
      <w:pPr>
        <w:tabs>
          <w:tab w:val="center" w:pos="4819"/>
        </w:tabs>
        <w:spacing w:after="0"/>
        <w:jc w:val="center"/>
        <w:rPr>
          <w:b/>
          <w:szCs w:val="24"/>
        </w:rPr>
      </w:pPr>
    </w:p>
    <w:p w:rsidR="00232E74" w:rsidRPr="00EA1F31" w:rsidRDefault="00232E74" w:rsidP="00C67E44">
      <w:pPr>
        <w:tabs>
          <w:tab w:val="left" w:pos="0"/>
          <w:tab w:val="left" w:pos="452"/>
          <w:tab w:val="left" w:pos="1757"/>
          <w:tab w:val="center" w:pos="7483"/>
          <w:tab w:val="left" w:pos="10327"/>
          <w:tab w:val="left" w:pos="10724"/>
        </w:tabs>
        <w:spacing w:after="0"/>
        <w:rPr>
          <w:szCs w:val="24"/>
        </w:rPr>
      </w:pPr>
      <w:r w:rsidRPr="00EA1F31">
        <w:rPr>
          <w:szCs w:val="24"/>
        </w:rPr>
        <w:t>For the purposes of this Protocol:</w:t>
      </w:r>
    </w:p>
    <w:p w:rsidR="00C67E44" w:rsidRPr="00EA1F31" w:rsidRDefault="00C67E4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C67E44">
      <w:pPr>
        <w:pStyle w:val="ListeParagraf"/>
        <w:numPr>
          <w:ilvl w:val="0"/>
          <w:numId w:val="42"/>
        </w:numPr>
        <w:tabs>
          <w:tab w:val="left" w:pos="0"/>
          <w:tab w:val="left" w:pos="1134"/>
          <w:tab w:val="left" w:pos="1757"/>
          <w:tab w:val="center" w:pos="7483"/>
          <w:tab w:val="left" w:pos="10327"/>
          <w:tab w:val="left" w:pos="10724"/>
        </w:tabs>
        <w:spacing w:after="0"/>
        <w:rPr>
          <w:szCs w:val="24"/>
        </w:rPr>
      </w:pPr>
      <w:r w:rsidRPr="00EA1F31">
        <w:rPr>
          <w:szCs w:val="24"/>
        </w:rPr>
        <w:t>"manufacture" means any kind of working or processing including assembly or specific operations;</w:t>
      </w:r>
    </w:p>
    <w:p w:rsidR="00C67E44" w:rsidRPr="00EA1F31" w:rsidRDefault="00C67E44" w:rsidP="00C67E44">
      <w:pPr>
        <w:pStyle w:val="ListeParagraf"/>
        <w:tabs>
          <w:tab w:val="left" w:pos="0"/>
          <w:tab w:val="left" w:pos="1134"/>
          <w:tab w:val="left" w:pos="1757"/>
          <w:tab w:val="center" w:pos="7483"/>
          <w:tab w:val="left" w:pos="10327"/>
          <w:tab w:val="left" w:pos="10724"/>
        </w:tabs>
        <w:spacing w:after="0"/>
        <w:ind w:left="927"/>
        <w:rPr>
          <w:szCs w:val="24"/>
        </w:rPr>
      </w:pPr>
    </w:p>
    <w:p w:rsidR="00232E74" w:rsidRPr="00EA1F31" w:rsidRDefault="00232E74" w:rsidP="00C67E44">
      <w:pPr>
        <w:pStyle w:val="ListeParagraf"/>
        <w:numPr>
          <w:ilvl w:val="0"/>
          <w:numId w:val="42"/>
        </w:numPr>
        <w:tabs>
          <w:tab w:val="left" w:pos="0"/>
          <w:tab w:val="left" w:pos="1134"/>
          <w:tab w:val="left" w:pos="1757"/>
          <w:tab w:val="center" w:pos="7483"/>
          <w:tab w:val="left" w:pos="10327"/>
          <w:tab w:val="left" w:pos="10724"/>
        </w:tabs>
        <w:spacing w:after="0"/>
        <w:rPr>
          <w:szCs w:val="24"/>
        </w:rPr>
      </w:pPr>
      <w:r w:rsidRPr="00EA1F31">
        <w:rPr>
          <w:szCs w:val="24"/>
        </w:rPr>
        <w:t>"material" means any ingredient, raw material, component or part, etc., used in the manufacture of the product;</w:t>
      </w:r>
    </w:p>
    <w:p w:rsidR="00C67E44" w:rsidRPr="00EA1F31" w:rsidRDefault="00C67E44" w:rsidP="00C67E44">
      <w:pPr>
        <w:pStyle w:val="ListeParagraf"/>
        <w:tabs>
          <w:tab w:val="left" w:pos="0"/>
          <w:tab w:val="left" w:pos="1134"/>
          <w:tab w:val="left" w:pos="1757"/>
          <w:tab w:val="center" w:pos="7483"/>
          <w:tab w:val="left" w:pos="10327"/>
          <w:tab w:val="left" w:pos="10724"/>
        </w:tabs>
        <w:spacing w:after="0"/>
        <w:ind w:left="927"/>
        <w:rPr>
          <w:szCs w:val="24"/>
        </w:rPr>
      </w:pPr>
    </w:p>
    <w:p w:rsidR="00232E74" w:rsidRPr="00EA1F31" w:rsidRDefault="00232E74" w:rsidP="00C67E44">
      <w:pPr>
        <w:pStyle w:val="ListeParagraf"/>
        <w:numPr>
          <w:ilvl w:val="0"/>
          <w:numId w:val="42"/>
        </w:numPr>
        <w:tabs>
          <w:tab w:val="left" w:pos="0"/>
          <w:tab w:val="left" w:pos="1134"/>
          <w:tab w:val="left" w:pos="1757"/>
          <w:tab w:val="center" w:pos="7483"/>
          <w:tab w:val="left" w:pos="10327"/>
          <w:tab w:val="left" w:pos="10724"/>
        </w:tabs>
        <w:spacing w:after="0"/>
        <w:rPr>
          <w:szCs w:val="24"/>
        </w:rPr>
      </w:pPr>
      <w:r w:rsidRPr="00EA1F31">
        <w:rPr>
          <w:szCs w:val="24"/>
        </w:rPr>
        <w:t>"product" means the product being manufactured, even if it is intended for later use in another manufacturing operation;</w:t>
      </w:r>
    </w:p>
    <w:p w:rsidR="00C67E44" w:rsidRPr="00EA1F31" w:rsidRDefault="00C67E44" w:rsidP="00C67E44">
      <w:pPr>
        <w:tabs>
          <w:tab w:val="left" w:pos="0"/>
          <w:tab w:val="left" w:pos="1134"/>
          <w:tab w:val="left" w:pos="1757"/>
          <w:tab w:val="center" w:pos="7483"/>
          <w:tab w:val="left" w:pos="10327"/>
          <w:tab w:val="left" w:pos="10724"/>
        </w:tabs>
        <w:spacing w:after="0"/>
        <w:rPr>
          <w:szCs w:val="24"/>
        </w:rPr>
      </w:pPr>
    </w:p>
    <w:p w:rsidR="00232E74" w:rsidRPr="00EA1F31" w:rsidRDefault="00232E74" w:rsidP="00C67E44">
      <w:pPr>
        <w:pStyle w:val="ListeParagraf"/>
        <w:numPr>
          <w:ilvl w:val="0"/>
          <w:numId w:val="42"/>
        </w:numPr>
        <w:tabs>
          <w:tab w:val="left" w:pos="0"/>
          <w:tab w:val="left" w:pos="1134"/>
          <w:tab w:val="left" w:pos="1757"/>
          <w:tab w:val="center" w:pos="7483"/>
          <w:tab w:val="left" w:pos="10327"/>
          <w:tab w:val="left" w:pos="10724"/>
        </w:tabs>
        <w:spacing w:after="0"/>
        <w:rPr>
          <w:szCs w:val="24"/>
        </w:rPr>
      </w:pPr>
      <w:r w:rsidRPr="00EA1F31">
        <w:rPr>
          <w:szCs w:val="24"/>
        </w:rPr>
        <w:t>"goods" means both materials and products;</w:t>
      </w:r>
    </w:p>
    <w:p w:rsidR="00C67E44" w:rsidRPr="00EA1F31" w:rsidRDefault="00C67E44" w:rsidP="00C67E44">
      <w:pPr>
        <w:tabs>
          <w:tab w:val="left" w:pos="0"/>
          <w:tab w:val="left" w:pos="1134"/>
          <w:tab w:val="left" w:pos="1757"/>
          <w:tab w:val="center" w:pos="7483"/>
          <w:tab w:val="left" w:pos="10327"/>
          <w:tab w:val="left" w:pos="10724"/>
        </w:tabs>
        <w:spacing w:after="0"/>
        <w:rPr>
          <w:szCs w:val="24"/>
        </w:rPr>
      </w:pPr>
    </w:p>
    <w:p w:rsidR="00232E74" w:rsidRPr="00EA1F31" w:rsidRDefault="00232E74" w:rsidP="00C67E44">
      <w:pPr>
        <w:pStyle w:val="ListeParagraf"/>
        <w:numPr>
          <w:ilvl w:val="0"/>
          <w:numId w:val="42"/>
        </w:numPr>
        <w:tabs>
          <w:tab w:val="left" w:pos="0"/>
          <w:tab w:val="left" w:pos="1134"/>
          <w:tab w:val="left" w:pos="1757"/>
          <w:tab w:val="center" w:pos="7483"/>
          <w:tab w:val="left" w:pos="10327"/>
          <w:tab w:val="left" w:pos="10724"/>
        </w:tabs>
        <w:spacing w:after="0"/>
        <w:rPr>
          <w:szCs w:val="24"/>
        </w:rPr>
      </w:pPr>
      <w:r w:rsidRPr="00EA1F31">
        <w:rPr>
          <w:szCs w:val="24"/>
        </w:rPr>
        <w:t>"customs value" means the value as determined in accordance with the 1994 Agreement on implementation of Article VII of the General Agreement on Tariffs and Trade (WTO Agreement on customs valuation);</w:t>
      </w:r>
    </w:p>
    <w:p w:rsidR="00C67E44" w:rsidRPr="00EA1F31" w:rsidRDefault="00C67E44" w:rsidP="00C67E44">
      <w:pPr>
        <w:tabs>
          <w:tab w:val="left" w:pos="0"/>
          <w:tab w:val="left" w:pos="1134"/>
          <w:tab w:val="left" w:pos="1757"/>
          <w:tab w:val="center" w:pos="7483"/>
          <w:tab w:val="left" w:pos="10327"/>
          <w:tab w:val="left" w:pos="10724"/>
        </w:tabs>
        <w:spacing w:after="0"/>
        <w:rPr>
          <w:szCs w:val="24"/>
        </w:rPr>
      </w:pPr>
    </w:p>
    <w:p w:rsidR="00232E74" w:rsidRPr="00EA1F31" w:rsidRDefault="00232E74" w:rsidP="00C67E44">
      <w:pPr>
        <w:pStyle w:val="ListeParagraf"/>
        <w:numPr>
          <w:ilvl w:val="0"/>
          <w:numId w:val="42"/>
        </w:numPr>
        <w:tabs>
          <w:tab w:val="left" w:pos="0"/>
          <w:tab w:val="left" w:pos="1134"/>
          <w:tab w:val="left" w:pos="1757"/>
          <w:tab w:val="center" w:pos="7483"/>
          <w:tab w:val="left" w:pos="10327"/>
          <w:tab w:val="left" w:pos="10724"/>
        </w:tabs>
        <w:spacing w:after="0"/>
        <w:rPr>
          <w:szCs w:val="24"/>
        </w:rPr>
      </w:pPr>
      <w:r w:rsidRPr="00EA1F31">
        <w:rPr>
          <w:szCs w:val="24"/>
        </w:rPr>
        <w:t>"ex-works price" means the price paid for the product ex works to the manufacturer in Turkey or in Moldova  in whose undertaking the last working or processing is carried out, provided the price includes the value of all the materials used, minus any internal taxes which are, or may be, repaid when the product obtained is exported;</w:t>
      </w:r>
    </w:p>
    <w:p w:rsidR="00C67E44" w:rsidRPr="00EA1F31" w:rsidRDefault="00C67E44" w:rsidP="00C67E44">
      <w:pPr>
        <w:tabs>
          <w:tab w:val="left" w:pos="0"/>
          <w:tab w:val="left" w:pos="1134"/>
          <w:tab w:val="left" w:pos="1757"/>
          <w:tab w:val="center" w:pos="7483"/>
          <w:tab w:val="left" w:pos="10327"/>
          <w:tab w:val="left" w:pos="10724"/>
        </w:tabs>
        <w:spacing w:after="0"/>
        <w:rPr>
          <w:szCs w:val="24"/>
        </w:rPr>
      </w:pPr>
    </w:p>
    <w:p w:rsidR="00232E74" w:rsidRPr="00EA1F31" w:rsidRDefault="00232E74" w:rsidP="00C67E44">
      <w:pPr>
        <w:pStyle w:val="ListeParagraf"/>
        <w:numPr>
          <w:ilvl w:val="0"/>
          <w:numId w:val="42"/>
        </w:numPr>
        <w:tabs>
          <w:tab w:val="left" w:pos="0"/>
          <w:tab w:val="left" w:pos="1134"/>
          <w:tab w:val="left" w:pos="1757"/>
          <w:tab w:val="center" w:pos="7483"/>
          <w:tab w:val="left" w:pos="10327"/>
          <w:tab w:val="left" w:pos="10724"/>
        </w:tabs>
        <w:spacing w:after="0"/>
        <w:rPr>
          <w:szCs w:val="24"/>
        </w:rPr>
      </w:pPr>
      <w:r w:rsidRPr="00EA1F31">
        <w:rPr>
          <w:szCs w:val="24"/>
        </w:rPr>
        <w:t>"value of materials" means the customs value at the time of importation of the non</w:t>
      </w:r>
      <w:r w:rsidRPr="00EA1F31">
        <w:rPr>
          <w:szCs w:val="24"/>
        </w:rPr>
        <w:noBreakHyphen/>
        <w:t xml:space="preserve">originating materials used, or, if this is not known and cannot be ascertained, </w:t>
      </w:r>
      <w:bookmarkStart w:id="0" w:name="_Hlt495463572"/>
      <w:bookmarkEnd w:id="0"/>
      <w:r w:rsidRPr="00EA1F31">
        <w:rPr>
          <w:szCs w:val="24"/>
        </w:rPr>
        <w:t xml:space="preserve">the first ascertainable price paid for the materials in </w:t>
      </w:r>
      <w:smartTag w:uri="urn:schemas-microsoft-com:office:smarttags" w:element="metricconverter">
        <w:smartTagPr>
          <w:attr w:name="ProductID" w:val="5 mm"/>
        </w:smartTagPr>
        <w:r w:rsidRPr="00EA1F31">
          <w:rPr>
            <w:szCs w:val="24"/>
          </w:rPr>
          <w:t>Turkey</w:t>
        </w:r>
      </w:smartTag>
      <w:r w:rsidRPr="00EA1F31">
        <w:rPr>
          <w:szCs w:val="24"/>
        </w:rPr>
        <w:t xml:space="preserve"> or in </w:t>
      </w:r>
      <w:smartTag w:uri="urn:schemas-microsoft-com:office:smarttags" w:element="metricconverter">
        <w:smartTagPr>
          <w:attr w:name="ProductID" w:val="5 mm"/>
        </w:smartTagPr>
        <w:r w:rsidRPr="00EA1F31">
          <w:rPr>
            <w:szCs w:val="24"/>
          </w:rPr>
          <w:t>Moldova</w:t>
        </w:r>
      </w:smartTag>
      <w:r w:rsidRPr="00EA1F31">
        <w:rPr>
          <w:szCs w:val="24"/>
        </w:rPr>
        <w:t xml:space="preserve"> ;</w:t>
      </w:r>
    </w:p>
    <w:p w:rsidR="00C67E44" w:rsidRPr="00EA1F31" w:rsidRDefault="00C67E44" w:rsidP="00C67E44">
      <w:pPr>
        <w:tabs>
          <w:tab w:val="left" w:pos="0"/>
          <w:tab w:val="left" w:pos="1134"/>
          <w:tab w:val="left" w:pos="1757"/>
          <w:tab w:val="center" w:pos="7483"/>
          <w:tab w:val="left" w:pos="10327"/>
          <w:tab w:val="left" w:pos="10724"/>
        </w:tabs>
        <w:spacing w:after="0"/>
        <w:rPr>
          <w:szCs w:val="24"/>
        </w:rPr>
      </w:pPr>
    </w:p>
    <w:p w:rsidR="00232E74" w:rsidRPr="00EA1F31" w:rsidRDefault="00232E74" w:rsidP="00C67E44">
      <w:pPr>
        <w:pStyle w:val="ListeParagraf"/>
        <w:numPr>
          <w:ilvl w:val="0"/>
          <w:numId w:val="42"/>
        </w:numPr>
        <w:tabs>
          <w:tab w:val="left" w:pos="0"/>
          <w:tab w:val="left" w:pos="1134"/>
          <w:tab w:val="left" w:pos="1757"/>
          <w:tab w:val="center" w:pos="7483"/>
          <w:tab w:val="left" w:pos="10327"/>
          <w:tab w:val="left" w:pos="10724"/>
        </w:tabs>
        <w:spacing w:after="0"/>
        <w:rPr>
          <w:szCs w:val="24"/>
        </w:rPr>
      </w:pPr>
      <w:r w:rsidRPr="00EA1F31">
        <w:rPr>
          <w:szCs w:val="24"/>
        </w:rPr>
        <w:t xml:space="preserve">"value of originating materials" means the value of such materials as defined in (g) applied </w:t>
      </w:r>
      <w:r w:rsidRPr="00EA1F31">
        <w:rPr>
          <w:i/>
          <w:szCs w:val="24"/>
        </w:rPr>
        <w:t>mutatis mutandis</w:t>
      </w:r>
      <w:r w:rsidRPr="00EA1F31">
        <w:rPr>
          <w:szCs w:val="24"/>
        </w:rPr>
        <w:t>;</w:t>
      </w:r>
    </w:p>
    <w:p w:rsidR="00C67E44" w:rsidRPr="00EA1F31" w:rsidRDefault="00C67E44" w:rsidP="00C67E44">
      <w:pPr>
        <w:tabs>
          <w:tab w:val="left" w:pos="0"/>
          <w:tab w:val="left" w:pos="1134"/>
          <w:tab w:val="left" w:pos="1757"/>
          <w:tab w:val="center" w:pos="7483"/>
          <w:tab w:val="left" w:pos="10327"/>
          <w:tab w:val="left" w:pos="10724"/>
        </w:tabs>
        <w:spacing w:after="0"/>
        <w:rPr>
          <w:szCs w:val="24"/>
        </w:rPr>
      </w:pPr>
    </w:p>
    <w:p w:rsidR="00232E74" w:rsidRPr="00EA1F31" w:rsidRDefault="00232E74" w:rsidP="00C67E44">
      <w:pPr>
        <w:pStyle w:val="Point1"/>
        <w:numPr>
          <w:ilvl w:val="0"/>
          <w:numId w:val="42"/>
        </w:numPr>
        <w:tabs>
          <w:tab w:val="left" w:pos="0"/>
          <w:tab w:val="left" w:pos="1134"/>
        </w:tabs>
        <w:spacing w:before="0" w:after="0"/>
        <w:rPr>
          <w:szCs w:val="24"/>
        </w:rPr>
      </w:pPr>
      <w:bookmarkStart w:id="1" w:name="_Hlt495463525"/>
      <w:r w:rsidRPr="00EA1F31">
        <w:rPr>
          <w:szCs w:val="24"/>
        </w:rPr>
        <w:t xml:space="preserve">"value added" shall be taken to be the ex-works price minus the customs value of each of the materials incorporated which originate in the other countries referred to in Articles 3 and 4 or, where the customs value is not known or cannot be ascertained, the first ascertainable price paid for the materials in Turkey or in Moldova ; </w:t>
      </w:r>
    </w:p>
    <w:p w:rsidR="00C67E44" w:rsidRPr="00EA1F31" w:rsidRDefault="00C67E44" w:rsidP="00C67E44">
      <w:pPr>
        <w:pStyle w:val="Point1"/>
        <w:tabs>
          <w:tab w:val="left" w:pos="0"/>
          <w:tab w:val="left" w:pos="1134"/>
        </w:tabs>
        <w:spacing w:before="0" w:after="0"/>
        <w:ind w:left="0" w:firstLine="0"/>
        <w:rPr>
          <w:szCs w:val="24"/>
        </w:rPr>
      </w:pPr>
    </w:p>
    <w:bookmarkEnd w:id="1"/>
    <w:p w:rsidR="00232E74" w:rsidRPr="00EA1F31" w:rsidRDefault="00232E74" w:rsidP="00C67E44">
      <w:pPr>
        <w:pStyle w:val="ListeParagraf"/>
        <w:numPr>
          <w:ilvl w:val="0"/>
          <w:numId w:val="42"/>
        </w:numPr>
        <w:tabs>
          <w:tab w:val="left" w:pos="0"/>
          <w:tab w:val="left" w:pos="1134"/>
          <w:tab w:val="left" w:pos="1757"/>
          <w:tab w:val="center" w:pos="7483"/>
          <w:tab w:val="left" w:pos="10327"/>
          <w:tab w:val="left" w:pos="10724"/>
        </w:tabs>
        <w:spacing w:after="0"/>
        <w:rPr>
          <w:szCs w:val="24"/>
        </w:rPr>
      </w:pPr>
      <w:r w:rsidRPr="00EA1F31">
        <w:rPr>
          <w:szCs w:val="24"/>
        </w:rPr>
        <w:t>"chapters" and "headings" mean the chapters and the headings (four</w:t>
      </w:r>
      <w:r w:rsidRPr="00EA1F31">
        <w:rPr>
          <w:szCs w:val="24"/>
        </w:rPr>
        <w:noBreakHyphen/>
        <w:t>digit codes) used in the nomenclature which makes up the Harmonized Commodity Description and Coding System, referred to in this Protocol as "the Harmonized System" or "HS";</w:t>
      </w:r>
    </w:p>
    <w:p w:rsidR="00C67E44" w:rsidRPr="00EA1F31" w:rsidRDefault="00C67E44" w:rsidP="00C67E44">
      <w:pPr>
        <w:tabs>
          <w:tab w:val="left" w:pos="0"/>
          <w:tab w:val="left" w:pos="1134"/>
          <w:tab w:val="left" w:pos="1757"/>
          <w:tab w:val="center" w:pos="7483"/>
          <w:tab w:val="left" w:pos="10327"/>
          <w:tab w:val="left" w:pos="10724"/>
        </w:tabs>
        <w:spacing w:after="0"/>
        <w:ind w:left="567"/>
        <w:rPr>
          <w:szCs w:val="24"/>
        </w:rPr>
      </w:pPr>
    </w:p>
    <w:p w:rsidR="00232E74" w:rsidRPr="00EA1F31" w:rsidRDefault="00232E74" w:rsidP="00C67E44">
      <w:pPr>
        <w:pStyle w:val="ListeParagraf"/>
        <w:numPr>
          <w:ilvl w:val="0"/>
          <w:numId w:val="42"/>
        </w:numPr>
        <w:tabs>
          <w:tab w:val="left" w:pos="0"/>
          <w:tab w:val="left" w:pos="1134"/>
          <w:tab w:val="left" w:pos="1757"/>
          <w:tab w:val="center" w:pos="7483"/>
          <w:tab w:val="left" w:pos="10327"/>
          <w:tab w:val="left" w:pos="10724"/>
        </w:tabs>
        <w:spacing w:after="0"/>
        <w:rPr>
          <w:szCs w:val="24"/>
        </w:rPr>
      </w:pPr>
      <w:r w:rsidRPr="00EA1F31">
        <w:rPr>
          <w:szCs w:val="24"/>
        </w:rPr>
        <w:t>"classified" refers to the classification of a product or material under a particular heading;</w:t>
      </w:r>
    </w:p>
    <w:p w:rsidR="00C67E44" w:rsidRPr="00EA1F31" w:rsidRDefault="00C67E44" w:rsidP="00C67E44">
      <w:pPr>
        <w:tabs>
          <w:tab w:val="left" w:pos="0"/>
          <w:tab w:val="left" w:pos="1134"/>
          <w:tab w:val="left" w:pos="1757"/>
          <w:tab w:val="center" w:pos="7483"/>
          <w:tab w:val="left" w:pos="10327"/>
          <w:tab w:val="left" w:pos="10724"/>
        </w:tabs>
        <w:spacing w:after="0"/>
        <w:rPr>
          <w:szCs w:val="24"/>
        </w:rPr>
      </w:pPr>
    </w:p>
    <w:p w:rsidR="00232E74" w:rsidRPr="00EA1F31" w:rsidRDefault="00232E74" w:rsidP="00C67E44">
      <w:pPr>
        <w:pStyle w:val="ListeParagraf"/>
        <w:numPr>
          <w:ilvl w:val="0"/>
          <w:numId w:val="42"/>
        </w:numPr>
        <w:tabs>
          <w:tab w:val="left" w:pos="0"/>
          <w:tab w:val="left" w:pos="1134"/>
          <w:tab w:val="left" w:pos="1757"/>
          <w:tab w:val="center" w:pos="7483"/>
          <w:tab w:val="left" w:pos="10327"/>
          <w:tab w:val="left" w:pos="10724"/>
        </w:tabs>
        <w:spacing w:after="0"/>
        <w:rPr>
          <w:szCs w:val="24"/>
        </w:rPr>
      </w:pPr>
      <w:r w:rsidRPr="00EA1F31">
        <w:rPr>
          <w:szCs w:val="24"/>
        </w:rPr>
        <w:lastRenderedPageBreak/>
        <w:t>"consignment" means products which are either sent simultaneously from one exporter to one consignee or covered by a single transport document covering their shipment from the exporter to the consignee or, in the absence of such a document, by a single invoice;</w:t>
      </w:r>
    </w:p>
    <w:p w:rsidR="00C67E44" w:rsidRPr="00EA1F31" w:rsidRDefault="00C67E44" w:rsidP="00C67E44">
      <w:pPr>
        <w:tabs>
          <w:tab w:val="left" w:pos="0"/>
          <w:tab w:val="left" w:pos="1134"/>
          <w:tab w:val="left" w:pos="1757"/>
          <w:tab w:val="center" w:pos="7483"/>
          <w:tab w:val="left" w:pos="10327"/>
          <w:tab w:val="left" w:pos="10724"/>
        </w:tabs>
        <w:spacing w:after="0"/>
        <w:rPr>
          <w:szCs w:val="24"/>
        </w:rPr>
      </w:pPr>
    </w:p>
    <w:p w:rsidR="00C67E44" w:rsidRDefault="00232E74" w:rsidP="00C67E44">
      <w:pPr>
        <w:tabs>
          <w:tab w:val="left" w:pos="0"/>
          <w:tab w:val="left" w:pos="993"/>
          <w:tab w:val="left" w:pos="1757"/>
          <w:tab w:val="center" w:pos="7483"/>
          <w:tab w:val="left" w:pos="10327"/>
          <w:tab w:val="left" w:pos="10724"/>
        </w:tabs>
        <w:spacing w:after="0"/>
        <w:ind w:left="1134" w:hanging="567"/>
        <w:rPr>
          <w:szCs w:val="24"/>
        </w:rPr>
      </w:pPr>
      <w:r w:rsidRPr="00EA1F31">
        <w:rPr>
          <w:szCs w:val="24"/>
        </w:rPr>
        <w:t>m)</w:t>
      </w:r>
      <w:r w:rsidRPr="00EA1F31">
        <w:rPr>
          <w:szCs w:val="24"/>
        </w:rPr>
        <w:tab/>
        <w:t>"</w:t>
      </w:r>
      <w:proofErr w:type="gramStart"/>
      <w:r w:rsidRPr="00EA1F31">
        <w:rPr>
          <w:szCs w:val="24"/>
        </w:rPr>
        <w:t>territories</w:t>
      </w:r>
      <w:proofErr w:type="gramEnd"/>
      <w:r w:rsidRPr="00EA1F31">
        <w:rPr>
          <w:szCs w:val="24"/>
        </w:rPr>
        <w:t>" includes territorial waters.</w:t>
      </w:r>
    </w:p>
    <w:p w:rsidR="003749CF" w:rsidRPr="00EA1F31" w:rsidRDefault="003749CF" w:rsidP="00C67E44">
      <w:pPr>
        <w:tabs>
          <w:tab w:val="left" w:pos="0"/>
          <w:tab w:val="left" w:pos="993"/>
          <w:tab w:val="left" w:pos="1757"/>
          <w:tab w:val="center" w:pos="7483"/>
          <w:tab w:val="left" w:pos="10327"/>
          <w:tab w:val="left" w:pos="10724"/>
        </w:tabs>
        <w:spacing w:after="0"/>
        <w:ind w:left="1134" w:hanging="567"/>
        <w:rPr>
          <w:szCs w:val="24"/>
        </w:rPr>
        <w:sectPr w:rsidR="003749CF" w:rsidRPr="00EA1F31" w:rsidSect="00C67E44">
          <w:pgSz w:w="11906" w:h="16838" w:code="9"/>
          <w:pgMar w:top="1021" w:right="1701" w:bottom="1021" w:left="1701" w:header="601" w:footer="1077" w:gutter="0"/>
          <w:cols w:space="708"/>
          <w:titlePg/>
        </w:sectPr>
      </w:pPr>
    </w:p>
    <w:p w:rsidR="00232E74" w:rsidRPr="00EA1F31" w:rsidRDefault="00232E74" w:rsidP="00C67E44">
      <w:pPr>
        <w:tabs>
          <w:tab w:val="left" w:pos="0"/>
          <w:tab w:val="left" w:pos="452"/>
          <w:tab w:val="left" w:pos="1757"/>
          <w:tab w:val="center" w:pos="7483"/>
          <w:tab w:val="left" w:pos="10327"/>
          <w:tab w:val="left" w:pos="10724"/>
        </w:tabs>
        <w:spacing w:after="0"/>
        <w:ind w:left="567" w:hanging="567"/>
        <w:jc w:val="center"/>
        <w:rPr>
          <w:b/>
          <w:szCs w:val="24"/>
        </w:rPr>
      </w:pPr>
      <w:r w:rsidRPr="00EA1F31">
        <w:rPr>
          <w:b/>
          <w:szCs w:val="24"/>
        </w:rPr>
        <w:lastRenderedPageBreak/>
        <w:t>TITLE II</w:t>
      </w:r>
    </w:p>
    <w:p w:rsidR="00232E74" w:rsidRPr="00EA1F31" w:rsidRDefault="00232E74" w:rsidP="00C67E44">
      <w:pPr>
        <w:tabs>
          <w:tab w:val="center" w:pos="4819"/>
        </w:tabs>
        <w:spacing w:after="0"/>
        <w:jc w:val="center"/>
        <w:rPr>
          <w:b/>
          <w:szCs w:val="24"/>
        </w:rPr>
      </w:pPr>
      <w:r w:rsidRPr="00EA1F31">
        <w:rPr>
          <w:b/>
          <w:szCs w:val="24"/>
        </w:rPr>
        <w:t>DEFINITION OF THE CONCEPT OF "ORIGINATING PRODUCTS"</w:t>
      </w:r>
    </w:p>
    <w:p w:rsidR="00232E74" w:rsidRPr="00EA1F31" w:rsidRDefault="00232E74" w:rsidP="00C67E44">
      <w:pPr>
        <w:tabs>
          <w:tab w:val="left" w:pos="0"/>
          <w:tab w:val="left" w:pos="452"/>
          <w:tab w:val="left" w:pos="1757"/>
          <w:tab w:val="center" w:pos="7483"/>
          <w:tab w:val="left" w:pos="10327"/>
          <w:tab w:val="left" w:pos="10724"/>
        </w:tabs>
        <w:spacing w:after="0"/>
        <w:jc w:val="center"/>
        <w:rPr>
          <w:szCs w:val="24"/>
        </w:rPr>
      </w:pPr>
    </w:p>
    <w:p w:rsidR="00232E74" w:rsidRPr="00EA1F31" w:rsidRDefault="00C67E44" w:rsidP="00C67E44">
      <w:pPr>
        <w:tabs>
          <w:tab w:val="center" w:pos="4819"/>
        </w:tabs>
        <w:spacing w:after="0"/>
        <w:jc w:val="center"/>
        <w:rPr>
          <w:b/>
          <w:szCs w:val="24"/>
        </w:rPr>
      </w:pPr>
      <w:r w:rsidRPr="00EA1F31">
        <w:rPr>
          <w:b/>
          <w:szCs w:val="24"/>
        </w:rPr>
        <w:t xml:space="preserve">ARTICLE </w:t>
      </w:r>
      <w:r w:rsidR="00232E74" w:rsidRPr="00EA1F31">
        <w:rPr>
          <w:b/>
          <w:szCs w:val="24"/>
        </w:rPr>
        <w:t>2</w:t>
      </w:r>
    </w:p>
    <w:p w:rsidR="00232E74" w:rsidRPr="00EA1F31" w:rsidRDefault="00C67E44" w:rsidP="00C67E44">
      <w:pPr>
        <w:tabs>
          <w:tab w:val="center" w:pos="4819"/>
        </w:tabs>
        <w:spacing w:after="0"/>
        <w:jc w:val="center"/>
        <w:rPr>
          <w:b/>
          <w:szCs w:val="24"/>
        </w:rPr>
      </w:pPr>
      <w:r w:rsidRPr="00EA1F31">
        <w:rPr>
          <w:b/>
          <w:szCs w:val="24"/>
        </w:rPr>
        <w:t>General R</w:t>
      </w:r>
      <w:r w:rsidR="00232E74" w:rsidRPr="00EA1F31">
        <w:rPr>
          <w:b/>
          <w:szCs w:val="24"/>
        </w:rPr>
        <w:t>equirements</w:t>
      </w:r>
    </w:p>
    <w:p w:rsidR="00232E74" w:rsidRPr="00EA1F31" w:rsidRDefault="00232E74" w:rsidP="00C67E44">
      <w:pPr>
        <w:tabs>
          <w:tab w:val="left" w:pos="0"/>
          <w:tab w:val="left" w:pos="452"/>
          <w:tab w:val="left" w:pos="1757"/>
          <w:tab w:val="center" w:pos="7483"/>
          <w:tab w:val="left" w:pos="10327"/>
          <w:tab w:val="left" w:pos="10724"/>
        </w:tabs>
        <w:spacing w:after="0"/>
        <w:jc w:val="center"/>
        <w:rPr>
          <w:szCs w:val="24"/>
        </w:rPr>
      </w:pPr>
    </w:p>
    <w:p w:rsidR="00232E74" w:rsidRPr="00EA1F31" w:rsidRDefault="00232E74" w:rsidP="00C67E44">
      <w:pPr>
        <w:tabs>
          <w:tab w:val="left" w:pos="567"/>
          <w:tab w:val="center" w:pos="7483"/>
          <w:tab w:val="left" w:pos="10327"/>
          <w:tab w:val="left" w:pos="10724"/>
        </w:tabs>
        <w:spacing w:after="0"/>
        <w:ind w:left="567" w:hanging="567"/>
        <w:rPr>
          <w:szCs w:val="24"/>
        </w:rPr>
      </w:pPr>
      <w:r w:rsidRPr="00EA1F31">
        <w:rPr>
          <w:szCs w:val="24"/>
        </w:rPr>
        <w:t>1.</w:t>
      </w:r>
      <w:r w:rsidRPr="00EA1F31">
        <w:rPr>
          <w:szCs w:val="24"/>
        </w:rPr>
        <w:tab/>
        <w:t xml:space="preserve">For the purpose of implementing this Agreement, the following products shall be considered as originating in </w:t>
      </w:r>
      <w:smartTag w:uri="urn:schemas-microsoft-com:office:smarttags" w:element="metricconverter">
        <w:smartTagPr>
          <w:attr w:name="ProductID" w:val="5 mm"/>
        </w:smartTagPr>
        <w:r w:rsidRPr="00EA1F31">
          <w:rPr>
            <w:szCs w:val="24"/>
          </w:rPr>
          <w:t>Turkey</w:t>
        </w:r>
      </w:smartTag>
      <w:r w:rsidRPr="00EA1F31">
        <w:rPr>
          <w:szCs w:val="24"/>
        </w:rPr>
        <w:t>:</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C67E44">
      <w:pPr>
        <w:tabs>
          <w:tab w:val="left" w:pos="1134"/>
          <w:tab w:val="center" w:pos="7483"/>
          <w:tab w:val="left" w:pos="10327"/>
          <w:tab w:val="left" w:pos="10724"/>
        </w:tabs>
        <w:spacing w:after="0"/>
        <w:ind w:left="1134" w:hanging="567"/>
        <w:rPr>
          <w:szCs w:val="24"/>
        </w:rPr>
      </w:pPr>
      <w:r w:rsidRPr="00EA1F31">
        <w:rPr>
          <w:szCs w:val="24"/>
        </w:rPr>
        <w:t>a)</w:t>
      </w:r>
      <w:r w:rsidRPr="00EA1F31">
        <w:rPr>
          <w:szCs w:val="24"/>
        </w:rPr>
        <w:tab/>
      </w:r>
      <w:proofErr w:type="gramStart"/>
      <w:r w:rsidRPr="00EA1F31">
        <w:rPr>
          <w:szCs w:val="24"/>
        </w:rPr>
        <w:t>products</w:t>
      </w:r>
      <w:proofErr w:type="gramEnd"/>
      <w:r w:rsidRPr="00EA1F31">
        <w:rPr>
          <w:szCs w:val="24"/>
        </w:rPr>
        <w:t xml:space="preserve"> wholly obtained in </w:t>
      </w:r>
      <w:smartTag w:uri="urn:schemas-microsoft-com:office:smarttags" w:element="metricconverter">
        <w:smartTagPr>
          <w:attr w:name="ProductID" w:val="5 mm"/>
        </w:smartTagPr>
        <w:r w:rsidRPr="00EA1F31">
          <w:rPr>
            <w:szCs w:val="24"/>
          </w:rPr>
          <w:t>Turkey</w:t>
        </w:r>
      </w:smartTag>
      <w:r w:rsidRPr="00EA1F31">
        <w:rPr>
          <w:szCs w:val="24"/>
        </w:rPr>
        <w:t xml:space="preserve"> within the meaning of Article 5;</w:t>
      </w:r>
    </w:p>
    <w:p w:rsidR="00232E74" w:rsidRPr="00EA1F31" w:rsidRDefault="00232E74" w:rsidP="00C67E44">
      <w:pPr>
        <w:tabs>
          <w:tab w:val="left" w:pos="1134"/>
          <w:tab w:val="center" w:pos="7483"/>
          <w:tab w:val="left" w:pos="10327"/>
          <w:tab w:val="left" w:pos="10724"/>
        </w:tabs>
        <w:spacing w:after="0"/>
        <w:ind w:left="1134" w:hanging="567"/>
        <w:rPr>
          <w:szCs w:val="24"/>
        </w:rPr>
      </w:pPr>
    </w:p>
    <w:p w:rsidR="00232E74" w:rsidRPr="00EA1F31" w:rsidRDefault="00232E74" w:rsidP="00C67E44">
      <w:pPr>
        <w:tabs>
          <w:tab w:val="left" w:pos="1134"/>
          <w:tab w:val="center" w:pos="7483"/>
          <w:tab w:val="left" w:pos="10327"/>
          <w:tab w:val="left" w:pos="10724"/>
        </w:tabs>
        <w:spacing w:after="0"/>
        <w:ind w:left="1134" w:hanging="567"/>
        <w:rPr>
          <w:szCs w:val="24"/>
        </w:rPr>
      </w:pPr>
      <w:r w:rsidRPr="00EA1F31">
        <w:rPr>
          <w:szCs w:val="24"/>
        </w:rPr>
        <w:t>b)</w:t>
      </w:r>
      <w:r w:rsidRPr="00EA1F31">
        <w:rPr>
          <w:szCs w:val="24"/>
        </w:rPr>
        <w:tab/>
        <w:t>products obtained in Turkey incorporating materials which have not been wholly obtained there, provided that such materials have undergone sufficient working or processing in Turkey within the meaning of Article 6;</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C67E44">
      <w:pPr>
        <w:tabs>
          <w:tab w:val="left" w:pos="567"/>
          <w:tab w:val="center" w:pos="7483"/>
          <w:tab w:val="left" w:pos="10327"/>
          <w:tab w:val="left" w:pos="10724"/>
        </w:tabs>
        <w:spacing w:after="0"/>
        <w:ind w:left="567" w:hanging="567"/>
        <w:rPr>
          <w:szCs w:val="24"/>
        </w:rPr>
      </w:pPr>
      <w:r w:rsidRPr="00EA1F31">
        <w:rPr>
          <w:szCs w:val="24"/>
        </w:rPr>
        <w:t>2.</w:t>
      </w:r>
      <w:r w:rsidRPr="00EA1F31">
        <w:rPr>
          <w:szCs w:val="24"/>
        </w:rPr>
        <w:tab/>
        <w:t xml:space="preserve">For the purpose of implementing this Agreement, the following products shall be considered as originating in </w:t>
      </w:r>
      <w:proofErr w:type="gramStart"/>
      <w:smartTag w:uri="urn:schemas-microsoft-com:office:smarttags" w:element="metricconverter">
        <w:smartTagPr>
          <w:attr w:name="ProductID" w:val="5 mm"/>
        </w:smartTagPr>
        <w:r w:rsidRPr="00EA1F31">
          <w:rPr>
            <w:szCs w:val="24"/>
          </w:rPr>
          <w:t>Moldova</w:t>
        </w:r>
      </w:smartTag>
      <w:r w:rsidRPr="00EA1F31">
        <w:rPr>
          <w:szCs w:val="24"/>
        </w:rPr>
        <w:t xml:space="preserve"> :</w:t>
      </w:r>
      <w:proofErr w:type="gramEnd"/>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EA1F31">
      <w:pPr>
        <w:tabs>
          <w:tab w:val="left" w:pos="1134"/>
          <w:tab w:val="center" w:pos="7483"/>
          <w:tab w:val="left" w:pos="10327"/>
          <w:tab w:val="left" w:pos="10724"/>
        </w:tabs>
        <w:spacing w:after="0"/>
        <w:ind w:left="1134" w:hanging="567"/>
        <w:rPr>
          <w:szCs w:val="24"/>
        </w:rPr>
      </w:pPr>
      <w:r w:rsidRPr="00EA1F31">
        <w:rPr>
          <w:szCs w:val="24"/>
        </w:rPr>
        <w:t>a)</w:t>
      </w:r>
      <w:r w:rsidRPr="00EA1F31">
        <w:rPr>
          <w:szCs w:val="24"/>
        </w:rPr>
        <w:tab/>
      </w:r>
      <w:proofErr w:type="gramStart"/>
      <w:r w:rsidRPr="00EA1F31">
        <w:rPr>
          <w:szCs w:val="24"/>
        </w:rPr>
        <w:t>products</w:t>
      </w:r>
      <w:proofErr w:type="gramEnd"/>
      <w:r w:rsidRPr="00EA1F31">
        <w:rPr>
          <w:szCs w:val="24"/>
        </w:rPr>
        <w:t xml:space="preserve"> wholly obtained in </w:t>
      </w:r>
      <w:smartTag w:uri="urn:schemas-microsoft-com:office:smarttags" w:element="metricconverter">
        <w:smartTagPr>
          <w:attr w:name="ProductID" w:val="5 mm"/>
        </w:smartTagPr>
        <w:r w:rsidRPr="00EA1F31">
          <w:rPr>
            <w:szCs w:val="24"/>
          </w:rPr>
          <w:t>Moldova</w:t>
        </w:r>
      </w:smartTag>
      <w:r w:rsidRPr="00EA1F31">
        <w:rPr>
          <w:szCs w:val="24"/>
        </w:rPr>
        <w:t xml:space="preserve">  within the meaning of Article 5;</w:t>
      </w:r>
    </w:p>
    <w:p w:rsidR="00232E74" w:rsidRPr="00EA1F31" w:rsidRDefault="00232E74" w:rsidP="00EA1F31">
      <w:pPr>
        <w:tabs>
          <w:tab w:val="left" w:pos="1134"/>
          <w:tab w:val="center" w:pos="7483"/>
          <w:tab w:val="left" w:pos="10327"/>
          <w:tab w:val="left" w:pos="10724"/>
        </w:tabs>
        <w:spacing w:after="0"/>
        <w:ind w:left="1134" w:hanging="567"/>
        <w:rPr>
          <w:szCs w:val="24"/>
        </w:rPr>
      </w:pPr>
    </w:p>
    <w:p w:rsidR="00232E74" w:rsidRPr="00EA1F31" w:rsidRDefault="00232E74" w:rsidP="00EA1F31">
      <w:pPr>
        <w:tabs>
          <w:tab w:val="left" w:pos="1134"/>
          <w:tab w:val="center" w:pos="7483"/>
          <w:tab w:val="left" w:pos="10327"/>
          <w:tab w:val="left" w:pos="10724"/>
        </w:tabs>
        <w:spacing w:after="0"/>
        <w:ind w:left="1134" w:hanging="567"/>
        <w:rPr>
          <w:szCs w:val="24"/>
        </w:rPr>
      </w:pPr>
      <w:r w:rsidRPr="00EA1F31">
        <w:rPr>
          <w:szCs w:val="24"/>
        </w:rPr>
        <w:t>b)</w:t>
      </w:r>
      <w:r w:rsidRPr="00EA1F31">
        <w:rPr>
          <w:szCs w:val="24"/>
        </w:rPr>
        <w:tab/>
        <w:t>products obtained in Moldova  incorporating materials which have not been wholly obtained there, provided that such materials have undergone sufficient working or processing in Moldova  within the meaning of Article 6.</w:t>
      </w:r>
    </w:p>
    <w:p w:rsidR="00232E74" w:rsidRPr="00EA1F31" w:rsidRDefault="00232E74" w:rsidP="00C67E44">
      <w:pPr>
        <w:tabs>
          <w:tab w:val="left" w:pos="452"/>
          <w:tab w:val="left" w:pos="1757"/>
          <w:tab w:val="center" w:pos="7483"/>
          <w:tab w:val="left" w:pos="10327"/>
          <w:tab w:val="left" w:pos="10724"/>
        </w:tabs>
        <w:spacing w:after="0"/>
        <w:ind w:left="426" w:hanging="426"/>
        <w:rPr>
          <w:szCs w:val="24"/>
        </w:rPr>
      </w:pPr>
    </w:p>
    <w:p w:rsidR="00EA1F31" w:rsidRPr="00EA1F31" w:rsidRDefault="00EA1F31" w:rsidP="00C67E44">
      <w:pPr>
        <w:tabs>
          <w:tab w:val="left" w:pos="452"/>
          <w:tab w:val="left" w:pos="1757"/>
          <w:tab w:val="center" w:pos="7483"/>
          <w:tab w:val="left" w:pos="10327"/>
          <w:tab w:val="left" w:pos="10724"/>
        </w:tabs>
        <w:spacing w:after="0"/>
        <w:ind w:left="426" w:hanging="426"/>
        <w:rPr>
          <w:szCs w:val="24"/>
        </w:rPr>
      </w:pPr>
    </w:p>
    <w:p w:rsidR="00232E74" w:rsidRPr="00EA1F31" w:rsidRDefault="00EA1F31" w:rsidP="00C67E44">
      <w:pPr>
        <w:tabs>
          <w:tab w:val="center" w:pos="4819"/>
        </w:tabs>
        <w:spacing w:after="0"/>
        <w:jc w:val="center"/>
        <w:rPr>
          <w:szCs w:val="24"/>
        </w:rPr>
      </w:pPr>
      <w:r w:rsidRPr="00EA1F31">
        <w:rPr>
          <w:b/>
          <w:szCs w:val="24"/>
        </w:rPr>
        <w:t>ARTICLE</w:t>
      </w:r>
      <w:r w:rsidRPr="00EA1F31">
        <w:rPr>
          <w:szCs w:val="24"/>
        </w:rPr>
        <w:t xml:space="preserve"> </w:t>
      </w:r>
      <w:r w:rsidR="00232E74" w:rsidRPr="00EA1F31">
        <w:rPr>
          <w:szCs w:val="24"/>
        </w:rPr>
        <w:t>3</w:t>
      </w:r>
    </w:p>
    <w:p w:rsidR="00232E74" w:rsidRPr="00EA1F31" w:rsidRDefault="002E087C" w:rsidP="00C67E44">
      <w:pPr>
        <w:tabs>
          <w:tab w:val="left" w:pos="0"/>
          <w:tab w:val="left" w:pos="452"/>
          <w:tab w:val="left" w:pos="1757"/>
          <w:tab w:val="center" w:pos="7483"/>
          <w:tab w:val="left" w:pos="10327"/>
          <w:tab w:val="left" w:pos="10724"/>
        </w:tabs>
        <w:spacing w:after="0"/>
        <w:jc w:val="center"/>
        <w:rPr>
          <w:b/>
          <w:szCs w:val="24"/>
        </w:rPr>
      </w:pPr>
      <w:r w:rsidRPr="00EA1F31">
        <w:rPr>
          <w:b/>
          <w:szCs w:val="24"/>
        </w:rPr>
        <w:t>Bilateral Cumulation</w:t>
      </w:r>
    </w:p>
    <w:p w:rsidR="00232E74" w:rsidRPr="00EA1F31" w:rsidRDefault="00232E74" w:rsidP="00C67E44">
      <w:pPr>
        <w:tabs>
          <w:tab w:val="left" w:pos="0"/>
          <w:tab w:val="left" w:pos="452"/>
          <w:tab w:val="left" w:pos="1757"/>
          <w:tab w:val="center" w:pos="7483"/>
          <w:tab w:val="left" w:pos="10327"/>
          <w:tab w:val="left" w:pos="10724"/>
        </w:tabs>
        <w:spacing w:after="0"/>
        <w:jc w:val="center"/>
        <w:rPr>
          <w:b/>
          <w:szCs w:val="24"/>
        </w:rPr>
      </w:pPr>
    </w:p>
    <w:p w:rsidR="002E087C" w:rsidRPr="00EA1F31" w:rsidRDefault="00232E74" w:rsidP="00EA1F31">
      <w:pPr>
        <w:pStyle w:val="ListeParagraf"/>
        <w:numPr>
          <w:ilvl w:val="0"/>
          <w:numId w:val="41"/>
        </w:numPr>
        <w:tabs>
          <w:tab w:val="left" w:pos="567"/>
        </w:tabs>
        <w:spacing w:after="0"/>
        <w:ind w:left="567" w:hanging="567"/>
        <w:rPr>
          <w:szCs w:val="24"/>
        </w:rPr>
      </w:pPr>
      <w:r w:rsidRPr="00EA1F31">
        <w:rPr>
          <w:szCs w:val="24"/>
        </w:rPr>
        <w:t>Without prejudice to the provisions of Article 2(1), products shall be considered as originating in Turkey if such products are obtained there, incorporating materials originating in Moldova in accordance with the provisions of the Protocol on rules of origin annexed to the Agreement, provided that the working or processing carried out in Turkey goes beyond the operations referred to in Article 7. It shall not be necessary that such materials have undergone sufficient working or processing.</w:t>
      </w:r>
    </w:p>
    <w:p w:rsidR="002E087C" w:rsidRPr="00EA1F31" w:rsidRDefault="002E087C" w:rsidP="00EA1F31">
      <w:pPr>
        <w:pStyle w:val="ListeParagraf"/>
        <w:tabs>
          <w:tab w:val="left" w:pos="567"/>
        </w:tabs>
        <w:spacing w:after="0"/>
        <w:ind w:left="567" w:hanging="567"/>
        <w:rPr>
          <w:szCs w:val="24"/>
        </w:rPr>
      </w:pPr>
    </w:p>
    <w:p w:rsidR="00232E74" w:rsidRPr="00EA1F31" w:rsidRDefault="00232E74" w:rsidP="00EA1F31">
      <w:pPr>
        <w:pStyle w:val="ListeParagraf"/>
        <w:numPr>
          <w:ilvl w:val="0"/>
          <w:numId w:val="41"/>
        </w:numPr>
        <w:tabs>
          <w:tab w:val="left" w:pos="567"/>
        </w:tabs>
        <w:spacing w:after="0"/>
        <w:ind w:left="567" w:hanging="567"/>
        <w:rPr>
          <w:szCs w:val="24"/>
        </w:rPr>
      </w:pPr>
      <w:r w:rsidRPr="00EA1F31">
        <w:rPr>
          <w:szCs w:val="24"/>
        </w:rPr>
        <w:t>Without prejudice to the provisions of Article 2(2), products shall be considered as originating in Moldova if such products are obtained there, incorporating materials originating in Turkey in accordance with the provisions of the Protocol on rules of origin annexed to the Agreement, provided that the working or processing carried out in Moldova goes beyond the operations referred to in Article 7.  It shall not be necessary that such materials have undergone sufficient working or processing.</w:t>
      </w:r>
    </w:p>
    <w:p w:rsidR="002E087C" w:rsidRPr="00EA1F31" w:rsidRDefault="002E087C" w:rsidP="00C67E44">
      <w:pPr>
        <w:tabs>
          <w:tab w:val="center" w:pos="4819"/>
        </w:tabs>
        <w:spacing w:after="0"/>
        <w:jc w:val="center"/>
        <w:rPr>
          <w:szCs w:val="24"/>
        </w:rPr>
      </w:pPr>
    </w:p>
    <w:p w:rsidR="002E087C" w:rsidRPr="00EA1F31" w:rsidRDefault="002E087C" w:rsidP="00C67E44">
      <w:pPr>
        <w:tabs>
          <w:tab w:val="center" w:pos="4819"/>
        </w:tabs>
        <w:spacing w:after="0"/>
        <w:jc w:val="center"/>
        <w:rPr>
          <w:b/>
          <w:szCs w:val="24"/>
        </w:rPr>
      </w:pPr>
      <w:r w:rsidRPr="00EA1F31">
        <w:rPr>
          <w:b/>
          <w:szCs w:val="24"/>
        </w:rPr>
        <w:t>ARTICLE 4</w:t>
      </w:r>
    </w:p>
    <w:p w:rsidR="002E087C" w:rsidRPr="00EA1F31" w:rsidRDefault="002E087C" w:rsidP="00C67E44">
      <w:pPr>
        <w:spacing w:after="0"/>
        <w:jc w:val="center"/>
        <w:rPr>
          <w:b/>
          <w:szCs w:val="24"/>
          <w:lang w:val="en-US"/>
        </w:rPr>
      </w:pPr>
      <w:r w:rsidRPr="00EA1F31">
        <w:rPr>
          <w:b/>
          <w:szCs w:val="24"/>
          <w:lang w:val="en-US"/>
        </w:rPr>
        <w:t>Cumulation of Origin with the European Union</w:t>
      </w:r>
    </w:p>
    <w:p w:rsidR="00EA1F31" w:rsidRPr="00EA1F31" w:rsidRDefault="00EA1F31" w:rsidP="00C67E44">
      <w:pPr>
        <w:spacing w:after="0"/>
        <w:jc w:val="center"/>
        <w:rPr>
          <w:b/>
          <w:szCs w:val="24"/>
          <w:lang w:val="en-US"/>
        </w:rPr>
      </w:pPr>
    </w:p>
    <w:p w:rsidR="002E087C" w:rsidRPr="00EA1F31" w:rsidRDefault="002E087C" w:rsidP="00EA1F31">
      <w:pPr>
        <w:spacing w:after="0"/>
        <w:ind w:left="567" w:hanging="567"/>
        <w:rPr>
          <w:rFonts w:eastAsia="Calibri"/>
          <w:szCs w:val="24"/>
          <w:lang w:val="en-US" w:eastAsia="en-US"/>
        </w:rPr>
      </w:pPr>
      <w:r w:rsidRPr="00EA1F31">
        <w:rPr>
          <w:rFonts w:eastAsia="Calibri"/>
          <w:szCs w:val="24"/>
          <w:lang w:val="en-US" w:eastAsia="en-US"/>
        </w:rPr>
        <w:t xml:space="preserve">1. </w:t>
      </w:r>
      <w:r w:rsidRPr="00EA1F31">
        <w:rPr>
          <w:rFonts w:eastAsia="Calibri"/>
          <w:szCs w:val="24"/>
          <w:lang w:val="en-US" w:eastAsia="en-US"/>
        </w:rPr>
        <w:tab/>
        <w:t xml:space="preserve">Materials originating in the European Union shall be considered as materials originating in Moldova or Turkey respectively when further processed or incorporated into a product obtained there. </w:t>
      </w:r>
    </w:p>
    <w:p w:rsidR="002E087C" w:rsidRDefault="002E087C" w:rsidP="00EA1F31">
      <w:pPr>
        <w:spacing w:after="0"/>
        <w:ind w:left="567" w:hanging="567"/>
        <w:rPr>
          <w:rFonts w:eastAsia="Calibri"/>
          <w:szCs w:val="24"/>
          <w:lang w:val="en-US" w:eastAsia="en-US"/>
        </w:rPr>
      </w:pPr>
      <w:r w:rsidRPr="00EA1F31">
        <w:rPr>
          <w:rFonts w:eastAsia="Calibri"/>
          <w:szCs w:val="24"/>
          <w:lang w:val="en-US" w:eastAsia="en-US"/>
        </w:rPr>
        <w:lastRenderedPageBreak/>
        <w:t>2.</w:t>
      </w:r>
      <w:r w:rsidRPr="00EA1F31">
        <w:rPr>
          <w:rFonts w:eastAsia="Calibri"/>
          <w:szCs w:val="24"/>
          <w:lang w:val="en-US" w:eastAsia="en-US"/>
        </w:rPr>
        <w:tab/>
        <w:t>In order for the products referred to in paragraph 1 to acquire originating status, it shall not be necessary that the materials have undergone sufficient working or processing, provided that:</w:t>
      </w:r>
    </w:p>
    <w:p w:rsidR="00EA1F31" w:rsidRPr="00EA1F31" w:rsidRDefault="00EA1F31" w:rsidP="00EA1F31">
      <w:pPr>
        <w:spacing w:after="0"/>
        <w:ind w:left="1134" w:hanging="567"/>
        <w:rPr>
          <w:rFonts w:eastAsia="Calibri"/>
          <w:szCs w:val="24"/>
          <w:lang w:val="en-US" w:eastAsia="en-US"/>
        </w:rPr>
      </w:pPr>
    </w:p>
    <w:p w:rsidR="002E087C" w:rsidRPr="00EA1F31" w:rsidRDefault="002E087C" w:rsidP="00EA1F31">
      <w:pPr>
        <w:pStyle w:val="ListeParagraf"/>
        <w:numPr>
          <w:ilvl w:val="0"/>
          <w:numId w:val="43"/>
        </w:numPr>
        <w:spacing w:after="0"/>
        <w:ind w:left="1134" w:hanging="567"/>
        <w:rPr>
          <w:rFonts w:eastAsia="Calibri"/>
          <w:szCs w:val="24"/>
          <w:lang w:val="en-US" w:eastAsia="en-US"/>
        </w:rPr>
      </w:pPr>
      <w:r w:rsidRPr="00EA1F31">
        <w:rPr>
          <w:rFonts w:eastAsia="Calibri"/>
          <w:szCs w:val="24"/>
          <w:lang w:val="en-US" w:eastAsia="en-US"/>
        </w:rPr>
        <w:t>the working or processing of the materials carried out in Moldova or Turkey goes beyond the operations referred to in Article 7 of this</w:t>
      </w:r>
      <w:ins w:id="2" w:author="Administrator" w:date="2014-09-10T11:54:00Z">
        <w:r w:rsidR="00A673E3">
          <w:rPr>
            <w:rFonts w:eastAsia="Calibri"/>
            <w:szCs w:val="24"/>
            <w:lang w:val="en-US" w:eastAsia="en-US"/>
          </w:rPr>
          <w:t xml:space="preserve"> </w:t>
        </w:r>
      </w:ins>
      <w:bookmarkStart w:id="3" w:name="_GoBack"/>
      <w:bookmarkEnd w:id="3"/>
      <w:r w:rsidR="00575515">
        <w:rPr>
          <w:rFonts w:eastAsia="Calibri"/>
          <w:szCs w:val="24"/>
          <w:lang w:val="en-US" w:eastAsia="en-US"/>
        </w:rPr>
        <w:t>Protocol</w:t>
      </w:r>
      <w:r w:rsidRPr="00EA1F31">
        <w:rPr>
          <w:rFonts w:eastAsia="Calibri"/>
          <w:szCs w:val="24"/>
          <w:lang w:val="en-US" w:eastAsia="en-US"/>
        </w:rPr>
        <w:t>;</w:t>
      </w:r>
    </w:p>
    <w:p w:rsidR="00EA1F31" w:rsidRPr="00EA1F31" w:rsidRDefault="00EA1F31" w:rsidP="00EA1F31">
      <w:pPr>
        <w:spacing w:after="0"/>
        <w:ind w:left="1134" w:hanging="567"/>
        <w:rPr>
          <w:rFonts w:eastAsia="Calibri"/>
          <w:szCs w:val="24"/>
          <w:lang w:val="en-US" w:eastAsia="en-US"/>
        </w:rPr>
      </w:pPr>
    </w:p>
    <w:p w:rsidR="002E087C" w:rsidRPr="00EA1F31" w:rsidRDefault="002E087C" w:rsidP="00EA1F31">
      <w:pPr>
        <w:pStyle w:val="ListeParagraf"/>
        <w:numPr>
          <w:ilvl w:val="0"/>
          <w:numId w:val="43"/>
        </w:numPr>
        <w:spacing w:after="0"/>
        <w:ind w:left="1134" w:hanging="567"/>
        <w:rPr>
          <w:rFonts w:eastAsia="Calibri"/>
          <w:szCs w:val="24"/>
          <w:lang w:val="en-US" w:eastAsia="en-US"/>
        </w:rPr>
      </w:pPr>
      <w:r w:rsidRPr="00EA1F31">
        <w:rPr>
          <w:rFonts w:eastAsia="Calibri"/>
          <w:szCs w:val="24"/>
          <w:lang w:val="en-US" w:eastAsia="en-US"/>
        </w:rPr>
        <w:t>the materials were originating in the European Union, in application of rules of origin identical to those applicable if that said materials were exported directly to Moldova or Turkey</w:t>
      </w:r>
      <w:r w:rsidR="006A38F8" w:rsidRPr="00EA1F31">
        <w:rPr>
          <w:rFonts w:eastAsia="Calibri"/>
          <w:szCs w:val="24"/>
          <w:lang w:val="en-US" w:eastAsia="en-US"/>
        </w:rPr>
        <w:t xml:space="preserve"> respectively; and</w:t>
      </w:r>
    </w:p>
    <w:p w:rsidR="00EA1F31" w:rsidRPr="00EA1F31" w:rsidRDefault="00EA1F31" w:rsidP="00EA1F31">
      <w:pPr>
        <w:spacing w:after="0"/>
        <w:ind w:left="1134" w:hanging="567"/>
        <w:rPr>
          <w:rFonts w:eastAsia="Calibri"/>
          <w:szCs w:val="24"/>
          <w:lang w:val="en-US" w:eastAsia="en-US"/>
        </w:rPr>
      </w:pPr>
    </w:p>
    <w:p w:rsidR="002E087C" w:rsidRDefault="002E087C" w:rsidP="00EA1F31">
      <w:pPr>
        <w:spacing w:after="0"/>
        <w:ind w:left="1134" w:hanging="567"/>
        <w:rPr>
          <w:szCs w:val="24"/>
          <w:lang w:val="en-US"/>
        </w:rPr>
      </w:pPr>
      <w:r w:rsidRPr="00EA1F31">
        <w:rPr>
          <w:rFonts w:eastAsia="Calibri"/>
          <w:szCs w:val="24"/>
          <w:lang w:val="en-US" w:eastAsia="en-US"/>
        </w:rPr>
        <w:t>c)</w:t>
      </w:r>
      <w:r w:rsidRPr="00EA1F31">
        <w:rPr>
          <w:rFonts w:eastAsia="Calibri"/>
          <w:szCs w:val="24"/>
          <w:lang w:val="en-US" w:eastAsia="en-US"/>
        </w:rPr>
        <w:tab/>
        <w:t>Moldova, Turkey and the European Union</w:t>
      </w:r>
      <w:r w:rsidRPr="00EA1F31">
        <w:rPr>
          <w:szCs w:val="24"/>
          <w:lang w:val="en-US"/>
        </w:rPr>
        <w:t xml:space="preserve"> have arrangements which allow for adequate administrative cooperation procedures ensuring full implementation of this cumulation mechanism as well as of Articles on certification and on verification of origin of the products. </w:t>
      </w:r>
    </w:p>
    <w:p w:rsidR="00EA1F31" w:rsidRPr="00EA1F31" w:rsidRDefault="00EA1F31" w:rsidP="00EA1F31">
      <w:pPr>
        <w:spacing w:after="0"/>
        <w:ind w:left="1134" w:hanging="567"/>
        <w:rPr>
          <w:szCs w:val="24"/>
          <w:lang w:val="en-US"/>
        </w:rPr>
      </w:pPr>
    </w:p>
    <w:p w:rsidR="002E087C" w:rsidRPr="00EA1F31" w:rsidRDefault="002E087C" w:rsidP="00EA1F31">
      <w:pPr>
        <w:pStyle w:val="ListeParagraf"/>
        <w:numPr>
          <w:ilvl w:val="0"/>
          <w:numId w:val="41"/>
        </w:numPr>
        <w:spacing w:after="0"/>
        <w:ind w:left="567" w:hanging="567"/>
        <w:rPr>
          <w:rFonts w:eastAsia="Calibri"/>
          <w:szCs w:val="24"/>
          <w:lang w:val="en-US" w:eastAsia="en-US"/>
        </w:rPr>
      </w:pPr>
      <w:r w:rsidRPr="00EA1F31">
        <w:rPr>
          <w:rFonts w:eastAsia="Calibri"/>
          <w:szCs w:val="24"/>
          <w:lang w:val="en-US" w:eastAsia="en-US"/>
        </w:rPr>
        <w:t>The cumulation established in this provision may be applied provided that:</w:t>
      </w:r>
    </w:p>
    <w:p w:rsidR="00EA1F31" w:rsidRPr="00EA1F31" w:rsidRDefault="00EA1F31" w:rsidP="00EA1F31">
      <w:pPr>
        <w:pStyle w:val="ListeParagraf"/>
        <w:spacing w:after="0"/>
        <w:ind w:left="1134" w:hanging="567"/>
        <w:rPr>
          <w:rFonts w:eastAsia="Calibri"/>
          <w:szCs w:val="24"/>
          <w:lang w:val="en-US" w:eastAsia="en-US"/>
        </w:rPr>
      </w:pPr>
    </w:p>
    <w:p w:rsidR="00EA1F31" w:rsidRPr="00EA1F31" w:rsidRDefault="002E087C" w:rsidP="00EA1F31">
      <w:pPr>
        <w:pStyle w:val="ListeParagraf"/>
        <w:numPr>
          <w:ilvl w:val="0"/>
          <w:numId w:val="44"/>
        </w:numPr>
        <w:spacing w:after="0"/>
        <w:ind w:left="1134" w:hanging="567"/>
        <w:rPr>
          <w:szCs w:val="24"/>
          <w:lang w:val="en-US"/>
        </w:rPr>
      </w:pPr>
      <w:r w:rsidRPr="00EA1F31">
        <w:rPr>
          <w:rFonts w:eastAsia="Calibri"/>
          <w:szCs w:val="24"/>
          <w:lang w:val="en-US" w:eastAsia="en-US"/>
        </w:rPr>
        <w:t>preferential trade agreements between Moldova, Turkey and the European Uni</w:t>
      </w:r>
      <w:r w:rsidR="00EA1F31" w:rsidRPr="00EA1F31">
        <w:rPr>
          <w:rFonts w:eastAsia="Calibri"/>
          <w:szCs w:val="24"/>
          <w:lang w:val="en-US" w:eastAsia="en-US"/>
        </w:rPr>
        <w:t>on, respectively, are in force;</w:t>
      </w:r>
    </w:p>
    <w:p w:rsidR="00EA1F31" w:rsidRPr="00EA1F31" w:rsidRDefault="00EA1F31" w:rsidP="00EA1F31">
      <w:pPr>
        <w:pStyle w:val="ListeParagraf"/>
        <w:spacing w:after="0"/>
        <w:ind w:left="1134"/>
        <w:rPr>
          <w:szCs w:val="24"/>
          <w:lang w:val="en-US"/>
        </w:rPr>
      </w:pPr>
    </w:p>
    <w:p w:rsidR="002E087C" w:rsidRPr="00EA1F31" w:rsidRDefault="002E087C" w:rsidP="00EA1F31">
      <w:pPr>
        <w:pStyle w:val="ListeParagraf"/>
        <w:numPr>
          <w:ilvl w:val="0"/>
          <w:numId w:val="44"/>
        </w:numPr>
        <w:spacing w:after="0"/>
        <w:ind w:left="1134" w:hanging="567"/>
        <w:rPr>
          <w:szCs w:val="24"/>
          <w:lang w:val="en-US"/>
        </w:rPr>
      </w:pPr>
      <w:proofErr w:type="gramStart"/>
      <w:r w:rsidRPr="00EA1F31">
        <w:rPr>
          <w:szCs w:val="24"/>
          <w:lang w:val="en-US"/>
        </w:rPr>
        <w:t>notices</w:t>
      </w:r>
      <w:proofErr w:type="gramEnd"/>
      <w:r w:rsidRPr="00EA1F31">
        <w:rPr>
          <w:szCs w:val="24"/>
          <w:lang w:val="en-US"/>
        </w:rPr>
        <w:t xml:space="preserve"> indicating the fulfillment of the necessary requirements to apply cumulation under this provision have been published in the Official Journal of Moldova and Turkey, according to their domestic legislation.</w:t>
      </w:r>
    </w:p>
    <w:p w:rsidR="002E087C" w:rsidRDefault="002E087C" w:rsidP="00C67E44">
      <w:pPr>
        <w:tabs>
          <w:tab w:val="center" w:pos="4819"/>
        </w:tabs>
        <w:spacing w:after="0"/>
        <w:jc w:val="center"/>
        <w:rPr>
          <w:szCs w:val="24"/>
        </w:rPr>
      </w:pPr>
    </w:p>
    <w:p w:rsidR="00EA1F31" w:rsidRPr="00EA1F31" w:rsidRDefault="00EA1F31" w:rsidP="00C67E44">
      <w:pPr>
        <w:tabs>
          <w:tab w:val="center" w:pos="4819"/>
        </w:tabs>
        <w:spacing w:after="0"/>
        <w:jc w:val="center"/>
        <w:rPr>
          <w:szCs w:val="24"/>
        </w:rPr>
      </w:pPr>
    </w:p>
    <w:p w:rsidR="00232E74" w:rsidRPr="00EA1F31" w:rsidRDefault="00EA1F31" w:rsidP="00C67E44">
      <w:pPr>
        <w:tabs>
          <w:tab w:val="center" w:pos="4819"/>
        </w:tabs>
        <w:spacing w:after="0"/>
        <w:jc w:val="center"/>
        <w:rPr>
          <w:b/>
          <w:szCs w:val="24"/>
        </w:rPr>
      </w:pPr>
      <w:r w:rsidRPr="00EA1F31">
        <w:rPr>
          <w:b/>
          <w:szCs w:val="24"/>
        </w:rPr>
        <w:t xml:space="preserve">ARTICLE </w:t>
      </w:r>
      <w:r w:rsidR="00232E74" w:rsidRPr="00EA1F31">
        <w:rPr>
          <w:b/>
          <w:szCs w:val="24"/>
        </w:rPr>
        <w:t>5</w:t>
      </w:r>
    </w:p>
    <w:p w:rsidR="00232E74" w:rsidRPr="00EA1F31" w:rsidRDefault="00232E74" w:rsidP="00C67E44">
      <w:pPr>
        <w:tabs>
          <w:tab w:val="center" w:pos="4819"/>
        </w:tabs>
        <w:spacing w:after="0"/>
        <w:jc w:val="center"/>
        <w:rPr>
          <w:b/>
          <w:szCs w:val="24"/>
        </w:rPr>
      </w:pPr>
      <w:r w:rsidRPr="00EA1F31">
        <w:rPr>
          <w:b/>
          <w:szCs w:val="24"/>
        </w:rPr>
        <w:t xml:space="preserve">Wholly </w:t>
      </w:r>
      <w:r w:rsidR="00EA1F31" w:rsidRPr="00EA1F31">
        <w:rPr>
          <w:b/>
          <w:szCs w:val="24"/>
        </w:rPr>
        <w:t>Obtained Products</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EA1F31">
      <w:pPr>
        <w:tabs>
          <w:tab w:val="left" w:pos="567"/>
          <w:tab w:val="center" w:pos="7483"/>
          <w:tab w:val="left" w:pos="10327"/>
          <w:tab w:val="left" w:pos="10724"/>
        </w:tabs>
        <w:spacing w:after="0"/>
        <w:ind w:left="567" w:hanging="567"/>
        <w:rPr>
          <w:szCs w:val="24"/>
        </w:rPr>
      </w:pPr>
      <w:r w:rsidRPr="00EA1F31">
        <w:rPr>
          <w:szCs w:val="24"/>
        </w:rPr>
        <w:t>1.</w:t>
      </w:r>
      <w:r w:rsidRPr="00EA1F31">
        <w:rPr>
          <w:szCs w:val="24"/>
        </w:rPr>
        <w:tab/>
        <w:t xml:space="preserve">The following shall be considered as wholly obtained in </w:t>
      </w:r>
      <w:smartTag w:uri="urn:schemas-microsoft-com:office:smarttags" w:element="metricconverter">
        <w:smartTagPr>
          <w:attr w:name="ProductID" w:val="5 mm"/>
        </w:smartTagPr>
        <w:r w:rsidRPr="00EA1F31">
          <w:rPr>
            <w:szCs w:val="24"/>
          </w:rPr>
          <w:t>Turkey</w:t>
        </w:r>
      </w:smartTag>
      <w:r w:rsidRPr="00EA1F31">
        <w:rPr>
          <w:szCs w:val="24"/>
        </w:rPr>
        <w:t xml:space="preserve"> or in </w:t>
      </w:r>
      <w:smartTag w:uri="urn:schemas-microsoft-com:office:smarttags" w:element="metricconverter">
        <w:smartTagPr>
          <w:attr w:name="ProductID" w:val="5 mm"/>
        </w:smartTagPr>
        <w:r w:rsidRPr="00EA1F31">
          <w:rPr>
            <w:szCs w:val="24"/>
          </w:rPr>
          <w:t>Moldova</w:t>
        </w:r>
      </w:smartTag>
      <w:r w:rsidRPr="00EA1F31">
        <w:rPr>
          <w:szCs w:val="24"/>
        </w:rPr>
        <w:t>:</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EA1F31">
      <w:pPr>
        <w:tabs>
          <w:tab w:val="left" w:pos="1134"/>
          <w:tab w:val="center" w:pos="7483"/>
          <w:tab w:val="left" w:pos="10327"/>
          <w:tab w:val="left" w:pos="10724"/>
        </w:tabs>
        <w:spacing w:after="0"/>
        <w:ind w:left="1134" w:hanging="567"/>
        <w:rPr>
          <w:szCs w:val="24"/>
        </w:rPr>
      </w:pPr>
      <w:r w:rsidRPr="00EA1F31">
        <w:rPr>
          <w:szCs w:val="24"/>
        </w:rPr>
        <w:t>a)</w:t>
      </w:r>
      <w:r w:rsidRPr="00EA1F31">
        <w:rPr>
          <w:szCs w:val="24"/>
        </w:rPr>
        <w:tab/>
      </w:r>
      <w:proofErr w:type="gramStart"/>
      <w:r w:rsidRPr="00EA1F31">
        <w:rPr>
          <w:szCs w:val="24"/>
        </w:rPr>
        <w:t>mineral</w:t>
      </w:r>
      <w:proofErr w:type="gramEnd"/>
      <w:r w:rsidRPr="00EA1F31">
        <w:rPr>
          <w:szCs w:val="24"/>
        </w:rPr>
        <w:t xml:space="preserve"> products extracted from their soil or from their seabed;</w:t>
      </w:r>
    </w:p>
    <w:p w:rsidR="00232E74" w:rsidRPr="00EA1F31" w:rsidRDefault="00232E74" w:rsidP="00EA1F31">
      <w:pPr>
        <w:tabs>
          <w:tab w:val="left" w:pos="1134"/>
          <w:tab w:val="center" w:pos="7483"/>
          <w:tab w:val="left" w:pos="10327"/>
          <w:tab w:val="left" w:pos="10724"/>
        </w:tabs>
        <w:spacing w:after="0"/>
        <w:ind w:left="1134" w:hanging="567"/>
        <w:rPr>
          <w:szCs w:val="24"/>
        </w:rPr>
      </w:pPr>
    </w:p>
    <w:p w:rsidR="00232E74" w:rsidRPr="00EA1F31" w:rsidRDefault="00232E74" w:rsidP="00EA1F31">
      <w:pPr>
        <w:tabs>
          <w:tab w:val="left" w:pos="1134"/>
          <w:tab w:val="center" w:pos="7483"/>
          <w:tab w:val="left" w:pos="10327"/>
          <w:tab w:val="left" w:pos="10724"/>
        </w:tabs>
        <w:spacing w:after="0"/>
        <w:ind w:left="1134" w:hanging="567"/>
        <w:rPr>
          <w:szCs w:val="24"/>
        </w:rPr>
      </w:pPr>
      <w:r w:rsidRPr="00EA1F31">
        <w:rPr>
          <w:szCs w:val="24"/>
        </w:rPr>
        <w:t>b)</w:t>
      </w:r>
      <w:r w:rsidRPr="00EA1F31">
        <w:rPr>
          <w:szCs w:val="24"/>
        </w:rPr>
        <w:tab/>
      </w:r>
      <w:proofErr w:type="gramStart"/>
      <w:r w:rsidRPr="00EA1F31">
        <w:rPr>
          <w:szCs w:val="24"/>
        </w:rPr>
        <w:t>vegetable</w:t>
      </w:r>
      <w:proofErr w:type="gramEnd"/>
      <w:r w:rsidRPr="00EA1F31">
        <w:rPr>
          <w:szCs w:val="24"/>
        </w:rPr>
        <w:t xml:space="preserve"> products harvested there;</w:t>
      </w:r>
    </w:p>
    <w:p w:rsidR="00232E74" w:rsidRPr="00EA1F31" w:rsidRDefault="00232E74" w:rsidP="00EA1F31">
      <w:pPr>
        <w:tabs>
          <w:tab w:val="left" w:pos="1134"/>
          <w:tab w:val="center" w:pos="7483"/>
          <w:tab w:val="left" w:pos="10327"/>
          <w:tab w:val="left" w:pos="10724"/>
        </w:tabs>
        <w:spacing w:after="0"/>
        <w:ind w:left="1134" w:hanging="567"/>
        <w:rPr>
          <w:szCs w:val="24"/>
        </w:rPr>
      </w:pPr>
    </w:p>
    <w:p w:rsidR="00232E74" w:rsidRPr="00EA1F31" w:rsidRDefault="00232E74" w:rsidP="00EA1F31">
      <w:pPr>
        <w:tabs>
          <w:tab w:val="left" w:pos="1134"/>
          <w:tab w:val="center" w:pos="7483"/>
          <w:tab w:val="left" w:pos="10327"/>
          <w:tab w:val="left" w:pos="10724"/>
        </w:tabs>
        <w:spacing w:after="0"/>
        <w:ind w:left="1134" w:hanging="567"/>
        <w:rPr>
          <w:szCs w:val="24"/>
        </w:rPr>
      </w:pPr>
      <w:r w:rsidRPr="00EA1F31">
        <w:rPr>
          <w:szCs w:val="24"/>
        </w:rPr>
        <w:t>c)</w:t>
      </w:r>
      <w:r w:rsidRPr="00EA1F31">
        <w:rPr>
          <w:szCs w:val="24"/>
        </w:rPr>
        <w:tab/>
      </w:r>
      <w:proofErr w:type="gramStart"/>
      <w:r w:rsidRPr="00EA1F31">
        <w:rPr>
          <w:szCs w:val="24"/>
        </w:rPr>
        <w:t>live</w:t>
      </w:r>
      <w:proofErr w:type="gramEnd"/>
      <w:r w:rsidRPr="00EA1F31">
        <w:rPr>
          <w:szCs w:val="24"/>
        </w:rPr>
        <w:t xml:space="preserve"> animals born and raised there;</w:t>
      </w:r>
    </w:p>
    <w:p w:rsidR="00232E74" w:rsidRPr="00EA1F31" w:rsidRDefault="00232E74" w:rsidP="00EA1F31">
      <w:pPr>
        <w:tabs>
          <w:tab w:val="left" w:pos="1134"/>
          <w:tab w:val="center" w:pos="7483"/>
          <w:tab w:val="left" w:pos="10327"/>
          <w:tab w:val="left" w:pos="10724"/>
        </w:tabs>
        <w:spacing w:after="0"/>
        <w:ind w:left="1134" w:hanging="567"/>
        <w:rPr>
          <w:szCs w:val="24"/>
        </w:rPr>
      </w:pPr>
    </w:p>
    <w:p w:rsidR="00232E74" w:rsidRPr="00EA1F31" w:rsidRDefault="00232E74" w:rsidP="00EA1F31">
      <w:pPr>
        <w:tabs>
          <w:tab w:val="left" w:pos="1134"/>
          <w:tab w:val="center" w:pos="7483"/>
          <w:tab w:val="left" w:pos="10327"/>
          <w:tab w:val="left" w:pos="10724"/>
        </w:tabs>
        <w:spacing w:after="0"/>
        <w:ind w:left="1134" w:hanging="567"/>
        <w:rPr>
          <w:szCs w:val="24"/>
        </w:rPr>
      </w:pPr>
      <w:r w:rsidRPr="00EA1F31">
        <w:rPr>
          <w:szCs w:val="24"/>
        </w:rPr>
        <w:t>d)</w:t>
      </w:r>
      <w:r w:rsidRPr="00EA1F31">
        <w:rPr>
          <w:szCs w:val="24"/>
        </w:rPr>
        <w:tab/>
      </w:r>
      <w:proofErr w:type="gramStart"/>
      <w:r w:rsidRPr="00EA1F31">
        <w:rPr>
          <w:szCs w:val="24"/>
        </w:rPr>
        <w:t>products</w:t>
      </w:r>
      <w:proofErr w:type="gramEnd"/>
      <w:r w:rsidRPr="00EA1F31">
        <w:rPr>
          <w:szCs w:val="24"/>
        </w:rPr>
        <w:t xml:space="preserve"> from live animals raised there;</w:t>
      </w:r>
    </w:p>
    <w:p w:rsidR="00232E74" w:rsidRPr="00EA1F31" w:rsidRDefault="00232E74" w:rsidP="00EA1F31">
      <w:pPr>
        <w:tabs>
          <w:tab w:val="left" w:pos="1134"/>
          <w:tab w:val="center" w:pos="7483"/>
          <w:tab w:val="left" w:pos="10327"/>
          <w:tab w:val="left" w:pos="10724"/>
        </w:tabs>
        <w:spacing w:after="0"/>
        <w:ind w:left="1134" w:hanging="567"/>
        <w:rPr>
          <w:szCs w:val="24"/>
        </w:rPr>
      </w:pPr>
    </w:p>
    <w:p w:rsidR="00232E74" w:rsidRPr="00EA1F31" w:rsidRDefault="00232E74" w:rsidP="00EA1F31">
      <w:pPr>
        <w:tabs>
          <w:tab w:val="left" w:pos="1134"/>
          <w:tab w:val="center" w:pos="7483"/>
          <w:tab w:val="left" w:pos="10327"/>
          <w:tab w:val="left" w:pos="10724"/>
        </w:tabs>
        <w:spacing w:after="0"/>
        <w:ind w:left="1134" w:hanging="567"/>
        <w:rPr>
          <w:szCs w:val="24"/>
        </w:rPr>
      </w:pPr>
      <w:proofErr w:type="gramStart"/>
      <w:r w:rsidRPr="00EA1F31">
        <w:rPr>
          <w:szCs w:val="24"/>
        </w:rPr>
        <w:t>e</w:t>
      </w:r>
      <w:proofErr w:type="gramEnd"/>
      <w:r w:rsidRPr="00EA1F31">
        <w:rPr>
          <w:szCs w:val="24"/>
        </w:rPr>
        <w:t>)</w:t>
      </w:r>
      <w:r w:rsidRPr="00EA1F31">
        <w:rPr>
          <w:szCs w:val="24"/>
        </w:rPr>
        <w:tab/>
        <w:t>products obtained by hunting or fishing conducted there;</w:t>
      </w:r>
    </w:p>
    <w:p w:rsidR="00232E74" w:rsidRPr="00EA1F31" w:rsidRDefault="00232E74" w:rsidP="00EA1F31">
      <w:pPr>
        <w:tabs>
          <w:tab w:val="left" w:pos="1134"/>
          <w:tab w:val="center" w:pos="7483"/>
          <w:tab w:val="left" w:pos="10327"/>
          <w:tab w:val="left" w:pos="10724"/>
        </w:tabs>
        <w:spacing w:after="0"/>
        <w:ind w:left="1134" w:hanging="567"/>
        <w:rPr>
          <w:szCs w:val="24"/>
        </w:rPr>
      </w:pPr>
    </w:p>
    <w:p w:rsidR="00232E74" w:rsidRPr="00EA1F31" w:rsidRDefault="00232E74" w:rsidP="00EA1F31">
      <w:pPr>
        <w:tabs>
          <w:tab w:val="left" w:pos="1134"/>
          <w:tab w:val="center" w:pos="7483"/>
          <w:tab w:val="left" w:pos="10327"/>
          <w:tab w:val="left" w:pos="10724"/>
        </w:tabs>
        <w:spacing w:after="0"/>
        <w:ind w:left="1134" w:hanging="567"/>
        <w:rPr>
          <w:szCs w:val="24"/>
        </w:rPr>
      </w:pPr>
      <w:r w:rsidRPr="00EA1F31">
        <w:rPr>
          <w:szCs w:val="24"/>
        </w:rPr>
        <w:t>f)</w:t>
      </w:r>
      <w:r w:rsidRPr="00EA1F31">
        <w:rPr>
          <w:szCs w:val="24"/>
        </w:rPr>
        <w:tab/>
      </w:r>
      <w:proofErr w:type="gramStart"/>
      <w:r w:rsidRPr="00EA1F31">
        <w:rPr>
          <w:szCs w:val="24"/>
        </w:rPr>
        <w:t>products</w:t>
      </w:r>
      <w:proofErr w:type="gramEnd"/>
      <w:r w:rsidRPr="00EA1F31">
        <w:rPr>
          <w:szCs w:val="24"/>
        </w:rPr>
        <w:t xml:space="preserve"> of sea fishing and other products taken from the sea outside the territorial waters of </w:t>
      </w:r>
      <w:smartTag w:uri="urn:schemas-microsoft-com:office:smarttags" w:element="metricconverter">
        <w:smartTagPr>
          <w:attr w:name="ProductID" w:val="5 mm"/>
        </w:smartTagPr>
        <w:r w:rsidRPr="00EA1F31">
          <w:rPr>
            <w:szCs w:val="24"/>
          </w:rPr>
          <w:t>Turkey</w:t>
        </w:r>
      </w:smartTag>
      <w:r w:rsidRPr="00EA1F31">
        <w:rPr>
          <w:szCs w:val="24"/>
        </w:rPr>
        <w:t xml:space="preserve"> or of </w:t>
      </w:r>
      <w:smartTag w:uri="urn:schemas-microsoft-com:office:smarttags" w:element="metricconverter">
        <w:smartTagPr>
          <w:attr w:name="ProductID" w:val="5 mm"/>
        </w:smartTagPr>
        <w:r w:rsidRPr="00EA1F31">
          <w:rPr>
            <w:szCs w:val="24"/>
          </w:rPr>
          <w:t>Moldova</w:t>
        </w:r>
      </w:smartTag>
      <w:r w:rsidRPr="00EA1F31">
        <w:rPr>
          <w:szCs w:val="24"/>
        </w:rPr>
        <w:t xml:space="preserve"> by their vessels;</w:t>
      </w:r>
    </w:p>
    <w:p w:rsidR="00232E74" w:rsidRPr="00EA1F31" w:rsidRDefault="00232E74" w:rsidP="00EA1F31">
      <w:pPr>
        <w:tabs>
          <w:tab w:val="left" w:pos="1134"/>
          <w:tab w:val="center" w:pos="7483"/>
          <w:tab w:val="left" w:pos="10327"/>
          <w:tab w:val="left" w:pos="10724"/>
        </w:tabs>
        <w:spacing w:after="0"/>
        <w:ind w:left="1134" w:hanging="567"/>
        <w:rPr>
          <w:szCs w:val="24"/>
        </w:rPr>
      </w:pPr>
    </w:p>
    <w:p w:rsidR="00232E74" w:rsidRPr="00EA1F31" w:rsidRDefault="00232E74" w:rsidP="00EA1F31">
      <w:pPr>
        <w:tabs>
          <w:tab w:val="left" w:pos="1134"/>
          <w:tab w:val="center" w:pos="7483"/>
          <w:tab w:val="left" w:pos="10327"/>
          <w:tab w:val="left" w:pos="10724"/>
        </w:tabs>
        <w:spacing w:after="0"/>
        <w:ind w:left="1134" w:hanging="567"/>
        <w:rPr>
          <w:szCs w:val="24"/>
        </w:rPr>
      </w:pPr>
      <w:r w:rsidRPr="00EA1F31">
        <w:rPr>
          <w:szCs w:val="24"/>
        </w:rPr>
        <w:t>g)</w:t>
      </w:r>
      <w:r w:rsidRPr="00EA1F31">
        <w:rPr>
          <w:szCs w:val="24"/>
        </w:rPr>
        <w:tab/>
      </w:r>
      <w:proofErr w:type="gramStart"/>
      <w:r w:rsidRPr="00EA1F31">
        <w:rPr>
          <w:szCs w:val="24"/>
        </w:rPr>
        <w:t>products</w:t>
      </w:r>
      <w:proofErr w:type="gramEnd"/>
      <w:r w:rsidRPr="00EA1F31">
        <w:rPr>
          <w:szCs w:val="24"/>
        </w:rPr>
        <w:t xml:space="preserve"> made aboard their factory ships exclusively from products referred to in (f);</w:t>
      </w:r>
    </w:p>
    <w:p w:rsidR="00232E74" w:rsidRPr="00EA1F31" w:rsidRDefault="00232E74" w:rsidP="00EA1F31">
      <w:pPr>
        <w:tabs>
          <w:tab w:val="left" w:pos="1134"/>
          <w:tab w:val="center" w:pos="7483"/>
          <w:tab w:val="left" w:pos="10327"/>
          <w:tab w:val="left" w:pos="10724"/>
        </w:tabs>
        <w:spacing w:after="0"/>
        <w:ind w:left="1134" w:hanging="567"/>
        <w:rPr>
          <w:szCs w:val="24"/>
        </w:rPr>
      </w:pPr>
    </w:p>
    <w:p w:rsidR="00232E74" w:rsidRPr="00EA1F31" w:rsidRDefault="00232E74" w:rsidP="00EA1F31">
      <w:pPr>
        <w:tabs>
          <w:tab w:val="left" w:pos="1134"/>
          <w:tab w:val="center" w:pos="7483"/>
          <w:tab w:val="left" w:pos="10327"/>
          <w:tab w:val="left" w:pos="10724"/>
        </w:tabs>
        <w:spacing w:after="0"/>
        <w:ind w:left="1134" w:hanging="567"/>
        <w:rPr>
          <w:szCs w:val="24"/>
        </w:rPr>
      </w:pPr>
      <w:r w:rsidRPr="00EA1F31">
        <w:rPr>
          <w:szCs w:val="24"/>
        </w:rPr>
        <w:t>h)</w:t>
      </w:r>
      <w:r w:rsidRPr="00EA1F31">
        <w:rPr>
          <w:szCs w:val="24"/>
        </w:rPr>
        <w:tab/>
      </w:r>
      <w:proofErr w:type="gramStart"/>
      <w:r w:rsidRPr="00EA1F31">
        <w:rPr>
          <w:szCs w:val="24"/>
        </w:rPr>
        <w:t>used</w:t>
      </w:r>
      <w:proofErr w:type="gramEnd"/>
      <w:r w:rsidRPr="00EA1F31">
        <w:rPr>
          <w:szCs w:val="24"/>
        </w:rPr>
        <w:t xml:space="preserve"> articles collected there fit only for the recovery of raw materials, including used tyres fit only for </w:t>
      </w:r>
      <w:proofErr w:type="spellStart"/>
      <w:r w:rsidRPr="00EA1F31">
        <w:rPr>
          <w:szCs w:val="24"/>
        </w:rPr>
        <w:t>retreading</w:t>
      </w:r>
      <w:proofErr w:type="spellEnd"/>
      <w:r w:rsidRPr="00EA1F31">
        <w:rPr>
          <w:szCs w:val="24"/>
        </w:rPr>
        <w:t xml:space="preserve"> or for use as waste;</w:t>
      </w:r>
    </w:p>
    <w:p w:rsidR="00232E74" w:rsidRPr="00EA1F31" w:rsidRDefault="00232E74" w:rsidP="00EA1F31">
      <w:pPr>
        <w:tabs>
          <w:tab w:val="left" w:pos="1134"/>
          <w:tab w:val="center" w:pos="7483"/>
          <w:tab w:val="left" w:pos="10327"/>
          <w:tab w:val="left" w:pos="10724"/>
        </w:tabs>
        <w:spacing w:after="0"/>
        <w:ind w:left="1134" w:hanging="567"/>
        <w:rPr>
          <w:szCs w:val="24"/>
        </w:rPr>
      </w:pPr>
    </w:p>
    <w:p w:rsidR="00232E74" w:rsidRPr="00EA1F31" w:rsidRDefault="00232E74" w:rsidP="00EA1F31">
      <w:pPr>
        <w:tabs>
          <w:tab w:val="left" w:pos="1134"/>
          <w:tab w:val="center" w:pos="7483"/>
          <w:tab w:val="left" w:pos="10327"/>
          <w:tab w:val="left" w:pos="10724"/>
        </w:tabs>
        <w:spacing w:after="0"/>
        <w:ind w:left="1134" w:hanging="567"/>
        <w:rPr>
          <w:szCs w:val="24"/>
        </w:rPr>
      </w:pPr>
      <w:r w:rsidRPr="00EA1F31">
        <w:rPr>
          <w:szCs w:val="24"/>
        </w:rPr>
        <w:t>i)</w:t>
      </w:r>
      <w:r w:rsidRPr="00EA1F31">
        <w:rPr>
          <w:szCs w:val="24"/>
        </w:rPr>
        <w:tab/>
      </w:r>
      <w:proofErr w:type="gramStart"/>
      <w:r w:rsidRPr="00EA1F31">
        <w:rPr>
          <w:szCs w:val="24"/>
        </w:rPr>
        <w:t>waste</w:t>
      </w:r>
      <w:proofErr w:type="gramEnd"/>
      <w:r w:rsidRPr="00EA1F31">
        <w:rPr>
          <w:szCs w:val="24"/>
        </w:rPr>
        <w:t xml:space="preserve"> and scrap resulting from manufacturing operations conducted there;</w:t>
      </w:r>
    </w:p>
    <w:p w:rsidR="00232E74" w:rsidRPr="00EA1F31" w:rsidRDefault="00232E74" w:rsidP="00EA1F31">
      <w:pPr>
        <w:tabs>
          <w:tab w:val="left" w:pos="1134"/>
          <w:tab w:val="center" w:pos="7483"/>
          <w:tab w:val="left" w:pos="10327"/>
          <w:tab w:val="left" w:pos="10724"/>
        </w:tabs>
        <w:spacing w:after="0"/>
        <w:ind w:left="1134" w:hanging="567"/>
        <w:rPr>
          <w:szCs w:val="24"/>
        </w:rPr>
      </w:pPr>
    </w:p>
    <w:p w:rsidR="00232E74" w:rsidRPr="00EA1F31" w:rsidRDefault="00232E74" w:rsidP="00EA1F31">
      <w:pPr>
        <w:tabs>
          <w:tab w:val="left" w:pos="1134"/>
          <w:tab w:val="center" w:pos="7483"/>
          <w:tab w:val="left" w:pos="10327"/>
          <w:tab w:val="left" w:pos="10724"/>
        </w:tabs>
        <w:spacing w:after="0"/>
        <w:ind w:left="1134" w:hanging="567"/>
        <w:rPr>
          <w:szCs w:val="24"/>
        </w:rPr>
      </w:pPr>
      <w:r w:rsidRPr="00EA1F31">
        <w:rPr>
          <w:szCs w:val="24"/>
        </w:rPr>
        <w:lastRenderedPageBreak/>
        <w:t>j)</w:t>
      </w:r>
      <w:r w:rsidRPr="00EA1F31">
        <w:rPr>
          <w:szCs w:val="24"/>
        </w:rPr>
        <w:tab/>
      </w:r>
      <w:proofErr w:type="gramStart"/>
      <w:r w:rsidRPr="00EA1F31">
        <w:rPr>
          <w:szCs w:val="24"/>
        </w:rPr>
        <w:t>products</w:t>
      </w:r>
      <w:proofErr w:type="gramEnd"/>
      <w:r w:rsidRPr="00EA1F31">
        <w:rPr>
          <w:szCs w:val="24"/>
        </w:rPr>
        <w:t xml:space="preserve"> extracted from marine soil or subsoil outside their territorial waters provided that they have sole rights to work that soil or subsoil;</w:t>
      </w:r>
    </w:p>
    <w:p w:rsidR="00232E74" w:rsidRPr="00EA1F31" w:rsidRDefault="00232E74" w:rsidP="00EA1F31">
      <w:pPr>
        <w:tabs>
          <w:tab w:val="left" w:pos="1134"/>
          <w:tab w:val="center" w:pos="7483"/>
          <w:tab w:val="left" w:pos="10327"/>
          <w:tab w:val="left" w:pos="10724"/>
        </w:tabs>
        <w:spacing w:after="0"/>
        <w:ind w:left="1134" w:hanging="567"/>
        <w:rPr>
          <w:szCs w:val="24"/>
        </w:rPr>
      </w:pPr>
    </w:p>
    <w:p w:rsidR="00232E74" w:rsidRPr="00EA1F31" w:rsidRDefault="00232E74" w:rsidP="00EA1F31">
      <w:pPr>
        <w:tabs>
          <w:tab w:val="left" w:pos="1134"/>
          <w:tab w:val="center" w:pos="7483"/>
          <w:tab w:val="left" w:pos="10327"/>
          <w:tab w:val="left" w:pos="10724"/>
        </w:tabs>
        <w:spacing w:after="0"/>
        <w:ind w:left="1134" w:hanging="567"/>
        <w:rPr>
          <w:szCs w:val="24"/>
        </w:rPr>
      </w:pPr>
      <w:r w:rsidRPr="00EA1F31">
        <w:rPr>
          <w:szCs w:val="24"/>
        </w:rPr>
        <w:t>k)</w:t>
      </w:r>
      <w:r w:rsidRPr="00EA1F31">
        <w:rPr>
          <w:szCs w:val="24"/>
        </w:rPr>
        <w:tab/>
      </w:r>
      <w:proofErr w:type="gramStart"/>
      <w:r w:rsidRPr="00EA1F31">
        <w:rPr>
          <w:szCs w:val="24"/>
        </w:rPr>
        <w:t>goods</w:t>
      </w:r>
      <w:proofErr w:type="gramEnd"/>
      <w:r w:rsidRPr="00EA1F31">
        <w:rPr>
          <w:szCs w:val="24"/>
        </w:rPr>
        <w:t xml:space="preserve"> produced there exclusively from the products specified in (a) to (j).</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3F7A54">
      <w:pPr>
        <w:tabs>
          <w:tab w:val="left" w:pos="567"/>
          <w:tab w:val="left" w:pos="1757"/>
          <w:tab w:val="center" w:pos="7483"/>
          <w:tab w:val="left" w:pos="10327"/>
          <w:tab w:val="left" w:pos="10724"/>
        </w:tabs>
        <w:spacing w:after="0"/>
        <w:ind w:left="567" w:hanging="567"/>
        <w:rPr>
          <w:szCs w:val="24"/>
        </w:rPr>
      </w:pPr>
      <w:r w:rsidRPr="00EA1F31">
        <w:rPr>
          <w:szCs w:val="24"/>
        </w:rPr>
        <w:t>2.</w:t>
      </w:r>
      <w:r w:rsidRPr="00EA1F31">
        <w:rPr>
          <w:szCs w:val="24"/>
        </w:rPr>
        <w:tab/>
        <w:t xml:space="preserve">The terms "their vessels" and "their factory ships" </w:t>
      </w:r>
      <w:proofErr w:type="gramStart"/>
      <w:r w:rsidRPr="00EA1F31">
        <w:rPr>
          <w:szCs w:val="24"/>
        </w:rPr>
        <w:t>in  paragraph</w:t>
      </w:r>
      <w:proofErr w:type="gramEnd"/>
      <w:r w:rsidRPr="00EA1F31">
        <w:rPr>
          <w:szCs w:val="24"/>
        </w:rPr>
        <w:t xml:space="preserve"> 1(f) and (g) shall apply only to vessels and factory ships:</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3F7A54">
      <w:pPr>
        <w:tabs>
          <w:tab w:val="left" w:pos="1134"/>
          <w:tab w:val="center" w:pos="7483"/>
          <w:tab w:val="left" w:pos="10327"/>
          <w:tab w:val="left" w:pos="10724"/>
        </w:tabs>
        <w:spacing w:after="0"/>
        <w:ind w:left="1134" w:hanging="567"/>
        <w:rPr>
          <w:szCs w:val="24"/>
        </w:rPr>
      </w:pPr>
      <w:r w:rsidRPr="00EA1F31">
        <w:rPr>
          <w:szCs w:val="24"/>
        </w:rPr>
        <w:t>a)</w:t>
      </w:r>
      <w:r w:rsidRPr="00EA1F31">
        <w:rPr>
          <w:szCs w:val="24"/>
        </w:rPr>
        <w:tab/>
      </w:r>
      <w:proofErr w:type="gramStart"/>
      <w:r w:rsidRPr="00EA1F31">
        <w:rPr>
          <w:szCs w:val="24"/>
        </w:rPr>
        <w:t>which</w:t>
      </w:r>
      <w:proofErr w:type="gramEnd"/>
      <w:r w:rsidRPr="00EA1F31">
        <w:rPr>
          <w:szCs w:val="24"/>
        </w:rPr>
        <w:t xml:space="preserve"> are registered or recorded in </w:t>
      </w:r>
      <w:smartTag w:uri="urn:schemas-microsoft-com:office:smarttags" w:element="metricconverter">
        <w:smartTagPr>
          <w:attr w:name="ProductID" w:val="5 mm"/>
        </w:smartTagPr>
        <w:r w:rsidRPr="00EA1F31">
          <w:rPr>
            <w:szCs w:val="24"/>
          </w:rPr>
          <w:t>Turkey</w:t>
        </w:r>
      </w:smartTag>
      <w:r w:rsidRPr="00EA1F31">
        <w:rPr>
          <w:szCs w:val="24"/>
        </w:rPr>
        <w:t xml:space="preserve"> or in </w:t>
      </w:r>
      <w:smartTag w:uri="urn:schemas-microsoft-com:office:smarttags" w:element="metricconverter">
        <w:smartTagPr>
          <w:attr w:name="ProductID" w:val="5 mm"/>
        </w:smartTagPr>
        <w:r w:rsidRPr="00EA1F31">
          <w:rPr>
            <w:szCs w:val="24"/>
          </w:rPr>
          <w:t>Moldova</w:t>
        </w:r>
      </w:smartTag>
      <w:r w:rsidRPr="00EA1F31">
        <w:rPr>
          <w:szCs w:val="24"/>
        </w:rPr>
        <w:t>;</w:t>
      </w:r>
    </w:p>
    <w:p w:rsidR="00232E74" w:rsidRPr="00EA1F31" w:rsidRDefault="00232E74" w:rsidP="003F7A54">
      <w:pPr>
        <w:tabs>
          <w:tab w:val="left" w:pos="1134"/>
          <w:tab w:val="center" w:pos="7483"/>
          <w:tab w:val="left" w:pos="10327"/>
          <w:tab w:val="left" w:pos="10724"/>
        </w:tabs>
        <w:spacing w:after="0"/>
        <w:ind w:left="1134" w:hanging="567"/>
        <w:rPr>
          <w:szCs w:val="24"/>
        </w:rPr>
      </w:pPr>
    </w:p>
    <w:p w:rsidR="00232E74" w:rsidRPr="00EA1F31" w:rsidRDefault="00232E74" w:rsidP="003F7A54">
      <w:pPr>
        <w:tabs>
          <w:tab w:val="left" w:pos="1134"/>
          <w:tab w:val="center" w:pos="7483"/>
          <w:tab w:val="left" w:pos="10327"/>
          <w:tab w:val="left" w:pos="10724"/>
        </w:tabs>
        <w:spacing w:after="0"/>
        <w:ind w:left="1134" w:hanging="567"/>
        <w:rPr>
          <w:szCs w:val="24"/>
        </w:rPr>
      </w:pPr>
      <w:r w:rsidRPr="00EA1F31">
        <w:rPr>
          <w:szCs w:val="24"/>
        </w:rPr>
        <w:t>b)</w:t>
      </w:r>
      <w:r w:rsidRPr="00EA1F31">
        <w:rPr>
          <w:szCs w:val="24"/>
        </w:rPr>
        <w:tab/>
      </w:r>
      <w:proofErr w:type="gramStart"/>
      <w:r w:rsidRPr="00EA1F31">
        <w:rPr>
          <w:szCs w:val="24"/>
        </w:rPr>
        <w:t>which</w:t>
      </w:r>
      <w:proofErr w:type="gramEnd"/>
      <w:r w:rsidRPr="00EA1F31">
        <w:rPr>
          <w:szCs w:val="24"/>
        </w:rPr>
        <w:t xml:space="preserve"> sail under the flag of </w:t>
      </w:r>
      <w:smartTag w:uri="urn:schemas-microsoft-com:office:smarttags" w:element="metricconverter">
        <w:smartTagPr>
          <w:attr w:name="ProductID" w:val="5 mm"/>
        </w:smartTagPr>
        <w:r w:rsidRPr="00EA1F31">
          <w:rPr>
            <w:szCs w:val="24"/>
          </w:rPr>
          <w:t>Turkey</w:t>
        </w:r>
      </w:smartTag>
      <w:r w:rsidRPr="00EA1F31">
        <w:rPr>
          <w:szCs w:val="24"/>
        </w:rPr>
        <w:t xml:space="preserve"> or of </w:t>
      </w:r>
      <w:smartTag w:uri="urn:schemas-microsoft-com:office:smarttags" w:element="metricconverter">
        <w:smartTagPr>
          <w:attr w:name="ProductID" w:val="5 mm"/>
        </w:smartTagPr>
        <w:r w:rsidRPr="00EA1F31">
          <w:rPr>
            <w:szCs w:val="24"/>
          </w:rPr>
          <w:t>Moldova</w:t>
        </w:r>
      </w:smartTag>
      <w:r w:rsidRPr="00EA1F31">
        <w:rPr>
          <w:szCs w:val="24"/>
        </w:rPr>
        <w:t>;</w:t>
      </w:r>
    </w:p>
    <w:p w:rsidR="00232E74" w:rsidRPr="00EA1F31" w:rsidRDefault="00232E74" w:rsidP="003F7A54">
      <w:pPr>
        <w:tabs>
          <w:tab w:val="left" w:pos="1134"/>
          <w:tab w:val="center" w:pos="7483"/>
          <w:tab w:val="left" w:pos="10327"/>
          <w:tab w:val="left" w:pos="10724"/>
        </w:tabs>
        <w:spacing w:after="0"/>
        <w:ind w:left="1134" w:hanging="567"/>
        <w:rPr>
          <w:szCs w:val="24"/>
        </w:rPr>
      </w:pPr>
    </w:p>
    <w:p w:rsidR="00232E74" w:rsidRPr="00EA1F31" w:rsidRDefault="00232E74" w:rsidP="003F7A54">
      <w:pPr>
        <w:tabs>
          <w:tab w:val="left" w:pos="1134"/>
          <w:tab w:val="center" w:pos="7483"/>
          <w:tab w:val="left" w:pos="10327"/>
          <w:tab w:val="left" w:pos="10724"/>
        </w:tabs>
        <w:spacing w:after="0"/>
        <w:ind w:left="1134" w:hanging="567"/>
        <w:rPr>
          <w:szCs w:val="24"/>
        </w:rPr>
      </w:pPr>
      <w:r w:rsidRPr="00EA1F31">
        <w:rPr>
          <w:szCs w:val="24"/>
        </w:rPr>
        <w:t>c)</w:t>
      </w:r>
      <w:r w:rsidRPr="00EA1F31">
        <w:rPr>
          <w:szCs w:val="24"/>
        </w:rPr>
        <w:tab/>
        <w:t>which are owned to an extent of at least 50 per cent by nationals of Turkey or of Moldova, or by a company with its head office in one of these States, of which the manager or managers, Chairman of the Board of Directors or the Supervisory Board, and the majority of the members of such boards are nationals of Turkey or of Moldova  and of which, in addition, in the case of partnerships or limited companies, at least half the capital belongs to those States or to public bodies or nationals of the said States;</w:t>
      </w:r>
    </w:p>
    <w:p w:rsidR="00232E74" w:rsidRPr="00EA1F31" w:rsidRDefault="00232E74" w:rsidP="003F7A54">
      <w:pPr>
        <w:tabs>
          <w:tab w:val="left" w:pos="1134"/>
          <w:tab w:val="center" w:pos="7483"/>
          <w:tab w:val="left" w:pos="10327"/>
          <w:tab w:val="left" w:pos="10724"/>
        </w:tabs>
        <w:spacing w:after="0"/>
        <w:ind w:left="1134" w:hanging="567"/>
        <w:rPr>
          <w:szCs w:val="24"/>
        </w:rPr>
      </w:pPr>
    </w:p>
    <w:p w:rsidR="00232E74" w:rsidRPr="00EA1F31" w:rsidRDefault="00232E74" w:rsidP="003F7A54">
      <w:pPr>
        <w:tabs>
          <w:tab w:val="left" w:pos="1134"/>
          <w:tab w:val="center" w:pos="7483"/>
          <w:tab w:val="left" w:pos="10327"/>
          <w:tab w:val="left" w:pos="10724"/>
        </w:tabs>
        <w:spacing w:after="0"/>
        <w:ind w:left="1134" w:hanging="567"/>
        <w:rPr>
          <w:szCs w:val="24"/>
        </w:rPr>
      </w:pPr>
      <w:r w:rsidRPr="00EA1F31">
        <w:rPr>
          <w:szCs w:val="24"/>
        </w:rPr>
        <w:t>d)</w:t>
      </w:r>
      <w:r w:rsidRPr="00EA1F31">
        <w:rPr>
          <w:szCs w:val="24"/>
        </w:rPr>
        <w:tab/>
      </w:r>
      <w:proofErr w:type="gramStart"/>
      <w:r w:rsidRPr="00EA1F31">
        <w:rPr>
          <w:szCs w:val="24"/>
        </w:rPr>
        <w:t>of</w:t>
      </w:r>
      <w:proofErr w:type="gramEnd"/>
      <w:r w:rsidRPr="00EA1F31">
        <w:rPr>
          <w:szCs w:val="24"/>
        </w:rPr>
        <w:t xml:space="preserve"> which the master and officers are nationals of Turkey or of Moldova;</w:t>
      </w:r>
    </w:p>
    <w:p w:rsidR="00232E74" w:rsidRPr="00EA1F31" w:rsidRDefault="00232E74" w:rsidP="003F7A54">
      <w:pPr>
        <w:tabs>
          <w:tab w:val="left" w:pos="1134"/>
          <w:tab w:val="center" w:pos="7483"/>
          <w:tab w:val="left" w:pos="10327"/>
          <w:tab w:val="left" w:pos="10724"/>
        </w:tabs>
        <w:spacing w:after="0"/>
        <w:ind w:left="1134" w:hanging="567"/>
        <w:rPr>
          <w:szCs w:val="24"/>
        </w:rPr>
      </w:pPr>
    </w:p>
    <w:p w:rsidR="00232E74" w:rsidRPr="00EA1F31" w:rsidRDefault="00232E74" w:rsidP="003F7A54">
      <w:pPr>
        <w:tabs>
          <w:tab w:val="left" w:pos="1134"/>
          <w:tab w:val="center" w:pos="7483"/>
          <w:tab w:val="left" w:pos="10327"/>
          <w:tab w:val="left" w:pos="10724"/>
        </w:tabs>
        <w:spacing w:after="0"/>
        <w:ind w:left="1134" w:hanging="567"/>
        <w:rPr>
          <w:szCs w:val="24"/>
        </w:rPr>
      </w:pPr>
      <w:r w:rsidRPr="00EA1F31">
        <w:rPr>
          <w:szCs w:val="24"/>
        </w:rPr>
        <w:tab/>
      </w:r>
      <w:proofErr w:type="gramStart"/>
      <w:r w:rsidRPr="00EA1F31">
        <w:rPr>
          <w:szCs w:val="24"/>
        </w:rPr>
        <w:t>and</w:t>
      </w:r>
      <w:proofErr w:type="gramEnd"/>
    </w:p>
    <w:p w:rsidR="00232E74" w:rsidRPr="00EA1F31" w:rsidRDefault="00232E74" w:rsidP="003F7A54">
      <w:pPr>
        <w:tabs>
          <w:tab w:val="left" w:pos="1134"/>
          <w:tab w:val="center" w:pos="7483"/>
          <w:tab w:val="left" w:pos="10327"/>
          <w:tab w:val="left" w:pos="10724"/>
        </w:tabs>
        <w:spacing w:after="0"/>
        <w:ind w:left="1134" w:hanging="567"/>
        <w:rPr>
          <w:szCs w:val="24"/>
        </w:rPr>
      </w:pPr>
    </w:p>
    <w:p w:rsidR="00232E74" w:rsidRPr="00EA1F31" w:rsidRDefault="00232E74" w:rsidP="003F7A54">
      <w:pPr>
        <w:tabs>
          <w:tab w:val="left" w:pos="1134"/>
          <w:tab w:val="center" w:pos="7483"/>
          <w:tab w:val="left" w:pos="10327"/>
          <w:tab w:val="left" w:pos="10724"/>
        </w:tabs>
        <w:spacing w:after="0"/>
        <w:ind w:left="1134" w:hanging="567"/>
        <w:rPr>
          <w:szCs w:val="24"/>
        </w:rPr>
      </w:pPr>
      <w:r w:rsidRPr="00EA1F31">
        <w:rPr>
          <w:szCs w:val="24"/>
        </w:rPr>
        <w:t>e)</w:t>
      </w:r>
      <w:r w:rsidRPr="00EA1F31">
        <w:rPr>
          <w:szCs w:val="24"/>
        </w:rPr>
        <w:tab/>
      </w:r>
      <w:proofErr w:type="gramStart"/>
      <w:r w:rsidRPr="00EA1F31">
        <w:rPr>
          <w:szCs w:val="24"/>
        </w:rPr>
        <w:t>of</w:t>
      </w:r>
      <w:proofErr w:type="gramEnd"/>
      <w:r w:rsidRPr="00EA1F31">
        <w:rPr>
          <w:szCs w:val="24"/>
        </w:rPr>
        <w:t xml:space="preserve"> which at least 75 per cent of the crew are nationals of Turkey or of Moldova.</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3F7A54" w:rsidRDefault="003F7A54" w:rsidP="00C67E44">
      <w:pPr>
        <w:tabs>
          <w:tab w:val="center" w:pos="4819"/>
        </w:tabs>
        <w:spacing w:after="0"/>
        <w:jc w:val="center"/>
        <w:rPr>
          <w:b/>
          <w:szCs w:val="24"/>
        </w:rPr>
      </w:pPr>
      <w:r w:rsidRPr="003F7A54">
        <w:rPr>
          <w:b/>
          <w:szCs w:val="24"/>
        </w:rPr>
        <w:t>ARTICLE 6</w:t>
      </w:r>
    </w:p>
    <w:p w:rsidR="00232E74" w:rsidRPr="00EA1F31" w:rsidRDefault="003F7A54" w:rsidP="00C67E44">
      <w:pPr>
        <w:tabs>
          <w:tab w:val="center" w:pos="4819"/>
        </w:tabs>
        <w:spacing w:after="0"/>
        <w:jc w:val="center"/>
        <w:rPr>
          <w:b/>
          <w:szCs w:val="24"/>
        </w:rPr>
      </w:pPr>
      <w:r w:rsidRPr="00EA1F31">
        <w:rPr>
          <w:b/>
          <w:szCs w:val="24"/>
        </w:rPr>
        <w:t>Sufficiently Worked or Processed Products</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3F7A54">
      <w:pPr>
        <w:tabs>
          <w:tab w:val="left" w:pos="567"/>
          <w:tab w:val="left" w:pos="1757"/>
          <w:tab w:val="center" w:pos="7483"/>
          <w:tab w:val="left" w:pos="10327"/>
          <w:tab w:val="left" w:pos="10724"/>
        </w:tabs>
        <w:spacing w:after="0"/>
        <w:ind w:left="567" w:hanging="567"/>
        <w:rPr>
          <w:szCs w:val="24"/>
        </w:rPr>
      </w:pPr>
      <w:r w:rsidRPr="00EA1F31">
        <w:rPr>
          <w:szCs w:val="24"/>
        </w:rPr>
        <w:t>1.</w:t>
      </w:r>
      <w:r w:rsidRPr="00EA1F31">
        <w:rPr>
          <w:szCs w:val="24"/>
        </w:rPr>
        <w:tab/>
        <w:t>For the purposes of Article 2, products which are not wholly obtained are considered to be sufficiently worked or processed when the conditions set out in the list in Annex II are fulfilled.</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3F7A54">
      <w:pPr>
        <w:tabs>
          <w:tab w:val="left" w:pos="426"/>
          <w:tab w:val="left" w:pos="452"/>
          <w:tab w:val="left" w:pos="1757"/>
          <w:tab w:val="center" w:pos="7483"/>
          <w:tab w:val="left" w:pos="10327"/>
          <w:tab w:val="left" w:pos="10724"/>
        </w:tabs>
        <w:spacing w:after="0"/>
        <w:ind w:left="567"/>
        <w:rPr>
          <w:szCs w:val="24"/>
        </w:rPr>
      </w:pPr>
      <w:r w:rsidRPr="00EA1F31">
        <w:rPr>
          <w:szCs w:val="24"/>
        </w:rPr>
        <w:t>The conditions referred to above indicate, for all products covered by the Agreement, the working or processing which must be carried out on non</w:t>
      </w:r>
      <w:r w:rsidRPr="00EA1F31">
        <w:rPr>
          <w:szCs w:val="24"/>
        </w:rPr>
        <w:noBreakHyphen/>
        <w:t>originating materials used in manufacturing and apply only in relation to such materials.  It follows that if a product which has acquired originating status by fulfilling the conditions set out in the list is used in the manufacture of another product, the conditions applicable to the product in which it is incorporated do not apply to it, and no account shall be taken of the non-originating materials which may have been used in its manufacture.</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3F7A54">
      <w:pPr>
        <w:tabs>
          <w:tab w:val="left" w:pos="567"/>
          <w:tab w:val="left" w:pos="1757"/>
          <w:tab w:val="center" w:pos="7483"/>
          <w:tab w:val="left" w:pos="10327"/>
          <w:tab w:val="left" w:pos="10724"/>
        </w:tabs>
        <w:spacing w:after="0"/>
        <w:ind w:left="567" w:hanging="567"/>
        <w:rPr>
          <w:szCs w:val="24"/>
        </w:rPr>
      </w:pPr>
      <w:r w:rsidRPr="00EA1F31">
        <w:rPr>
          <w:szCs w:val="24"/>
        </w:rPr>
        <w:t>2.</w:t>
      </w:r>
      <w:r w:rsidRPr="00EA1F31">
        <w:rPr>
          <w:szCs w:val="24"/>
        </w:rPr>
        <w:tab/>
        <w:t>Notwithstanding paragraph 1, non</w:t>
      </w:r>
      <w:r w:rsidRPr="00EA1F31">
        <w:rPr>
          <w:szCs w:val="24"/>
        </w:rPr>
        <w:noBreakHyphen/>
        <w:t>originating materials which, according to the conditions set out in the list, should not be used in the manufacture of a product may nevertheless be used, provided that:</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154E3E">
      <w:pPr>
        <w:tabs>
          <w:tab w:val="left" w:pos="1134"/>
          <w:tab w:val="left" w:pos="1757"/>
          <w:tab w:val="center" w:pos="7483"/>
          <w:tab w:val="left" w:pos="10327"/>
          <w:tab w:val="left" w:pos="10724"/>
        </w:tabs>
        <w:spacing w:after="0"/>
        <w:ind w:left="1134" w:hanging="567"/>
        <w:rPr>
          <w:szCs w:val="24"/>
        </w:rPr>
      </w:pPr>
      <w:r w:rsidRPr="00EA1F31">
        <w:rPr>
          <w:szCs w:val="24"/>
        </w:rPr>
        <w:t>a)</w:t>
      </w:r>
      <w:r w:rsidRPr="00EA1F31">
        <w:rPr>
          <w:szCs w:val="24"/>
        </w:rPr>
        <w:tab/>
      </w:r>
      <w:proofErr w:type="gramStart"/>
      <w:r w:rsidRPr="00EA1F31">
        <w:rPr>
          <w:szCs w:val="24"/>
        </w:rPr>
        <w:t>their</w:t>
      </w:r>
      <w:proofErr w:type="gramEnd"/>
      <w:r w:rsidRPr="00EA1F31">
        <w:rPr>
          <w:szCs w:val="24"/>
        </w:rPr>
        <w:t xml:space="preserve"> total value does not exceed 10 per cent of the ex</w:t>
      </w:r>
      <w:r w:rsidRPr="00EA1F31">
        <w:rPr>
          <w:szCs w:val="24"/>
        </w:rPr>
        <w:noBreakHyphen/>
        <w:t>works price of the product;</w:t>
      </w:r>
    </w:p>
    <w:p w:rsidR="00232E74" w:rsidRPr="00EA1F31" w:rsidRDefault="00232E74" w:rsidP="00154E3E">
      <w:pPr>
        <w:tabs>
          <w:tab w:val="left" w:pos="1134"/>
          <w:tab w:val="left" w:pos="1757"/>
          <w:tab w:val="center" w:pos="7483"/>
          <w:tab w:val="left" w:pos="10327"/>
          <w:tab w:val="left" w:pos="10724"/>
        </w:tabs>
        <w:spacing w:after="0"/>
        <w:ind w:left="1134" w:hanging="567"/>
        <w:rPr>
          <w:szCs w:val="24"/>
        </w:rPr>
      </w:pPr>
    </w:p>
    <w:p w:rsidR="00232E74" w:rsidRPr="00EA1F31" w:rsidRDefault="00232E74" w:rsidP="00154E3E">
      <w:pPr>
        <w:tabs>
          <w:tab w:val="left" w:pos="1134"/>
          <w:tab w:val="left" w:pos="1757"/>
          <w:tab w:val="center" w:pos="7483"/>
          <w:tab w:val="left" w:pos="10327"/>
          <w:tab w:val="left" w:pos="10724"/>
        </w:tabs>
        <w:spacing w:after="0"/>
        <w:ind w:left="1134" w:hanging="567"/>
        <w:rPr>
          <w:szCs w:val="24"/>
        </w:rPr>
      </w:pPr>
      <w:r w:rsidRPr="00EA1F31">
        <w:rPr>
          <w:szCs w:val="24"/>
        </w:rPr>
        <w:lastRenderedPageBreak/>
        <w:t>b)</w:t>
      </w:r>
      <w:r w:rsidRPr="00EA1F31">
        <w:rPr>
          <w:szCs w:val="24"/>
        </w:rPr>
        <w:tab/>
      </w:r>
      <w:proofErr w:type="gramStart"/>
      <w:r w:rsidRPr="00EA1F31">
        <w:rPr>
          <w:szCs w:val="24"/>
        </w:rPr>
        <w:t>any</w:t>
      </w:r>
      <w:proofErr w:type="gramEnd"/>
      <w:r w:rsidRPr="00EA1F31">
        <w:rPr>
          <w:szCs w:val="24"/>
        </w:rPr>
        <w:t xml:space="preserve"> of the percentages given in the list for the maximum value of non</w:t>
      </w:r>
      <w:r w:rsidRPr="00EA1F31">
        <w:rPr>
          <w:szCs w:val="24"/>
        </w:rPr>
        <w:noBreakHyphen/>
        <w:t>originating materials are not exceeded through the application of this paragraph.</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154E3E">
      <w:pPr>
        <w:tabs>
          <w:tab w:val="left" w:pos="567"/>
          <w:tab w:val="left" w:pos="1757"/>
          <w:tab w:val="center" w:pos="7483"/>
          <w:tab w:val="left" w:pos="10327"/>
          <w:tab w:val="left" w:pos="10724"/>
        </w:tabs>
        <w:spacing w:after="0"/>
        <w:ind w:left="567"/>
        <w:rPr>
          <w:szCs w:val="24"/>
        </w:rPr>
      </w:pPr>
      <w:r w:rsidRPr="00EA1F31">
        <w:rPr>
          <w:szCs w:val="24"/>
        </w:rPr>
        <w:t>This paragraph shall not apply to products falling within Chapters 50 to 63 of the Harmonized System.</w:t>
      </w:r>
    </w:p>
    <w:p w:rsidR="00232E74" w:rsidRPr="00EA1F31" w:rsidRDefault="00232E74" w:rsidP="00C67E44">
      <w:pPr>
        <w:tabs>
          <w:tab w:val="left" w:pos="0"/>
          <w:tab w:val="left" w:pos="452"/>
          <w:tab w:val="left" w:pos="1757"/>
          <w:tab w:val="center" w:pos="7483"/>
          <w:tab w:val="left" w:pos="10327"/>
          <w:tab w:val="left" w:pos="10724"/>
        </w:tabs>
        <w:spacing w:after="0"/>
        <w:rPr>
          <w:szCs w:val="24"/>
        </w:rPr>
      </w:pPr>
    </w:p>
    <w:p w:rsidR="00232E74" w:rsidRPr="00EA1F31" w:rsidRDefault="00232E74" w:rsidP="00154E3E">
      <w:pPr>
        <w:tabs>
          <w:tab w:val="left" w:pos="1560"/>
          <w:tab w:val="center" w:pos="7483"/>
          <w:tab w:val="left" w:pos="10327"/>
          <w:tab w:val="left" w:pos="10724"/>
        </w:tabs>
        <w:spacing w:after="0"/>
        <w:ind w:left="567" w:hanging="567"/>
        <w:rPr>
          <w:szCs w:val="24"/>
        </w:rPr>
      </w:pPr>
      <w:r w:rsidRPr="00EA1F31">
        <w:rPr>
          <w:szCs w:val="24"/>
        </w:rPr>
        <w:t>3.</w:t>
      </w:r>
      <w:r w:rsidRPr="00EA1F31">
        <w:rPr>
          <w:szCs w:val="24"/>
        </w:rPr>
        <w:tab/>
        <w:t>Paragraphs 1 and 2 shall apply subject to the provisions of Article 7.</w:t>
      </w:r>
    </w:p>
    <w:p w:rsidR="00154E3E" w:rsidRDefault="00154E3E" w:rsidP="00C67E44">
      <w:pPr>
        <w:tabs>
          <w:tab w:val="center" w:pos="4819"/>
        </w:tabs>
        <w:spacing w:after="0"/>
        <w:jc w:val="center"/>
        <w:rPr>
          <w:szCs w:val="24"/>
        </w:rPr>
      </w:pPr>
    </w:p>
    <w:p w:rsidR="00154E3E" w:rsidRDefault="00154E3E" w:rsidP="00C67E44">
      <w:pPr>
        <w:tabs>
          <w:tab w:val="center" w:pos="4819"/>
        </w:tabs>
        <w:spacing w:after="0"/>
        <w:jc w:val="center"/>
        <w:rPr>
          <w:szCs w:val="24"/>
        </w:rPr>
      </w:pPr>
    </w:p>
    <w:p w:rsidR="00232E74" w:rsidRPr="00B2236D" w:rsidRDefault="00154E3E" w:rsidP="00C67E44">
      <w:pPr>
        <w:tabs>
          <w:tab w:val="center" w:pos="4819"/>
        </w:tabs>
        <w:spacing w:after="0"/>
        <w:jc w:val="center"/>
        <w:rPr>
          <w:b/>
          <w:szCs w:val="24"/>
        </w:rPr>
      </w:pPr>
      <w:r w:rsidRPr="00B2236D">
        <w:rPr>
          <w:b/>
          <w:szCs w:val="24"/>
        </w:rPr>
        <w:t>ARTICLE 7</w:t>
      </w:r>
    </w:p>
    <w:p w:rsidR="00232E74" w:rsidRPr="00EA1F31" w:rsidRDefault="00232E74" w:rsidP="00C67E44">
      <w:pPr>
        <w:pStyle w:val="Text1"/>
        <w:spacing w:after="0"/>
        <w:ind w:left="0"/>
        <w:jc w:val="center"/>
        <w:rPr>
          <w:b/>
          <w:szCs w:val="24"/>
        </w:rPr>
      </w:pPr>
      <w:r w:rsidRPr="00EA1F31">
        <w:rPr>
          <w:b/>
          <w:szCs w:val="24"/>
        </w:rPr>
        <w:t xml:space="preserve">Insufficient </w:t>
      </w:r>
      <w:r w:rsidR="00154E3E" w:rsidRPr="00EA1F31">
        <w:rPr>
          <w:b/>
          <w:szCs w:val="24"/>
        </w:rPr>
        <w:t xml:space="preserve">Working </w:t>
      </w:r>
      <w:r w:rsidRPr="00EA1F31">
        <w:rPr>
          <w:b/>
          <w:szCs w:val="24"/>
        </w:rPr>
        <w:t xml:space="preserve">or </w:t>
      </w:r>
      <w:r w:rsidR="00154E3E" w:rsidRPr="00EA1F31">
        <w:rPr>
          <w:b/>
          <w:szCs w:val="24"/>
        </w:rPr>
        <w:t>Processing</w:t>
      </w:r>
    </w:p>
    <w:p w:rsidR="00232E74" w:rsidRPr="00EA1F31" w:rsidRDefault="00232E74" w:rsidP="00C67E44">
      <w:pPr>
        <w:pStyle w:val="Text1"/>
        <w:spacing w:after="0"/>
        <w:ind w:left="0"/>
        <w:jc w:val="center"/>
        <w:rPr>
          <w:b/>
          <w:szCs w:val="24"/>
        </w:rPr>
      </w:pPr>
    </w:p>
    <w:p w:rsidR="00232E74" w:rsidRPr="00EA1F31" w:rsidRDefault="00232E74" w:rsidP="00154E3E">
      <w:pPr>
        <w:pStyle w:val="Point1"/>
        <w:tabs>
          <w:tab w:val="left" w:pos="567"/>
        </w:tabs>
        <w:spacing w:before="0" w:after="0"/>
        <w:ind w:left="567"/>
        <w:rPr>
          <w:szCs w:val="24"/>
        </w:rPr>
      </w:pPr>
      <w:r w:rsidRPr="00EA1F31">
        <w:rPr>
          <w:szCs w:val="24"/>
        </w:rPr>
        <w:t>1.</w:t>
      </w:r>
      <w:r w:rsidRPr="00EA1F31">
        <w:rPr>
          <w:szCs w:val="24"/>
        </w:rPr>
        <w:tab/>
        <w:t>Without prejudice to paragraph 2, the following operations shall be considered as insufficient working or processing to confer the status of originating products, whether or not the requirements of Article 6 are satisfied:</w:t>
      </w:r>
    </w:p>
    <w:p w:rsidR="00232E74" w:rsidRPr="00EA1F31" w:rsidRDefault="00232E74" w:rsidP="00C67E44">
      <w:pPr>
        <w:pStyle w:val="Point1"/>
        <w:tabs>
          <w:tab w:val="left" w:pos="426"/>
        </w:tabs>
        <w:spacing w:before="0" w:after="0"/>
        <w:ind w:left="0" w:firstLine="0"/>
        <w:rPr>
          <w:szCs w:val="24"/>
        </w:rPr>
      </w:pPr>
    </w:p>
    <w:p w:rsidR="00232E74" w:rsidRPr="00EA1F31" w:rsidRDefault="00232E74" w:rsidP="00154E3E">
      <w:pPr>
        <w:pStyle w:val="Point2"/>
        <w:spacing w:before="0" w:after="0"/>
        <w:ind w:left="1134"/>
        <w:rPr>
          <w:szCs w:val="24"/>
        </w:rPr>
      </w:pPr>
      <w:r w:rsidRPr="00EA1F31">
        <w:rPr>
          <w:szCs w:val="24"/>
        </w:rPr>
        <w:t>a)</w:t>
      </w:r>
      <w:r w:rsidRPr="00EA1F31">
        <w:rPr>
          <w:szCs w:val="24"/>
        </w:rPr>
        <w:tab/>
      </w:r>
      <w:proofErr w:type="gramStart"/>
      <w:r w:rsidRPr="00EA1F31">
        <w:rPr>
          <w:szCs w:val="24"/>
        </w:rPr>
        <w:t>preserving</w:t>
      </w:r>
      <w:proofErr w:type="gramEnd"/>
      <w:r w:rsidRPr="00EA1F31">
        <w:rPr>
          <w:szCs w:val="24"/>
        </w:rPr>
        <w:t xml:space="preserve"> operations to ensure that the products remain in good condition during transport and storage;</w:t>
      </w:r>
    </w:p>
    <w:p w:rsidR="00232E74" w:rsidRPr="00EA1F31" w:rsidRDefault="00232E74" w:rsidP="00154E3E">
      <w:pPr>
        <w:pStyle w:val="Point2"/>
        <w:spacing w:before="0" w:after="0"/>
        <w:ind w:left="1134"/>
        <w:rPr>
          <w:szCs w:val="24"/>
        </w:rPr>
      </w:pPr>
    </w:p>
    <w:p w:rsidR="00232E74" w:rsidRPr="00EA1F31" w:rsidRDefault="00232E74" w:rsidP="00154E3E">
      <w:pPr>
        <w:pStyle w:val="Point2"/>
        <w:spacing w:before="0" w:after="0"/>
        <w:ind w:left="1134"/>
        <w:rPr>
          <w:szCs w:val="24"/>
        </w:rPr>
      </w:pPr>
      <w:r w:rsidRPr="00EA1F31">
        <w:rPr>
          <w:szCs w:val="24"/>
        </w:rPr>
        <w:t>b)</w:t>
      </w:r>
      <w:r w:rsidRPr="00EA1F31">
        <w:rPr>
          <w:szCs w:val="24"/>
        </w:rPr>
        <w:tab/>
        <w:t>breaking-up and assembly of packages;</w:t>
      </w:r>
    </w:p>
    <w:p w:rsidR="00232E74" w:rsidRPr="00EA1F31" w:rsidRDefault="00232E74" w:rsidP="00154E3E">
      <w:pPr>
        <w:pStyle w:val="Point2"/>
        <w:spacing w:before="0" w:after="0"/>
        <w:ind w:left="1134"/>
        <w:rPr>
          <w:szCs w:val="24"/>
        </w:rPr>
      </w:pPr>
    </w:p>
    <w:p w:rsidR="00232E74" w:rsidRPr="00EA1F31" w:rsidRDefault="00232E74" w:rsidP="00154E3E">
      <w:pPr>
        <w:pStyle w:val="Point2"/>
        <w:spacing w:before="0" w:after="0"/>
        <w:ind w:left="1134"/>
        <w:rPr>
          <w:b/>
          <w:i/>
          <w:szCs w:val="24"/>
        </w:rPr>
      </w:pPr>
      <w:r w:rsidRPr="00EA1F31">
        <w:rPr>
          <w:szCs w:val="24"/>
        </w:rPr>
        <w:t>c)</w:t>
      </w:r>
      <w:r w:rsidRPr="00EA1F31">
        <w:rPr>
          <w:szCs w:val="24"/>
        </w:rPr>
        <w:tab/>
      </w:r>
      <w:proofErr w:type="gramStart"/>
      <w:r w:rsidRPr="00EA1F31">
        <w:rPr>
          <w:szCs w:val="24"/>
        </w:rPr>
        <w:t>washing</w:t>
      </w:r>
      <w:proofErr w:type="gramEnd"/>
      <w:r w:rsidRPr="00EA1F31">
        <w:rPr>
          <w:szCs w:val="24"/>
        </w:rPr>
        <w:t>, cleaning; removal of dust, oxide, oil, paint or other coverings;</w:t>
      </w:r>
    </w:p>
    <w:p w:rsidR="00232E74" w:rsidRPr="00EA1F31" w:rsidRDefault="00232E74" w:rsidP="00154E3E">
      <w:pPr>
        <w:pStyle w:val="Point2"/>
        <w:spacing w:before="0" w:after="0"/>
        <w:ind w:left="1134"/>
        <w:rPr>
          <w:szCs w:val="24"/>
        </w:rPr>
      </w:pPr>
    </w:p>
    <w:p w:rsidR="00232E74" w:rsidRPr="00EA1F31" w:rsidRDefault="00232E74" w:rsidP="00154E3E">
      <w:pPr>
        <w:pStyle w:val="Point2"/>
        <w:spacing w:before="0" w:after="0"/>
        <w:ind w:left="1134"/>
        <w:rPr>
          <w:szCs w:val="24"/>
        </w:rPr>
      </w:pPr>
      <w:r w:rsidRPr="00EA1F31">
        <w:rPr>
          <w:szCs w:val="24"/>
        </w:rPr>
        <w:t>d)</w:t>
      </w:r>
      <w:r w:rsidRPr="00EA1F31">
        <w:rPr>
          <w:szCs w:val="24"/>
        </w:rPr>
        <w:tab/>
      </w:r>
      <w:proofErr w:type="gramStart"/>
      <w:r w:rsidRPr="00EA1F31">
        <w:rPr>
          <w:szCs w:val="24"/>
        </w:rPr>
        <w:t>ironing</w:t>
      </w:r>
      <w:proofErr w:type="gramEnd"/>
      <w:r w:rsidRPr="00EA1F31">
        <w:rPr>
          <w:szCs w:val="24"/>
        </w:rPr>
        <w:t xml:space="preserve"> or pressing of textiles;</w:t>
      </w:r>
    </w:p>
    <w:p w:rsidR="00232E74" w:rsidRPr="00EA1F31" w:rsidRDefault="00232E74" w:rsidP="00154E3E">
      <w:pPr>
        <w:pStyle w:val="Point2"/>
        <w:spacing w:before="0" w:after="0"/>
        <w:ind w:left="1134"/>
        <w:rPr>
          <w:szCs w:val="24"/>
        </w:rPr>
      </w:pPr>
    </w:p>
    <w:p w:rsidR="00232E74" w:rsidRPr="00EA1F31" w:rsidRDefault="00232E74" w:rsidP="00154E3E">
      <w:pPr>
        <w:pStyle w:val="Point2"/>
        <w:spacing w:before="0" w:after="0"/>
        <w:ind w:left="1134"/>
        <w:rPr>
          <w:b/>
          <w:i/>
          <w:szCs w:val="24"/>
        </w:rPr>
      </w:pPr>
      <w:r w:rsidRPr="00EA1F31">
        <w:rPr>
          <w:szCs w:val="24"/>
        </w:rPr>
        <w:t>e)</w:t>
      </w:r>
      <w:r w:rsidRPr="00EA1F31">
        <w:rPr>
          <w:szCs w:val="24"/>
        </w:rPr>
        <w:tab/>
      </w:r>
      <w:proofErr w:type="gramStart"/>
      <w:r w:rsidRPr="00EA1F31">
        <w:rPr>
          <w:szCs w:val="24"/>
        </w:rPr>
        <w:t>simple</w:t>
      </w:r>
      <w:proofErr w:type="gramEnd"/>
      <w:r w:rsidRPr="00EA1F31">
        <w:rPr>
          <w:szCs w:val="24"/>
        </w:rPr>
        <w:t xml:space="preserve"> painting and polishing operations;</w:t>
      </w:r>
    </w:p>
    <w:p w:rsidR="00232E74" w:rsidRPr="00EA1F31" w:rsidRDefault="00232E74" w:rsidP="00154E3E">
      <w:pPr>
        <w:pStyle w:val="Point2"/>
        <w:spacing w:before="0" w:after="0"/>
        <w:ind w:left="1134"/>
        <w:rPr>
          <w:szCs w:val="24"/>
        </w:rPr>
      </w:pPr>
    </w:p>
    <w:p w:rsidR="00232E74" w:rsidRPr="00EA1F31" w:rsidRDefault="00232E74" w:rsidP="00154E3E">
      <w:pPr>
        <w:pStyle w:val="Point2"/>
        <w:spacing w:before="0" w:after="0"/>
        <w:ind w:left="1134"/>
        <w:rPr>
          <w:szCs w:val="24"/>
        </w:rPr>
      </w:pPr>
      <w:r w:rsidRPr="00EA1F31">
        <w:rPr>
          <w:szCs w:val="24"/>
        </w:rPr>
        <w:t>f)</w:t>
      </w:r>
      <w:r w:rsidRPr="00EA1F31">
        <w:rPr>
          <w:szCs w:val="24"/>
        </w:rPr>
        <w:tab/>
      </w:r>
      <w:proofErr w:type="gramStart"/>
      <w:r w:rsidRPr="00EA1F31">
        <w:rPr>
          <w:szCs w:val="24"/>
        </w:rPr>
        <w:t>husking</w:t>
      </w:r>
      <w:proofErr w:type="gramEnd"/>
      <w:r w:rsidRPr="00EA1F31">
        <w:rPr>
          <w:szCs w:val="24"/>
        </w:rPr>
        <w:t>, partial or total bleaching, polishing, and glazing of cereals and rice;</w:t>
      </w:r>
    </w:p>
    <w:p w:rsidR="00232E74" w:rsidRPr="00EA1F31" w:rsidRDefault="00232E74" w:rsidP="00154E3E">
      <w:pPr>
        <w:pStyle w:val="Point2"/>
        <w:spacing w:before="0" w:after="0"/>
        <w:ind w:left="1134"/>
        <w:rPr>
          <w:szCs w:val="24"/>
        </w:rPr>
      </w:pPr>
    </w:p>
    <w:p w:rsidR="00232E74" w:rsidRPr="00EA1F31" w:rsidRDefault="00232E74" w:rsidP="00154E3E">
      <w:pPr>
        <w:pStyle w:val="Point2"/>
        <w:spacing w:before="0" w:after="0"/>
        <w:ind w:left="1134"/>
        <w:rPr>
          <w:szCs w:val="24"/>
        </w:rPr>
      </w:pPr>
      <w:r w:rsidRPr="00EA1F31">
        <w:rPr>
          <w:szCs w:val="24"/>
        </w:rPr>
        <w:t>g)</w:t>
      </w:r>
      <w:r w:rsidRPr="00EA1F31">
        <w:rPr>
          <w:szCs w:val="24"/>
        </w:rPr>
        <w:tab/>
      </w:r>
      <w:proofErr w:type="gramStart"/>
      <w:r w:rsidRPr="00EA1F31">
        <w:rPr>
          <w:szCs w:val="24"/>
        </w:rPr>
        <w:t>operations</w:t>
      </w:r>
      <w:proofErr w:type="gramEnd"/>
      <w:r w:rsidRPr="00EA1F31">
        <w:rPr>
          <w:szCs w:val="24"/>
        </w:rPr>
        <w:t xml:space="preserve"> to colour sugar or form sugar lumps; </w:t>
      </w:r>
    </w:p>
    <w:p w:rsidR="00232E74" w:rsidRPr="00EA1F31" w:rsidRDefault="00232E74" w:rsidP="00154E3E">
      <w:pPr>
        <w:pStyle w:val="Point2"/>
        <w:spacing w:before="0" w:after="0"/>
        <w:ind w:left="1134"/>
        <w:rPr>
          <w:szCs w:val="24"/>
        </w:rPr>
      </w:pPr>
    </w:p>
    <w:p w:rsidR="00232E74" w:rsidRPr="00EA1F31" w:rsidRDefault="00232E74" w:rsidP="00154E3E">
      <w:pPr>
        <w:pStyle w:val="Point2"/>
        <w:spacing w:before="0" w:after="0"/>
        <w:ind w:left="1134"/>
        <w:rPr>
          <w:szCs w:val="24"/>
        </w:rPr>
      </w:pPr>
      <w:r w:rsidRPr="00EA1F31">
        <w:rPr>
          <w:szCs w:val="24"/>
        </w:rPr>
        <w:t>h)</w:t>
      </w:r>
      <w:r w:rsidRPr="00EA1F31">
        <w:rPr>
          <w:szCs w:val="24"/>
        </w:rPr>
        <w:tab/>
      </w:r>
      <w:proofErr w:type="gramStart"/>
      <w:r w:rsidRPr="00EA1F31">
        <w:rPr>
          <w:szCs w:val="24"/>
        </w:rPr>
        <w:t>peeling</w:t>
      </w:r>
      <w:proofErr w:type="gramEnd"/>
      <w:r w:rsidRPr="00EA1F31">
        <w:rPr>
          <w:szCs w:val="24"/>
        </w:rPr>
        <w:t>, stoning and shelling, of fruits, nuts and vegetables;</w:t>
      </w:r>
    </w:p>
    <w:p w:rsidR="00232E74" w:rsidRPr="00EA1F31" w:rsidRDefault="00232E74" w:rsidP="00154E3E">
      <w:pPr>
        <w:pStyle w:val="Point2"/>
        <w:spacing w:before="0" w:after="0"/>
        <w:ind w:left="1134"/>
        <w:rPr>
          <w:szCs w:val="24"/>
        </w:rPr>
      </w:pPr>
    </w:p>
    <w:p w:rsidR="00232E74" w:rsidRPr="00EA1F31" w:rsidRDefault="00232E74" w:rsidP="00154E3E">
      <w:pPr>
        <w:pStyle w:val="Point2"/>
        <w:spacing w:before="0" w:after="0"/>
        <w:ind w:left="1134"/>
        <w:rPr>
          <w:szCs w:val="24"/>
        </w:rPr>
      </w:pPr>
      <w:r w:rsidRPr="00EA1F31">
        <w:rPr>
          <w:szCs w:val="24"/>
        </w:rPr>
        <w:t>i)</w:t>
      </w:r>
      <w:r w:rsidRPr="00EA1F31">
        <w:rPr>
          <w:szCs w:val="24"/>
        </w:rPr>
        <w:tab/>
      </w:r>
      <w:proofErr w:type="gramStart"/>
      <w:r w:rsidRPr="00EA1F31">
        <w:rPr>
          <w:szCs w:val="24"/>
        </w:rPr>
        <w:t>sharpening</w:t>
      </w:r>
      <w:proofErr w:type="gramEnd"/>
      <w:r w:rsidRPr="00EA1F31">
        <w:rPr>
          <w:szCs w:val="24"/>
        </w:rPr>
        <w:t>, simple grinding or simple cutting;</w:t>
      </w:r>
    </w:p>
    <w:p w:rsidR="00232E74" w:rsidRPr="00EA1F31" w:rsidRDefault="00232E74" w:rsidP="00154E3E">
      <w:pPr>
        <w:pStyle w:val="Point2"/>
        <w:spacing w:before="0" w:after="0"/>
        <w:ind w:left="1134"/>
        <w:rPr>
          <w:szCs w:val="24"/>
        </w:rPr>
      </w:pPr>
    </w:p>
    <w:p w:rsidR="00232E74" w:rsidRPr="00EA1F31" w:rsidRDefault="00232E74" w:rsidP="00154E3E">
      <w:pPr>
        <w:pStyle w:val="Point2"/>
        <w:spacing w:before="0" w:after="0"/>
        <w:ind w:left="1134"/>
        <w:rPr>
          <w:b/>
          <w:i/>
          <w:szCs w:val="24"/>
        </w:rPr>
      </w:pPr>
      <w:r w:rsidRPr="00EA1F31">
        <w:rPr>
          <w:szCs w:val="24"/>
        </w:rPr>
        <w:t>j)</w:t>
      </w:r>
      <w:r w:rsidRPr="00EA1F31">
        <w:rPr>
          <w:szCs w:val="24"/>
        </w:rPr>
        <w:tab/>
      </w:r>
      <w:proofErr w:type="gramStart"/>
      <w:r w:rsidRPr="00EA1F31">
        <w:rPr>
          <w:szCs w:val="24"/>
        </w:rPr>
        <w:t>sifting</w:t>
      </w:r>
      <w:proofErr w:type="gramEnd"/>
      <w:r w:rsidRPr="00EA1F31">
        <w:rPr>
          <w:szCs w:val="24"/>
        </w:rPr>
        <w:t>, screening, sorting, classifying, grading, matching; (including the making-up of sets of articles);</w:t>
      </w:r>
    </w:p>
    <w:p w:rsidR="00232E74" w:rsidRPr="00EA1F31" w:rsidRDefault="00232E74" w:rsidP="00154E3E">
      <w:pPr>
        <w:pStyle w:val="Point2"/>
        <w:spacing w:before="0" w:after="0"/>
        <w:ind w:left="1134"/>
        <w:rPr>
          <w:szCs w:val="24"/>
        </w:rPr>
      </w:pPr>
    </w:p>
    <w:p w:rsidR="00232E74" w:rsidRPr="00EA1F31" w:rsidRDefault="00232E74" w:rsidP="00154E3E">
      <w:pPr>
        <w:pStyle w:val="Point2"/>
        <w:spacing w:before="0" w:after="0"/>
        <w:ind w:left="1134"/>
        <w:rPr>
          <w:szCs w:val="24"/>
        </w:rPr>
      </w:pPr>
      <w:r w:rsidRPr="00EA1F31">
        <w:rPr>
          <w:szCs w:val="24"/>
        </w:rPr>
        <w:t>k)</w:t>
      </w:r>
      <w:r w:rsidRPr="00EA1F31">
        <w:rPr>
          <w:szCs w:val="24"/>
        </w:rPr>
        <w:tab/>
        <w:t>simple placing in bottles, cans, flasks, bags, cases, boxes, fixing on cards or boards and all other simple packaging operations;</w:t>
      </w:r>
    </w:p>
    <w:p w:rsidR="00232E74" w:rsidRPr="00EA1F31" w:rsidRDefault="00232E74" w:rsidP="00154E3E">
      <w:pPr>
        <w:pStyle w:val="Point2"/>
        <w:spacing w:before="0" w:after="0"/>
        <w:ind w:left="1134"/>
        <w:rPr>
          <w:szCs w:val="24"/>
        </w:rPr>
      </w:pPr>
    </w:p>
    <w:p w:rsidR="00232E74" w:rsidRPr="00EA1F31" w:rsidRDefault="00232E74" w:rsidP="00154E3E">
      <w:pPr>
        <w:pStyle w:val="Point2"/>
        <w:spacing w:before="0" w:after="0"/>
        <w:ind w:left="1134"/>
        <w:rPr>
          <w:szCs w:val="24"/>
        </w:rPr>
      </w:pPr>
      <w:r w:rsidRPr="00EA1F31">
        <w:rPr>
          <w:szCs w:val="24"/>
        </w:rPr>
        <w:t>l)</w:t>
      </w:r>
      <w:r w:rsidRPr="00EA1F31">
        <w:rPr>
          <w:szCs w:val="24"/>
        </w:rPr>
        <w:tab/>
        <w:t>affixing or printing marks, labels, logos and other like distinguishing signs on products or their packaging;</w:t>
      </w:r>
    </w:p>
    <w:p w:rsidR="00232E74" w:rsidRPr="00EA1F31" w:rsidRDefault="00232E74" w:rsidP="00154E3E">
      <w:pPr>
        <w:pStyle w:val="Point2"/>
        <w:spacing w:before="0" w:after="0"/>
        <w:ind w:left="1134"/>
        <w:rPr>
          <w:szCs w:val="24"/>
        </w:rPr>
      </w:pPr>
    </w:p>
    <w:p w:rsidR="00232E74" w:rsidRPr="00EA1F31" w:rsidRDefault="00232E74" w:rsidP="00154E3E">
      <w:pPr>
        <w:pStyle w:val="Point2"/>
        <w:spacing w:before="0" w:after="0"/>
        <w:ind w:left="1134"/>
        <w:rPr>
          <w:szCs w:val="24"/>
          <w:lang w:eastAsia="ko-KR"/>
        </w:rPr>
      </w:pPr>
      <w:r w:rsidRPr="00EA1F31">
        <w:rPr>
          <w:szCs w:val="24"/>
        </w:rPr>
        <w:t>m)</w:t>
      </w:r>
      <w:r w:rsidRPr="00EA1F31">
        <w:rPr>
          <w:szCs w:val="24"/>
        </w:rPr>
        <w:tab/>
      </w:r>
      <w:proofErr w:type="gramStart"/>
      <w:r w:rsidRPr="00EA1F31">
        <w:rPr>
          <w:szCs w:val="24"/>
        </w:rPr>
        <w:t>simple</w:t>
      </w:r>
      <w:proofErr w:type="gramEnd"/>
      <w:r w:rsidRPr="00EA1F31">
        <w:rPr>
          <w:szCs w:val="24"/>
        </w:rPr>
        <w:t xml:space="preserve"> mixing of products, whether or not of different kinds,</w:t>
      </w:r>
      <w:r w:rsidRPr="00EA1F31">
        <w:rPr>
          <w:szCs w:val="24"/>
          <w:lang w:eastAsia="ko-KR"/>
        </w:rPr>
        <w:t xml:space="preserve"> </w:t>
      </w:r>
    </w:p>
    <w:p w:rsidR="00232E74" w:rsidRPr="00EA1F31" w:rsidRDefault="00232E74" w:rsidP="00154E3E">
      <w:pPr>
        <w:pStyle w:val="Point2"/>
        <w:spacing w:before="0" w:after="0"/>
        <w:ind w:left="1134"/>
        <w:rPr>
          <w:szCs w:val="24"/>
          <w:lang w:eastAsia="ko-KR"/>
        </w:rPr>
      </w:pPr>
    </w:p>
    <w:p w:rsidR="00232E74" w:rsidRPr="00EA1F31" w:rsidRDefault="00232E74" w:rsidP="00154E3E">
      <w:pPr>
        <w:pStyle w:val="Point2"/>
        <w:spacing w:before="0" w:after="0"/>
        <w:ind w:left="1134"/>
        <w:rPr>
          <w:szCs w:val="24"/>
        </w:rPr>
      </w:pPr>
      <w:r w:rsidRPr="00EA1F31">
        <w:rPr>
          <w:szCs w:val="24"/>
          <w:lang w:eastAsia="ko-KR"/>
        </w:rPr>
        <w:t xml:space="preserve">n) </w:t>
      </w:r>
      <w:r w:rsidR="00154E3E">
        <w:rPr>
          <w:szCs w:val="24"/>
          <w:lang w:eastAsia="ko-KR"/>
        </w:rPr>
        <w:tab/>
      </w:r>
      <w:proofErr w:type="gramStart"/>
      <w:r w:rsidRPr="00EA1F31">
        <w:rPr>
          <w:szCs w:val="24"/>
        </w:rPr>
        <w:t>mixing</w:t>
      </w:r>
      <w:proofErr w:type="gramEnd"/>
      <w:r w:rsidRPr="00EA1F31">
        <w:rPr>
          <w:szCs w:val="24"/>
        </w:rPr>
        <w:t xml:space="preserve"> of sugar with any material,</w:t>
      </w:r>
    </w:p>
    <w:p w:rsidR="00232E74" w:rsidRPr="00EA1F31" w:rsidRDefault="00232E74" w:rsidP="00154E3E">
      <w:pPr>
        <w:pStyle w:val="Point2"/>
        <w:spacing w:before="0" w:after="0"/>
        <w:ind w:left="1134"/>
        <w:rPr>
          <w:szCs w:val="24"/>
        </w:rPr>
      </w:pPr>
    </w:p>
    <w:p w:rsidR="00232E74" w:rsidRPr="00EA1F31" w:rsidRDefault="00232E74" w:rsidP="00154E3E">
      <w:pPr>
        <w:pStyle w:val="Point2"/>
        <w:spacing w:before="0" w:after="0"/>
        <w:ind w:left="1134"/>
        <w:rPr>
          <w:szCs w:val="24"/>
        </w:rPr>
      </w:pPr>
      <w:r w:rsidRPr="00EA1F31">
        <w:rPr>
          <w:szCs w:val="24"/>
        </w:rPr>
        <w:t>o)</w:t>
      </w:r>
      <w:r w:rsidRPr="00EA1F31">
        <w:rPr>
          <w:szCs w:val="24"/>
        </w:rPr>
        <w:tab/>
      </w:r>
      <w:proofErr w:type="gramStart"/>
      <w:r w:rsidRPr="00EA1F31">
        <w:rPr>
          <w:szCs w:val="24"/>
        </w:rPr>
        <w:t>simple</w:t>
      </w:r>
      <w:proofErr w:type="gramEnd"/>
      <w:r w:rsidRPr="00EA1F31">
        <w:rPr>
          <w:szCs w:val="24"/>
        </w:rPr>
        <w:t xml:space="preserve"> assembly of parts of articles to constitute a complete article or disassembly of products into parts;</w:t>
      </w:r>
    </w:p>
    <w:p w:rsidR="00232E74" w:rsidRPr="00EA1F31" w:rsidRDefault="00232E74" w:rsidP="00154E3E">
      <w:pPr>
        <w:pStyle w:val="Point2"/>
        <w:spacing w:before="0" w:after="0"/>
        <w:ind w:left="1134"/>
        <w:rPr>
          <w:szCs w:val="24"/>
        </w:rPr>
      </w:pPr>
    </w:p>
    <w:p w:rsidR="00232E74" w:rsidRPr="00EA1F31" w:rsidRDefault="00232E74" w:rsidP="00154E3E">
      <w:pPr>
        <w:pStyle w:val="Point2"/>
        <w:spacing w:before="0" w:after="0"/>
        <w:ind w:left="1134"/>
        <w:rPr>
          <w:szCs w:val="24"/>
        </w:rPr>
      </w:pPr>
      <w:r w:rsidRPr="00EA1F31">
        <w:rPr>
          <w:szCs w:val="24"/>
        </w:rPr>
        <w:lastRenderedPageBreak/>
        <w:t>p)</w:t>
      </w:r>
      <w:r w:rsidRPr="00EA1F31">
        <w:rPr>
          <w:szCs w:val="24"/>
        </w:rPr>
        <w:tab/>
      </w:r>
      <w:proofErr w:type="gramStart"/>
      <w:r w:rsidRPr="00EA1F31">
        <w:rPr>
          <w:szCs w:val="24"/>
        </w:rPr>
        <w:t>a</w:t>
      </w:r>
      <w:proofErr w:type="gramEnd"/>
      <w:r w:rsidRPr="00EA1F31">
        <w:rPr>
          <w:szCs w:val="24"/>
        </w:rPr>
        <w:t xml:space="preserve"> combination of two or more o</w:t>
      </w:r>
      <w:r w:rsidR="00B2236D">
        <w:rPr>
          <w:szCs w:val="24"/>
        </w:rPr>
        <w:t>perations specified in (a) to (</w:t>
      </w:r>
      <w:r w:rsidR="00657583">
        <w:rPr>
          <w:szCs w:val="24"/>
        </w:rPr>
        <w:t>o</w:t>
      </w:r>
      <w:r w:rsidRPr="00EA1F31">
        <w:rPr>
          <w:szCs w:val="24"/>
        </w:rPr>
        <w:t>);</w:t>
      </w:r>
    </w:p>
    <w:p w:rsidR="00232E74" w:rsidRPr="00EA1F31" w:rsidRDefault="00232E74" w:rsidP="00154E3E">
      <w:pPr>
        <w:pStyle w:val="Point2"/>
        <w:spacing w:before="0" w:after="0"/>
        <w:ind w:left="1134"/>
        <w:rPr>
          <w:szCs w:val="24"/>
        </w:rPr>
      </w:pPr>
    </w:p>
    <w:p w:rsidR="00232E74" w:rsidRPr="00EA1F31" w:rsidRDefault="00232E74" w:rsidP="00154E3E">
      <w:pPr>
        <w:pStyle w:val="Point2"/>
        <w:spacing w:before="0" w:after="0"/>
        <w:ind w:left="1134"/>
        <w:rPr>
          <w:szCs w:val="24"/>
        </w:rPr>
      </w:pPr>
      <w:r w:rsidRPr="00EA1F31">
        <w:rPr>
          <w:szCs w:val="24"/>
        </w:rPr>
        <w:t>q)</w:t>
      </w:r>
      <w:r w:rsidRPr="00EA1F31">
        <w:rPr>
          <w:szCs w:val="24"/>
        </w:rPr>
        <w:tab/>
      </w:r>
      <w:proofErr w:type="gramStart"/>
      <w:r w:rsidRPr="00EA1F31">
        <w:rPr>
          <w:szCs w:val="24"/>
        </w:rPr>
        <w:t>slaughter</w:t>
      </w:r>
      <w:proofErr w:type="gramEnd"/>
      <w:r w:rsidRPr="00EA1F31">
        <w:rPr>
          <w:szCs w:val="24"/>
        </w:rPr>
        <w:t xml:space="preserve"> of animals.</w:t>
      </w:r>
    </w:p>
    <w:p w:rsidR="00232E74" w:rsidRPr="00EA1F31" w:rsidRDefault="00232E74" w:rsidP="00C67E44">
      <w:pPr>
        <w:pStyle w:val="Point1"/>
        <w:spacing w:before="0" w:after="0"/>
        <w:ind w:left="0" w:hanging="851"/>
        <w:rPr>
          <w:szCs w:val="24"/>
        </w:rPr>
      </w:pPr>
    </w:p>
    <w:p w:rsidR="00232E74" w:rsidRPr="00EA1F31" w:rsidRDefault="00232E74" w:rsidP="00154E3E">
      <w:pPr>
        <w:pStyle w:val="Point1"/>
        <w:tabs>
          <w:tab w:val="left" w:pos="567"/>
        </w:tabs>
        <w:spacing w:before="0" w:after="0"/>
        <w:ind w:left="567"/>
        <w:rPr>
          <w:szCs w:val="24"/>
        </w:rPr>
      </w:pPr>
      <w:r w:rsidRPr="00EA1F31">
        <w:rPr>
          <w:szCs w:val="24"/>
        </w:rPr>
        <w:t>2.</w:t>
      </w:r>
      <w:r w:rsidRPr="00EA1F31">
        <w:rPr>
          <w:szCs w:val="24"/>
        </w:rPr>
        <w:tab/>
        <w:t>All operations carried out either in Turkey or in Moldova on a given product shall be considered together when determining whether the working or processing undergone by that product is to be regarded as insufficient within the meaning of paragraph 1.</w:t>
      </w:r>
    </w:p>
    <w:p w:rsidR="00232E74" w:rsidRDefault="00232E74" w:rsidP="00C67E44">
      <w:pPr>
        <w:tabs>
          <w:tab w:val="left" w:pos="0"/>
          <w:tab w:val="left" w:pos="452"/>
          <w:tab w:val="left" w:pos="1190"/>
          <w:tab w:val="left" w:pos="1757"/>
          <w:tab w:val="center" w:pos="7483"/>
          <w:tab w:val="left" w:pos="10327"/>
          <w:tab w:val="left" w:pos="10724"/>
        </w:tabs>
        <w:spacing w:after="0"/>
        <w:rPr>
          <w:szCs w:val="24"/>
        </w:rPr>
      </w:pPr>
    </w:p>
    <w:p w:rsidR="00154E3E" w:rsidRPr="00EA1F31" w:rsidRDefault="00154E3E" w:rsidP="00C67E44">
      <w:pPr>
        <w:tabs>
          <w:tab w:val="left" w:pos="0"/>
          <w:tab w:val="left" w:pos="452"/>
          <w:tab w:val="left" w:pos="1190"/>
          <w:tab w:val="left" w:pos="1757"/>
          <w:tab w:val="center" w:pos="7483"/>
          <w:tab w:val="left" w:pos="10327"/>
          <w:tab w:val="left" w:pos="10724"/>
        </w:tabs>
        <w:spacing w:after="0"/>
        <w:rPr>
          <w:szCs w:val="24"/>
        </w:rPr>
      </w:pPr>
    </w:p>
    <w:p w:rsidR="00232E74" w:rsidRPr="00154E3E" w:rsidRDefault="00154E3E" w:rsidP="00C67E44">
      <w:pPr>
        <w:tabs>
          <w:tab w:val="center" w:pos="4819"/>
        </w:tabs>
        <w:spacing w:after="0"/>
        <w:jc w:val="center"/>
        <w:rPr>
          <w:b/>
          <w:szCs w:val="24"/>
        </w:rPr>
      </w:pPr>
      <w:r w:rsidRPr="00154E3E">
        <w:rPr>
          <w:b/>
          <w:szCs w:val="24"/>
        </w:rPr>
        <w:t>ARTICLE 8</w:t>
      </w:r>
    </w:p>
    <w:p w:rsidR="00232E74" w:rsidRPr="00EA1F31" w:rsidRDefault="00232E74" w:rsidP="00C67E44">
      <w:pPr>
        <w:tabs>
          <w:tab w:val="center" w:pos="4819"/>
        </w:tabs>
        <w:spacing w:after="0"/>
        <w:jc w:val="center"/>
        <w:rPr>
          <w:b/>
          <w:szCs w:val="24"/>
        </w:rPr>
      </w:pPr>
      <w:r w:rsidRPr="00EA1F31">
        <w:rPr>
          <w:b/>
          <w:szCs w:val="24"/>
        </w:rPr>
        <w:t xml:space="preserve">Unit of </w:t>
      </w:r>
      <w:r w:rsidR="00154E3E" w:rsidRPr="00EA1F31">
        <w:rPr>
          <w:b/>
          <w:szCs w:val="24"/>
        </w:rPr>
        <w:t>Qualification</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54E3E">
      <w:pPr>
        <w:tabs>
          <w:tab w:val="left" w:pos="567"/>
          <w:tab w:val="left" w:pos="1190"/>
          <w:tab w:val="left" w:pos="1757"/>
          <w:tab w:val="center" w:pos="7483"/>
          <w:tab w:val="left" w:pos="10327"/>
          <w:tab w:val="left" w:pos="10724"/>
        </w:tabs>
        <w:spacing w:after="0"/>
        <w:ind w:left="567" w:hanging="567"/>
        <w:rPr>
          <w:szCs w:val="24"/>
        </w:rPr>
      </w:pPr>
      <w:r w:rsidRPr="00EA1F31">
        <w:rPr>
          <w:szCs w:val="24"/>
        </w:rPr>
        <w:t>1.</w:t>
      </w:r>
      <w:r w:rsidRPr="00EA1F31">
        <w:rPr>
          <w:szCs w:val="24"/>
        </w:rPr>
        <w:tab/>
        <w:t>The unit of qualification for the application of the provisions of this Protocol shall be the particular product which is considered as the basic unit when determining classification using the nomenclature of the Harmonized System.</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54E3E">
      <w:pPr>
        <w:tabs>
          <w:tab w:val="left" w:pos="567"/>
          <w:tab w:val="left" w:pos="1190"/>
          <w:tab w:val="left" w:pos="1757"/>
          <w:tab w:val="center" w:pos="7483"/>
          <w:tab w:val="left" w:pos="10327"/>
          <w:tab w:val="left" w:pos="10724"/>
        </w:tabs>
        <w:spacing w:after="0"/>
        <w:ind w:left="567"/>
        <w:rPr>
          <w:szCs w:val="24"/>
        </w:rPr>
      </w:pPr>
      <w:r w:rsidRPr="00EA1F31">
        <w:rPr>
          <w:szCs w:val="24"/>
        </w:rPr>
        <w:t>It follows that:</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54E3E">
      <w:pPr>
        <w:tabs>
          <w:tab w:val="left" w:pos="1276"/>
          <w:tab w:val="left" w:pos="1757"/>
          <w:tab w:val="center" w:pos="7483"/>
          <w:tab w:val="left" w:pos="10327"/>
          <w:tab w:val="left" w:pos="10724"/>
        </w:tabs>
        <w:spacing w:after="0"/>
        <w:ind w:left="1134" w:hanging="567"/>
        <w:rPr>
          <w:szCs w:val="24"/>
        </w:rPr>
      </w:pPr>
      <w:r w:rsidRPr="00EA1F31">
        <w:rPr>
          <w:szCs w:val="24"/>
        </w:rPr>
        <w:t>a)</w:t>
      </w:r>
      <w:r w:rsidRPr="00EA1F31">
        <w:rPr>
          <w:szCs w:val="24"/>
        </w:rPr>
        <w:tab/>
      </w:r>
      <w:proofErr w:type="gramStart"/>
      <w:r w:rsidRPr="00EA1F31">
        <w:rPr>
          <w:szCs w:val="24"/>
        </w:rPr>
        <w:t>when</w:t>
      </w:r>
      <w:proofErr w:type="gramEnd"/>
      <w:r w:rsidRPr="00EA1F31">
        <w:rPr>
          <w:szCs w:val="24"/>
        </w:rPr>
        <w:t xml:space="preserve"> a product composed of a group or assembly of articles is classified under the terms of the Harmonized System in a single heading, the whole constitutes the unit of qualification;</w:t>
      </w:r>
    </w:p>
    <w:p w:rsidR="00232E74" w:rsidRPr="00EA1F31" w:rsidRDefault="00232E74" w:rsidP="00154E3E">
      <w:pPr>
        <w:tabs>
          <w:tab w:val="left" w:pos="0"/>
          <w:tab w:val="left" w:pos="1276"/>
          <w:tab w:val="left" w:pos="1757"/>
          <w:tab w:val="center" w:pos="7483"/>
          <w:tab w:val="left" w:pos="10327"/>
          <w:tab w:val="left" w:pos="10724"/>
        </w:tabs>
        <w:spacing w:after="0"/>
        <w:ind w:left="1134" w:hanging="567"/>
        <w:rPr>
          <w:szCs w:val="24"/>
        </w:rPr>
      </w:pPr>
    </w:p>
    <w:p w:rsidR="00232E74" w:rsidRPr="00EA1F31" w:rsidRDefault="00232E74" w:rsidP="00154E3E">
      <w:pPr>
        <w:tabs>
          <w:tab w:val="left" w:pos="1276"/>
          <w:tab w:val="left" w:pos="1757"/>
          <w:tab w:val="center" w:pos="7483"/>
          <w:tab w:val="left" w:pos="10327"/>
          <w:tab w:val="left" w:pos="10724"/>
        </w:tabs>
        <w:spacing w:after="0"/>
        <w:ind w:left="1134" w:hanging="567"/>
        <w:rPr>
          <w:szCs w:val="24"/>
        </w:rPr>
      </w:pPr>
      <w:r w:rsidRPr="00EA1F31">
        <w:rPr>
          <w:szCs w:val="24"/>
        </w:rPr>
        <w:t>b)</w:t>
      </w:r>
      <w:r w:rsidRPr="00EA1F31">
        <w:rPr>
          <w:szCs w:val="24"/>
        </w:rPr>
        <w:tab/>
      </w:r>
      <w:proofErr w:type="gramStart"/>
      <w:r w:rsidRPr="00EA1F31">
        <w:rPr>
          <w:szCs w:val="24"/>
        </w:rPr>
        <w:t>when</w:t>
      </w:r>
      <w:proofErr w:type="gramEnd"/>
      <w:r w:rsidRPr="00EA1F31">
        <w:rPr>
          <w:szCs w:val="24"/>
        </w:rPr>
        <w:t xml:space="preserve"> a consignment consists of a number of identical products classified under the same heading of the Harmonized System, each product must be taken individually when applying the provisions of this Protocol.</w:t>
      </w:r>
    </w:p>
    <w:p w:rsidR="00232E74" w:rsidRPr="00EA1F31" w:rsidRDefault="00232E74" w:rsidP="00154E3E">
      <w:pPr>
        <w:tabs>
          <w:tab w:val="left" w:pos="0"/>
          <w:tab w:val="left" w:pos="1276"/>
          <w:tab w:val="left" w:pos="1757"/>
          <w:tab w:val="center" w:pos="7483"/>
          <w:tab w:val="left" w:pos="10327"/>
          <w:tab w:val="left" w:pos="10724"/>
        </w:tabs>
        <w:spacing w:after="0"/>
        <w:ind w:left="1134" w:hanging="567"/>
        <w:rPr>
          <w:szCs w:val="24"/>
        </w:rPr>
      </w:pPr>
    </w:p>
    <w:p w:rsidR="00232E74" w:rsidRPr="00EA1F31" w:rsidRDefault="00232E74" w:rsidP="00154E3E">
      <w:pPr>
        <w:tabs>
          <w:tab w:val="left" w:pos="1418"/>
          <w:tab w:val="center" w:pos="7483"/>
          <w:tab w:val="left" w:pos="10327"/>
          <w:tab w:val="left" w:pos="10724"/>
        </w:tabs>
        <w:spacing w:after="0"/>
        <w:ind w:left="567" w:hanging="567"/>
        <w:rPr>
          <w:szCs w:val="24"/>
        </w:rPr>
      </w:pPr>
      <w:r w:rsidRPr="00EA1F31">
        <w:rPr>
          <w:szCs w:val="24"/>
        </w:rPr>
        <w:t>2.</w:t>
      </w:r>
      <w:r w:rsidRPr="00EA1F31">
        <w:rPr>
          <w:szCs w:val="24"/>
        </w:rPr>
        <w:tab/>
      </w:r>
      <w:proofErr w:type="gramStart"/>
      <w:r w:rsidRPr="00EA1F31">
        <w:rPr>
          <w:szCs w:val="24"/>
        </w:rPr>
        <w:t>Where</w:t>
      </w:r>
      <w:proofErr w:type="gramEnd"/>
      <w:r w:rsidRPr="00EA1F31">
        <w:rPr>
          <w:szCs w:val="24"/>
        </w:rPr>
        <w:t>, under General Rule 5 of the Harmonized System, packaging is included with the product for classification purposes, it shall be included for the purposes of determining origin.</w:t>
      </w:r>
    </w:p>
    <w:p w:rsidR="00232E74" w:rsidRDefault="00232E74" w:rsidP="00C67E44">
      <w:pPr>
        <w:tabs>
          <w:tab w:val="left" w:pos="0"/>
          <w:tab w:val="left" w:pos="452"/>
          <w:tab w:val="left" w:pos="1190"/>
          <w:tab w:val="left" w:pos="1757"/>
          <w:tab w:val="center" w:pos="7483"/>
          <w:tab w:val="left" w:pos="10327"/>
          <w:tab w:val="left" w:pos="10724"/>
        </w:tabs>
        <w:spacing w:after="0"/>
        <w:rPr>
          <w:szCs w:val="24"/>
        </w:rPr>
      </w:pPr>
    </w:p>
    <w:p w:rsidR="00154E3E" w:rsidRPr="00EA1F31" w:rsidRDefault="00154E3E" w:rsidP="00C67E44">
      <w:pPr>
        <w:tabs>
          <w:tab w:val="left" w:pos="0"/>
          <w:tab w:val="left" w:pos="452"/>
          <w:tab w:val="left" w:pos="1190"/>
          <w:tab w:val="left" w:pos="1757"/>
          <w:tab w:val="center" w:pos="7483"/>
          <w:tab w:val="left" w:pos="10327"/>
          <w:tab w:val="left" w:pos="10724"/>
        </w:tabs>
        <w:spacing w:after="0"/>
        <w:rPr>
          <w:szCs w:val="24"/>
        </w:rPr>
      </w:pPr>
    </w:p>
    <w:p w:rsidR="00232E74" w:rsidRPr="00154E3E" w:rsidRDefault="00154E3E" w:rsidP="00C67E44">
      <w:pPr>
        <w:tabs>
          <w:tab w:val="center" w:pos="4819"/>
        </w:tabs>
        <w:spacing w:after="0"/>
        <w:jc w:val="center"/>
        <w:rPr>
          <w:szCs w:val="24"/>
        </w:rPr>
      </w:pPr>
      <w:r w:rsidRPr="00154E3E">
        <w:rPr>
          <w:szCs w:val="24"/>
        </w:rPr>
        <w:t xml:space="preserve">ARTICLE </w:t>
      </w:r>
      <w:r w:rsidR="00232E74" w:rsidRPr="00154E3E">
        <w:rPr>
          <w:szCs w:val="24"/>
        </w:rPr>
        <w:t>9</w:t>
      </w:r>
    </w:p>
    <w:p w:rsidR="00232E74" w:rsidRPr="00EA1F31" w:rsidRDefault="00232E74" w:rsidP="00C67E44">
      <w:pPr>
        <w:tabs>
          <w:tab w:val="center" w:pos="4819"/>
        </w:tabs>
        <w:spacing w:after="0"/>
        <w:jc w:val="center"/>
        <w:rPr>
          <w:b/>
          <w:szCs w:val="24"/>
        </w:rPr>
      </w:pPr>
      <w:r w:rsidRPr="00EA1F31">
        <w:rPr>
          <w:b/>
          <w:szCs w:val="24"/>
        </w:rPr>
        <w:t xml:space="preserve">Accessories, </w:t>
      </w:r>
      <w:r w:rsidR="00154E3E" w:rsidRPr="00EA1F31">
        <w:rPr>
          <w:b/>
          <w:szCs w:val="24"/>
        </w:rPr>
        <w:t xml:space="preserve">Spare Parts </w:t>
      </w:r>
      <w:r w:rsidRPr="00EA1F31">
        <w:rPr>
          <w:b/>
          <w:szCs w:val="24"/>
        </w:rPr>
        <w:t xml:space="preserve">and </w:t>
      </w:r>
      <w:r w:rsidR="00154E3E" w:rsidRPr="00EA1F31">
        <w:rPr>
          <w:b/>
          <w:szCs w:val="24"/>
        </w:rPr>
        <w:t>Tools</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r w:rsidRPr="00EA1F31">
        <w:rPr>
          <w:szCs w:val="24"/>
        </w:rPr>
        <w:t>Accessories, spare parts and tools dispatched with a piece of equipment, machine, apparatus or vehicle, which are part of the normal equipment and included in the price thereof or which are not separately invoiced, shall be regarded as one with the piece of equipment, machine, apparatus or vehicle in question.</w:t>
      </w:r>
    </w:p>
    <w:p w:rsidR="00232E74" w:rsidRDefault="00232E74" w:rsidP="00C67E44">
      <w:pPr>
        <w:tabs>
          <w:tab w:val="left" w:pos="0"/>
          <w:tab w:val="left" w:pos="452"/>
          <w:tab w:val="left" w:pos="1190"/>
          <w:tab w:val="left" w:pos="1757"/>
          <w:tab w:val="center" w:pos="7483"/>
          <w:tab w:val="left" w:pos="10327"/>
          <w:tab w:val="left" w:pos="10724"/>
        </w:tabs>
        <w:spacing w:after="0"/>
        <w:rPr>
          <w:szCs w:val="24"/>
        </w:rPr>
      </w:pPr>
    </w:p>
    <w:p w:rsidR="00154E3E" w:rsidRPr="00EA1F31" w:rsidRDefault="00154E3E" w:rsidP="00C67E44">
      <w:pPr>
        <w:tabs>
          <w:tab w:val="left" w:pos="0"/>
          <w:tab w:val="left" w:pos="452"/>
          <w:tab w:val="left" w:pos="1190"/>
          <w:tab w:val="left" w:pos="1757"/>
          <w:tab w:val="center" w:pos="7483"/>
          <w:tab w:val="left" w:pos="10327"/>
          <w:tab w:val="left" w:pos="10724"/>
        </w:tabs>
        <w:spacing w:after="0"/>
        <w:rPr>
          <w:szCs w:val="24"/>
        </w:rPr>
      </w:pPr>
    </w:p>
    <w:p w:rsidR="00232E74" w:rsidRPr="00154E3E" w:rsidRDefault="00154E3E" w:rsidP="00C67E44">
      <w:pPr>
        <w:tabs>
          <w:tab w:val="center" w:pos="4819"/>
        </w:tabs>
        <w:spacing w:after="0"/>
        <w:jc w:val="center"/>
        <w:rPr>
          <w:b/>
          <w:szCs w:val="24"/>
        </w:rPr>
      </w:pPr>
      <w:r w:rsidRPr="00154E3E">
        <w:rPr>
          <w:b/>
          <w:szCs w:val="24"/>
        </w:rPr>
        <w:t>ARTICLE 10</w:t>
      </w:r>
    </w:p>
    <w:p w:rsidR="00232E74" w:rsidRPr="00EA1F31" w:rsidRDefault="00232E74" w:rsidP="00C67E44">
      <w:pPr>
        <w:tabs>
          <w:tab w:val="center" w:pos="4819"/>
        </w:tabs>
        <w:spacing w:after="0"/>
        <w:jc w:val="center"/>
        <w:rPr>
          <w:b/>
          <w:szCs w:val="24"/>
        </w:rPr>
      </w:pPr>
      <w:r w:rsidRPr="00EA1F31">
        <w:rPr>
          <w:b/>
          <w:szCs w:val="24"/>
        </w:rPr>
        <w:t>Sets</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r w:rsidRPr="00EA1F31">
        <w:rPr>
          <w:szCs w:val="24"/>
        </w:rPr>
        <w:t>Sets, as defined in General Rule 3 of the Harmonized System, shall be regarded as originating when all component products are originating.  Nevertheless, when a set is composed of originating and non-originating products, the set as a whole shall be regarded as originating, provided that the value of the non-originating products does not exceed 15 per cent of the ex-works price of the set.</w:t>
      </w:r>
    </w:p>
    <w:p w:rsidR="00232E74" w:rsidRDefault="00232E74" w:rsidP="00C67E44">
      <w:pPr>
        <w:tabs>
          <w:tab w:val="left" w:pos="0"/>
          <w:tab w:val="left" w:pos="452"/>
          <w:tab w:val="left" w:pos="1190"/>
          <w:tab w:val="left" w:pos="1757"/>
          <w:tab w:val="center" w:pos="7483"/>
          <w:tab w:val="left" w:pos="10327"/>
          <w:tab w:val="left" w:pos="10724"/>
        </w:tabs>
        <w:spacing w:after="0"/>
        <w:rPr>
          <w:szCs w:val="24"/>
        </w:rPr>
      </w:pPr>
    </w:p>
    <w:p w:rsidR="00154E3E" w:rsidRPr="00EA1F31" w:rsidRDefault="00154E3E" w:rsidP="00C67E44">
      <w:pPr>
        <w:tabs>
          <w:tab w:val="left" w:pos="0"/>
          <w:tab w:val="left" w:pos="452"/>
          <w:tab w:val="left" w:pos="1190"/>
          <w:tab w:val="left" w:pos="1757"/>
          <w:tab w:val="center" w:pos="7483"/>
          <w:tab w:val="left" w:pos="10327"/>
          <w:tab w:val="left" w:pos="10724"/>
        </w:tabs>
        <w:spacing w:after="0"/>
        <w:rPr>
          <w:szCs w:val="24"/>
        </w:rPr>
      </w:pPr>
    </w:p>
    <w:p w:rsidR="00154E3E" w:rsidRDefault="00154E3E" w:rsidP="00C67E44">
      <w:pPr>
        <w:tabs>
          <w:tab w:val="center" w:pos="4819"/>
        </w:tabs>
        <w:spacing w:after="0"/>
        <w:jc w:val="center"/>
        <w:rPr>
          <w:i/>
          <w:szCs w:val="24"/>
        </w:rPr>
      </w:pPr>
    </w:p>
    <w:p w:rsidR="00232E74" w:rsidRPr="00154E3E" w:rsidRDefault="00154E3E" w:rsidP="00C67E44">
      <w:pPr>
        <w:tabs>
          <w:tab w:val="center" w:pos="4819"/>
        </w:tabs>
        <w:spacing w:after="0"/>
        <w:jc w:val="center"/>
        <w:rPr>
          <w:b/>
          <w:szCs w:val="24"/>
        </w:rPr>
      </w:pPr>
      <w:r w:rsidRPr="00154E3E">
        <w:rPr>
          <w:b/>
          <w:szCs w:val="24"/>
        </w:rPr>
        <w:lastRenderedPageBreak/>
        <w:t>ARTICLE 11</w:t>
      </w:r>
    </w:p>
    <w:p w:rsidR="00232E74" w:rsidRPr="00EA1F31" w:rsidRDefault="00232E74" w:rsidP="00C67E44">
      <w:pPr>
        <w:tabs>
          <w:tab w:val="center" w:pos="4819"/>
        </w:tabs>
        <w:spacing w:after="0"/>
        <w:jc w:val="center"/>
        <w:rPr>
          <w:b/>
          <w:szCs w:val="24"/>
        </w:rPr>
      </w:pPr>
      <w:r w:rsidRPr="00EA1F31">
        <w:rPr>
          <w:b/>
          <w:szCs w:val="24"/>
        </w:rPr>
        <w:t xml:space="preserve">Neutral </w:t>
      </w:r>
      <w:r w:rsidR="00154E3E" w:rsidRPr="00EA1F31">
        <w:rPr>
          <w:b/>
          <w:szCs w:val="24"/>
        </w:rPr>
        <w:t>Elements</w:t>
      </w:r>
    </w:p>
    <w:p w:rsidR="00232E74" w:rsidRPr="00EA1F31" w:rsidRDefault="00232E74" w:rsidP="00C67E44">
      <w:pPr>
        <w:tabs>
          <w:tab w:val="left" w:pos="0"/>
          <w:tab w:val="left" w:pos="452"/>
          <w:tab w:val="left" w:pos="1190"/>
          <w:tab w:val="left" w:pos="1757"/>
          <w:tab w:val="center" w:pos="7483"/>
          <w:tab w:val="left" w:pos="10327"/>
          <w:tab w:val="left" w:pos="10724"/>
        </w:tabs>
        <w:spacing w:after="0"/>
        <w:jc w:val="center"/>
        <w:rPr>
          <w:szCs w:val="24"/>
        </w:rPr>
      </w:pPr>
    </w:p>
    <w:p w:rsidR="00232E74" w:rsidRPr="00EA1F31" w:rsidRDefault="00232E74" w:rsidP="00384EC8">
      <w:pPr>
        <w:tabs>
          <w:tab w:val="left" w:pos="452"/>
          <w:tab w:val="left" w:pos="567"/>
          <w:tab w:val="left" w:pos="1190"/>
          <w:tab w:val="left" w:pos="1757"/>
          <w:tab w:val="center" w:pos="7483"/>
          <w:tab w:val="left" w:pos="10327"/>
          <w:tab w:val="left" w:pos="10724"/>
        </w:tabs>
        <w:spacing w:after="0"/>
        <w:rPr>
          <w:szCs w:val="24"/>
        </w:rPr>
      </w:pPr>
      <w:r w:rsidRPr="00EA1F31">
        <w:rPr>
          <w:szCs w:val="24"/>
        </w:rPr>
        <w:t>In order to determine whether a product originates, it shall not be necessary to determine the origin of the following which might be used in its manufacture:</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54E3E">
      <w:pPr>
        <w:tabs>
          <w:tab w:val="left" w:pos="1757"/>
          <w:tab w:val="left" w:pos="1843"/>
          <w:tab w:val="center" w:pos="7483"/>
          <w:tab w:val="left" w:pos="10327"/>
          <w:tab w:val="left" w:pos="10724"/>
        </w:tabs>
        <w:spacing w:after="0"/>
        <w:ind w:left="1134" w:hanging="567"/>
        <w:rPr>
          <w:szCs w:val="24"/>
        </w:rPr>
      </w:pPr>
      <w:r w:rsidRPr="00EA1F31">
        <w:rPr>
          <w:szCs w:val="24"/>
        </w:rPr>
        <w:t>a)</w:t>
      </w:r>
      <w:r w:rsidRPr="00EA1F31">
        <w:rPr>
          <w:szCs w:val="24"/>
        </w:rPr>
        <w:tab/>
      </w:r>
      <w:proofErr w:type="gramStart"/>
      <w:r w:rsidRPr="00EA1F31">
        <w:rPr>
          <w:szCs w:val="24"/>
        </w:rPr>
        <w:t>energy</w:t>
      </w:r>
      <w:proofErr w:type="gramEnd"/>
      <w:r w:rsidRPr="00EA1F31">
        <w:rPr>
          <w:szCs w:val="24"/>
        </w:rPr>
        <w:t xml:space="preserve"> and fuel;</w:t>
      </w:r>
    </w:p>
    <w:p w:rsidR="00232E74" w:rsidRPr="00EA1F31" w:rsidRDefault="00232E74" w:rsidP="00154E3E">
      <w:pPr>
        <w:tabs>
          <w:tab w:val="left" w:pos="1757"/>
          <w:tab w:val="left" w:pos="1843"/>
          <w:tab w:val="center" w:pos="7483"/>
          <w:tab w:val="left" w:pos="10327"/>
          <w:tab w:val="left" w:pos="10724"/>
        </w:tabs>
        <w:spacing w:after="0"/>
        <w:ind w:left="1134" w:hanging="567"/>
        <w:rPr>
          <w:szCs w:val="24"/>
        </w:rPr>
      </w:pPr>
    </w:p>
    <w:p w:rsidR="00232E74" w:rsidRPr="00EA1F31" w:rsidRDefault="00232E74" w:rsidP="00154E3E">
      <w:pPr>
        <w:tabs>
          <w:tab w:val="left" w:pos="1757"/>
          <w:tab w:val="left" w:pos="1843"/>
          <w:tab w:val="center" w:pos="7483"/>
          <w:tab w:val="left" w:pos="10327"/>
          <w:tab w:val="left" w:pos="10724"/>
        </w:tabs>
        <w:spacing w:after="0"/>
        <w:ind w:left="1134" w:hanging="567"/>
        <w:rPr>
          <w:szCs w:val="24"/>
        </w:rPr>
      </w:pPr>
      <w:r w:rsidRPr="00EA1F31">
        <w:rPr>
          <w:szCs w:val="24"/>
        </w:rPr>
        <w:t>b)</w:t>
      </w:r>
      <w:r w:rsidRPr="00EA1F31">
        <w:rPr>
          <w:szCs w:val="24"/>
        </w:rPr>
        <w:tab/>
      </w:r>
      <w:proofErr w:type="gramStart"/>
      <w:r w:rsidRPr="00EA1F31">
        <w:rPr>
          <w:szCs w:val="24"/>
        </w:rPr>
        <w:t>plant</w:t>
      </w:r>
      <w:proofErr w:type="gramEnd"/>
      <w:r w:rsidRPr="00EA1F31">
        <w:rPr>
          <w:szCs w:val="24"/>
        </w:rPr>
        <w:t xml:space="preserve"> and equipment;</w:t>
      </w:r>
    </w:p>
    <w:p w:rsidR="00232E74" w:rsidRPr="00EA1F31" w:rsidRDefault="00232E74" w:rsidP="00154E3E">
      <w:pPr>
        <w:tabs>
          <w:tab w:val="left" w:pos="1757"/>
          <w:tab w:val="left" w:pos="1843"/>
          <w:tab w:val="center" w:pos="7483"/>
          <w:tab w:val="left" w:pos="10327"/>
          <w:tab w:val="left" w:pos="10724"/>
        </w:tabs>
        <w:spacing w:after="0"/>
        <w:ind w:left="1134" w:hanging="567"/>
        <w:rPr>
          <w:szCs w:val="24"/>
        </w:rPr>
      </w:pPr>
    </w:p>
    <w:p w:rsidR="00232E74" w:rsidRPr="00EA1F31" w:rsidRDefault="00232E74" w:rsidP="00154E3E">
      <w:pPr>
        <w:tabs>
          <w:tab w:val="left" w:pos="1757"/>
          <w:tab w:val="left" w:pos="1843"/>
          <w:tab w:val="center" w:pos="7483"/>
          <w:tab w:val="left" w:pos="10327"/>
          <w:tab w:val="left" w:pos="10724"/>
        </w:tabs>
        <w:spacing w:after="0"/>
        <w:ind w:left="1134" w:hanging="567"/>
        <w:rPr>
          <w:szCs w:val="24"/>
        </w:rPr>
      </w:pPr>
      <w:r w:rsidRPr="00EA1F31">
        <w:rPr>
          <w:szCs w:val="24"/>
        </w:rPr>
        <w:t>c)</w:t>
      </w:r>
      <w:r w:rsidRPr="00EA1F31">
        <w:rPr>
          <w:szCs w:val="24"/>
        </w:rPr>
        <w:tab/>
      </w:r>
      <w:proofErr w:type="gramStart"/>
      <w:r w:rsidRPr="00EA1F31">
        <w:rPr>
          <w:szCs w:val="24"/>
        </w:rPr>
        <w:t>machines</w:t>
      </w:r>
      <w:proofErr w:type="gramEnd"/>
      <w:r w:rsidRPr="00EA1F31">
        <w:rPr>
          <w:szCs w:val="24"/>
        </w:rPr>
        <w:t xml:space="preserve"> and tools;</w:t>
      </w:r>
    </w:p>
    <w:p w:rsidR="00232E74" w:rsidRPr="00EA1F31" w:rsidRDefault="00232E74" w:rsidP="00154E3E">
      <w:pPr>
        <w:tabs>
          <w:tab w:val="left" w:pos="1757"/>
          <w:tab w:val="left" w:pos="1843"/>
          <w:tab w:val="center" w:pos="7483"/>
          <w:tab w:val="left" w:pos="10327"/>
          <w:tab w:val="left" w:pos="10724"/>
        </w:tabs>
        <w:spacing w:after="0"/>
        <w:ind w:left="1134" w:hanging="567"/>
        <w:rPr>
          <w:szCs w:val="24"/>
        </w:rPr>
      </w:pPr>
    </w:p>
    <w:p w:rsidR="00384EC8" w:rsidRDefault="00232E74" w:rsidP="00384EC8">
      <w:pPr>
        <w:tabs>
          <w:tab w:val="left" w:pos="1757"/>
          <w:tab w:val="left" w:pos="1843"/>
          <w:tab w:val="center" w:pos="4678"/>
          <w:tab w:val="left" w:pos="10327"/>
          <w:tab w:val="left" w:pos="10724"/>
        </w:tabs>
        <w:spacing w:after="0"/>
        <w:ind w:left="1134" w:hanging="567"/>
        <w:rPr>
          <w:szCs w:val="24"/>
        </w:rPr>
      </w:pPr>
      <w:r w:rsidRPr="00EA1F31">
        <w:rPr>
          <w:szCs w:val="24"/>
        </w:rPr>
        <w:t>d)</w:t>
      </w:r>
      <w:r w:rsidRPr="00EA1F31">
        <w:rPr>
          <w:szCs w:val="24"/>
        </w:rPr>
        <w:tab/>
      </w:r>
      <w:proofErr w:type="gramStart"/>
      <w:r w:rsidRPr="00EA1F31">
        <w:rPr>
          <w:szCs w:val="24"/>
        </w:rPr>
        <w:t>goods</w:t>
      </w:r>
      <w:proofErr w:type="gramEnd"/>
      <w:r w:rsidRPr="00EA1F31">
        <w:rPr>
          <w:szCs w:val="24"/>
        </w:rPr>
        <w:t xml:space="preserve"> which do not enter and which are not intended to enter into the final composition of the product.</w:t>
      </w:r>
    </w:p>
    <w:p w:rsidR="0078430B" w:rsidRDefault="0078430B" w:rsidP="00384EC8">
      <w:pPr>
        <w:tabs>
          <w:tab w:val="left" w:pos="1757"/>
          <w:tab w:val="left" w:pos="1843"/>
          <w:tab w:val="center" w:pos="4678"/>
          <w:tab w:val="left" w:pos="10327"/>
          <w:tab w:val="left" w:pos="10724"/>
        </w:tabs>
        <w:spacing w:after="0"/>
        <w:ind w:left="1134" w:hanging="567"/>
        <w:rPr>
          <w:szCs w:val="24"/>
        </w:rPr>
        <w:sectPr w:rsidR="0078430B" w:rsidSect="00C67E44">
          <w:pgSz w:w="11906" w:h="16838" w:code="9"/>
          <w:pgMar w:top="1021" w:right="1701" w:bottom="1021" w:left="1701" w:header="601" w:footer="1077" w:gutter="0"/>
          <w:cols w:space="708"/>
          <w:titlePg/>
        </w:sectPr>
      </w:pPr>
    </w:p>
    <w:p w:rsidR="00232E74" w:rsidRPr="00154E3E" w:rsidRDefault="00232E74" w:rsidP="00C67E44">
      <w:pPr>
        <w:tabs>
          <w:tab w:val="center" w:pos="4819"/>
        </w:tabs>
        <w:spacing w:after="0"/>
        <w:jc w:val="center"/>
        <w:rPr>
          <w:b/>
          <w:szCs w:val="24"/>
        </w:rPr>
      </w:pPr>
      <w:r w:rsidRPr="00154E3E">
        <w:rPr>
          <w:b/>
          <w:szCs w:val="24"/>
        </w:rPr>
        <w:lastRenderedPageBreak/>
        <w:t>TITLE III</w:t>
      </w:r>
    </w:p>
    <w:p w:rsidR="00232E74" w:rsidRPr="00154E3E" w:rsidRDefault="00232E74" w:rsidP="00C67E44">
      <w:pPr>
        <w:tabs>
          <w:tab w:val="center" w:pos="4819"/>
        </w:tabs>
        <w:spacing w:after="0"/>
        <w:jc w:val="center"/>
        <w:rPr>
          <w:b/>
          <w:szCs w:val="24"/>
        </w:rPr>
      </w:pPr>
      <w:r w:rsidRPr="00154E3E">
        <w:rPr>
          <w:b/>
          <w:szCs w:val="24"/>
        </w:rPr>
        <w:t>TERRITORIAL REQUIREMENTS</w:t>
      </w:r>
    </w:p>
    <w:p w:rsidR="00232E74" w:rsidRDefault="00232E74" w:rsidP="00C67E44">
      <w:pPr>
        <w:tabs>
          <w:tab w:val="left" w:pos="0"/>
          <w:tab w:val="left" w:pos="452"/>
          <w:tab w:val="left" w:pos="1190"/>
          <w:tab w:val="left" w:pos="1757"/>
          <w:tab w:val="center" w:pos="7483"/>
          <w:tab w:val="left" w:pos="10327"/>
          <w:tab w:val="left" w:pos="10724"/>
        </w:tabs>
        <w:spacing w:after="0"/>
        <w:jc w:val="center"/>
        <w:rPr>
          <w:szCs w:val="24"/>
        </w:rPr>
      </w:pPr>
    </w:p>
    <w:p w:rsidR="00154E3E" w:rsidRPr="00EA1F31" w:rsidRDefault="00154E3E" w:rsidP="00C67E44">
      <w:pPr>
        <w:tabs>
          <w:tab w:val="left" w:pos="0"/>
          <w:tab w:val="left" w:pos="452"/>
          <w:tab w:val="left" w:pos="1190"/>
          <w:tab w:val="left" w:pos="1757"/>
          <w:tab w:val="center" w:pos="7483"/>
          <w:tab w:val="left" w:pos="10327"/>
          <w:tab w:val="left" w:pos="10724"/>
        </w:tabs>
        <w:spacing w:after="0"/>
        <w:jc w:val="center"/>
        <w:rPr>
          <w:szCs w:val="24"/>
        </w:rPr>
      </w:pPr>
    </w:p>
    <w:p w:rsidR="00232E74" w:rsidRPr="00154E3E" w:rsidRDefault="00154E3E" w:rsidP="00C67E44">
      <w:pPr>
        <w:tabs>
          <w:tab w:val="center" w:pos="4819"/>
        </w:tabs>
        <w:spacing w:after="0"/>
        <w:jc w:val="center"/>
        <w:rPr>
          <w:b/>
          <w:szCs w:val="24"/>
        </w:rPr>
      </w:pPr>
      <w:r w:rsidRPr="00154E3E">
        <w:rPr>
          <w:b/>
          <w:szCs w:val="24"/>
        </w:rPr>
        <w:t>ARTICLE 12</w:t>
      </w:r>
    </w:p>
    <w:p w:rsidR="00232E74" w:rsidRPr="00EA1F31" w:rsidRDefault="00232E74" w:rsidP="00C67E44">
      <w:pPr>
        <w:tabs>
          <w:tab w:val="center" w:pos="4819"/>
        </w:tabs>
        <w:spacing w:after="0"/>
        <w:jc w:val="center"/>
        <w:rPr>
          <w:b/>
          <w:szCs w:val="24"/>
        </w:rPr>
      </w:pPr>
      <w:r w:rsidRPr="00EA1F31">
        <w:rPr>
          <w:b/>
          <w:szCs w:val="24"/>
        </w:rPr>
        <w:t xml:space="preserve">Principle of </w:t>
      </w:r>
      <w:r w:rsidR="00154E3E" w:rsidRPr="00EA1F31">
        <w:rPr>
          <w:b/>
          <w:szCs w:val="24"/>
        </w:rPr>
        <w:t>Territoriality</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54E3E">
      <w:pPr>
        <w:tabs>
          <w:tab w:val="left" w:pos="1134"/>
          <w:tab w:val="center" w:pos="7483"/>
          <w:tab w:val="left" w:pos="10327"/>
          <w:tab w:val="left" w:pos="10724"/>
        </w:tabs>
        <w:spacing w:after="0"/>
        <w:ind w:left="567" w:hanging="567"/>
        <w:rPr>
          <w:szCs w:val="24"/>
        </w:rPr>
      </w:pPr>
      <w:r w:rsidRPr="00EA1F31">
        <w:rPr>
          <w:szCs w:val="24"/>
        </w:rPr>
        <w:t>1.</w:t>
      </w:r>
      <w:r w:rsidRPr="00EA1F31">
        <w:rPr>
          <w:szCs w:val="24"/>
        </w:rPr>
        <w:tab/>
        <w:t>Except as provided for in Articles 3 and 4 and paragraph 3 of this Article, the conditions for acquiring originating status set out in Title II must be fulfilled without interruption in Turkey or in Moldova.</w:t>
      </w:r>
    </w:p>
    <w:p w:rsidR="00232E74" w:rsidRPr="00EA1F31" w:rsidRDefault="00232E74" w:rsidP="00154E3E">
      <w:pPr>
        <w:tabs>
          <w:tab w:val="left" w:pos="1134"/>
          <w:tab w:val="center" w:pos="7483"/>
          <w:tab w:val="left" w:pos="10327"/>
          <w:tab w:val="left" w:pos="10724"/>
        </w:tabs>
        <w:spacing w:after="0"/>
        <w:ind w:left="567" w:hanging="567"/>
        <w:rPr>
          <w:szCs w:val="24"/>
        </w:rPr>
      </w:pPr>
    </w:p>
    <w:p w:rsidR="00232E74" w:rsidRPr="00EA1F31" w:rsidRDefault="00232E74" w:rsidP="00154E3E">
      <w:pPr>
        <w:tabs>
          <w:tab w:val="left" w:pos="1134"/>
          <w:tab w:val="center" w:pos="7483"/>
          <w:tab w:val="left" w:pos="10327"/>
          <w:tab w:val="left" w:pos="10724"/>
        </w:tabs>
        <w:spacing w:after="0"/>
        <w:ind w:left="567" w:hanging="567"/>
        <w:rPr>
          <w:szCs w:val="24"/>
        </w:rPr>
      </w:pPr>
      <w:r w:rsidRPr="00EA1F31">
        <w:rPr>
          <w:szCs w:val="24"/>
        </w:rPr>
        <w:t>2.</w:t>
      </w:r>
      <w:r w:rsidRPr="00EA1F31">
        <w:rPr>
          <w:szCs w:val="24"/>
        </w:rPr>
        <w:tab/>
        <w:t>Except as provided for in Articles 3 and 4, where originating goods exported from Turkey or from Moldova to another country return, they must be considered as non-originating, unless it can be demonstrated to the satisfaction of the customs authorities that:</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54E3E">
      <w:pPr>
        <w:tabs>
          <w:tab w:val="left" w:pos="1190"/>
          <w:tab w:val="left" w:pos="1418"/>
          <w:tab w:val="left" w:pos="1757"/>
          <w:tab w:val="center" w:pos="7483"/>
          <w:tab w:val="left" w:pos="10327"/>
          <w:tab w:val="left" w:pos="10724"/>
        </w:tabs>
        <w:spacing w:after="0"/>
        <w:ind w:left="1134" w:hanging="567"/>
        <w:rPr>
          <w:szCs w:val="24"/>
        </w:rPr>
      </w:pPr>
      <w:r w:rsidRPr="00EA1F31">
        <w:rPr>
          <w:szCs w:val="24"/>
        </w:rPr>
        <w:t>a)</w:t>
      </w:r>
      <w:r w:rsidRPr="00EA1F31">
        <w:rPr>
          <w:szCs w:val="24"/>
        </w:rPr>
        <w:tab/>
      </w:r>
      <w:proofErr w:type="gramStart"/>
      <w:r w:rsidRPr="00EA1F31">
        <w:rPr>
          <w:szCs w:val="24"/>
        </w:rPr>
        <w:t>the</w:t>
      </w:r>
      <w:proofErr w:type="gramEnd"/>
      <w:r w:rsidRPr="00EA1F31">
        <w:rPr>
          <w:szCs w:val="24"/>
        </w:rPr>
        <w:t xml:space="preserve"> returning goods are the same as those exported; </w:t>
      </w:r>
    </w:p>
    <w:p w:rsidR="00232E74" w:rsidRPr="00EA1F31" w:rsidRDefault="00232E74" w:rsidP="00154E3E">
      <w:pPr>
        <w:tabs>
          <w:tab w:val="left" w:pos="1190"/>
          <w:tab w:val="left" w:pos="1418"/>
          <w:tab w:val="left" w:pos="1757"/>
          <w:tab w:val="center" w:pos="7483"/>
          <w:tab w:val="left" w:pos="10327"/>
          <w:tab w:val="left" w:pos="10724"/>
        </w:tabs>
        <w:spacing w:after="0"/>
        <w:ind w:left="1134" w:hanging="567"/>
        <w:rPr>
          <w:szCs w:val="24"/>
        </w:rPr>
      </w:pPr>
    </w:p>
    <w:p w:rsidR="00232E74" w:rsidRPr="00EA1F31" w:rsidRDefault="00232E74" w:rsidP="00154E3E">
      <w:pPr>
        <w:tabs>
          <w:tab w:val="left" w:pos="1190"/>
          <w:tab w:val="left" w:pos="1418"/>
          <w:tab w:val="left" w:pos="1757"/>
          <w:tab w:val="center" w:pos="7483"/>
          <w:tab w:val="left" w:pos="10327"/>
          <w:tab w:val="left" w:pos="10724"/>
        </w:tabs>
        <w:spacing w:after="0"/>
        <w:ind w:left="1134" w:hanging="567"/>
        <w:rPr>
          <w:szCs w:val="24"/>
        </w:rPr>
      </w:pPr>
      <w:r w:rsidRPr="00EA1F31">
        <w:rPr>
          <w:szCs w:val="24"/>
        </w:rPr>
        <w:tab/>
      </w:r>
      <w:proofErr w:type="gramStart"/>
      <w:r w:rsidRPr="00EA1F31">
        <w:rPr>
          <w:szCs w:val="24"/>
        </w:rPr>
        <w:t>and</w:t>
      </w:r>
      <w:proofErr w:type="gramEnd"/>
    </w:p>
    <w:p w:rsidR="00232E74" w:rsidRPr="00EA1F31" w:rsidRDefault="00232E74" w:rsidP="00154E3E">
      <w:pPr>
        <w:tabs>
          <w:tab w:val="left" w:pos="1190"/>
          <w:tab w:val="left" w:pos="1418"/>
          <w:tab w:val="left" w:pos="1757"/>
          <w:tab w:val="center" w:pos="7483"/>
          <w:tab w:val="left" w:pos="10327"/>
          <w:tab w:val="left" w:pos="10724"/>
        </w:tabs>
        <w:spacing w:after="0"/>
        <w:ind w:left="1134" w:hanging="567"/>
        <w:rPr>
          <w:szCs w:val="24"/>
        </w:rPr>
      </w:pPr>
    </w:p>
    <w:p w:rsidR="00232E74" w:rsidRPr="00EA1F31" w:rsidRDefault="00232E74" w:rsidP="00154E3E">
      <w:pPr>
        <w:tabs>
          <w:tab w:val="left" w:pos="1190"/>
          <w:tab w:val="left" w:pos="1418"/>
          <w:tab w:val="left" w:pos="1757"/>
          <w:tab w:val="center" w:pos="7483"/>
          <w:tab w:val="left" w:pos="10327"/>
          <w:tab w:val="left" w:pos="10724"/>
        </w:tabs>
        <w:spacing w:after="0"/>
        <w:ind w:left="1134" w:hanging="567"/>
        <w:rPr>
          <w:szCs w:val="24"/>
        </w:rPr>
      </w:pPr>
      <w:r w:rsidRPr="00EA1F31">
        <w:rPr>
          <w:szCs w:val="24"/>
        </w:rPr>
        <w:t>b)</w:t>
      </w:r>
      <w:r w:rsidRPr="00EA1F31">
        <w:rPr>
          <w:szCs w:val="24"/>
        </w:rPr>
        <w:tab/>
      </w:r>
      <w:proofErr w:type="gramStart"/>
      <w:r w:rsidRPr="00EA1F31">
        <w:rPr>
          <w:szCs w:val="24"/>
        </w:rPr>
        <w:t>they</w:t>
      </w:r>
      <w:proofErr w:type="gramEnd"/>
      <w:r w:rsidRPr="00EA1F31">
        <w:rPr>
          <w:szCs w:val="24"/>
        </w:rPr>
        <w:t xml:space="preserve"> have not undergone any operation beyond that necessary to preserve them in good condition while in that country or while being exported.</w:t>
      </w:r>
    </w:p>
    <w:p w:rsidR="00232E74" w:rsidRPr="00EA1F31" w:rsidRDefault="00232E74" w:rsidP="00154E3E">
      <w:pPr>
        <w:tabs>
          <w:tab w:val="left" w:pos="0"/>
          <w:tab w:val="left" w:pos="1190"/>
          <w:tab w:val="left" w:pos="1418"/>
          <w:tab w:val="left" w:pos="1757"/>
          <w:tab w:val="center" w:pos="7483"/>
          <w:tab w:val="left" w:pos="10327"/>
          <w:tab w:val="left" w:pos="10724"/>
        </w:tabs>
        <w:spacing w:after="0"/>
        <w:ind w:left="1134" w:hanging="567"/>
        <w:rPr>
          <w:szCs w:val="24"/>
        </w:rPr>
      </w:pPr>
    </w:p>
    <w:p w:rsidR="00232E74" w:rsidRPr="00EA1F31" w:rsidRDefault="00232E74" w:rsidP="00154E3E">
      <w:pPr>
        <w:tabs>
          <w:tab w:val="left" w:pos="1757"/>
          <w:tab w:val="left" w:pos="1843"/>
          <w:tab w:val="left" w:pos="1985"/>
          <w:tab w:val="center" w:pos="7483"/>
          <w:tab w:val="left" w:pos="10327"/>
          <w:tab w:val="left" w:pos="10724"/>
        </w:tabs>
        <w:spacing w:after="0"/>
        <w:ind w:left="567" w:hanging="567"/>
        <w:rPr>
          <w:szCs w:val="24"/>
        </w:rPr>
      </w:pPr>
      <w:r w:rsidRPr="00EA1F31">
        <w:rPr>
          <w:szCs w:val="24"/>
        </w:rPr>
        <w:t>3.</w:t>
      </w:r>
      <w:r w:rsidRPr="00EA1F31">
        <w:rPr>
          <w:szCs w:val="24"/>
        </w:rPr>
        <w:tab/>
        <w:t>The acquisition of originating status in accordance with the conditions set out in Title II shall not be affected by working or processing done outside Turkey or Moldova on materials exported from Turkey or from Moldova and subsequently re-imported there, provided:</w:t>
      </w:r>
    </w:p>
    <w:p w:rsidR="00232E74" w:rsidRPr="00EA1F31" w:rsidRDefault="00232E74" w:rsidP="00154E3E">
      <w:pPr>
        <w:tabs>
          <w:tab w:val="left" w:pos="452"/>
          <w:tab w:val="left" w:pos="1134"/>
          <w:tab w:val="left" w:pos="1190"/>
          <w:tab w:val="left" w:pos="1757"/>
          <w:tab w:val="center" w:pos="7483"/>
          <w:tab w:val="left" w:pos="10327"/>
          <w:tab w:val="left" w:pos="10724"/>
        </w:tabs>
        <w:spacing w:after="0"/>
        <w:ind w:left="1134" w:hanging="567"/>
        <w:rPr>
          <w:szCs w:val="24"/>
        </w:rPr>
      </w:pPr>
    </w:p>
    <w:p w:rsidR="00232E74" w:rsidRPr="00EA1F31" w:rsidRDefault="00232E74" w:rsidP="00154E3E">
      <w:pPr>
        <w:tabs>
          <w:tab w:val="left" w:pos="452"/>
          <w:tab w:val="left" w:pos="1134"/>
          <w:tab w:val="left" w:pos="1190"/>
          <w:tab w:val="left" w:pos="1757"/>
          <w:tab w:val="center" w:pos="7483"/>
          <w:tab w:val="left" w:pos="10327"/>
          <w:tab w:val="left" w:pos="10724"/>
        </w:tabs>
        <w:spacing w:after="0"/>
        <w:ind w:left="1134" w:hanging="567"/>
        <w:rPr>
          <w:szCs w:val="24"/>
        </w:rPr>
      </w:pPr>
      <w:r w:rsidRPr="00EA1F31">
        <w:rPr>
          <w:szCs w:val="24"/>
        </w:rPr>
        <w:t>a)</w:t>
      </w:r>
      <w:r w:rsidRPr="00EA1F31">
        <w:rPr>
          <w:szCs w:val="24"/>
        </w:rPr>
        <w:tab/>
        <w:t xml:space="preserve">the said materials are wholly obtained in Turkey or in Moldova or have undergone working or processing beyond the operations referred to in Article 7 prior to being exported; </w:t>
      </w:r>
    </w:p>
    <w:p w:rsidR="00232E74" w:rsidRPr="00EA1F31" w:rsidRDefault="00232E74" w:rsidP="00154E3E">
      <w:pPr>
        <w:tabs>
          <w:tab w:val="left" w:pos="452"/>
          <w:tab w:val="left" w:pos="1134"/>
          <w:tab w:val="left" w:pos="1190"/>
          <w:tab w:val="left" w:pos="1757"/>
          <w:tab w:val="center" w:pos="7483"/>
          <w:tab w:val="left" w:pos="10327"/>
          <w:tab w:val="left" w:pos="10724"/>
        </w:tabs>
        <w:spacing w:after="0"/>
        <w:ind w:left="1134" w:hanging="567"/>
        <w:rPr>
          <w:szCs w:val="24"/>
        </w:rPr>
      </w:pPr>
    </w:p>
    <w:p w:rsidR="00232E74" w:rsidRPr="00EA1F31" w:rsidRDefault="00232E74" w:rsidP="00154E3E">
      <w:pPr>
        <w:tabs>
          <w:tab w:val="left" w:pos="452"/>
          <w:tab w:val="left" w:pos="1134"/>
          <w:tab w:val="left" w:pos="1190"/>
          <w:tab w:val="left" w:pos="1757"/>
          <w:tab w:val="center" w:pos="7483"/>
          <w:tab w:val="left" w:pos="10327"/>
          <w:tab w:val="left" w:pos="10724"/>
        </w:tabs>
        <w:spacing w:after="0"/>
        <w:ind w:left="1134" w:hanging="567"/>
        <w:rPr>
          <w:szCs w:val="24"/>
        </w:rPr>
      </w:pPr>
      <w:r w:rsidRPr="00EA1F31">
        <w:rPr>
          <w:szCs w:val="24"/>
        </w:rPr>
        <w:tab/>
      </w:r>
      <w:proofErr w:type="gramStart"/>
      <w:r w:rsidRPr="00EA1F31">
        <w:rPr>
          <w:szCs w:val="24"/>
        </w:rPr>
        <w:t>and</w:t>
      </w:r>
      <w:proofErr w:type="gramEnd"/>
    </w:p>
    <w:p w:rsidR="00232E74" w:rsidRPr="00EA1F31" w:rsidRDefault="00232E74" w:rsidP="00154E3E">
      <w:pPr>
        <w:tabs>
          <w:tab w:val="left" w:pos="452"/>
          <w:tab w:val="left" w:pos="1134"/>
          <w:tab w:val="left" w:pos="1190"/>
          <w:tab w:val="left" w:pos="1757"/>
          <w:tab w:val="center" w:pos="7483"/>
          <w:tab w:val="left" w:pos="10327"/>
          <w:tab w:val="left" w:pos="10724"/>
        </w:tabs>
        <w:spacing w:after="0"/>
        <w:ind w:left="1134" w:hanging="567"/>
        <w:rPr>
          <w:szCs w:val="24"/>
        </w:rPr>
      </w:pPr>
    </w:p>
    <w:p w:rsidR="00232E74" w:rsidRPr="00EA1F31" w:rsidRDefault="00232E74" w:rsidP="00154E3E">
      <w:pPr>
        <w:tabs>
          <w:tab w:val="left" w:pos="452"/>
          <w:tab w:val="left" w:pos="1134"/>
          <w:tab w:val="left" w:pos="1190"/>
          <w:tab w:val="left" w:pos="1757"/>
          <w:tab w:val="center" w:pos="7483"/>
          <w:tab w:val="left" w:pos="10327"/>
          <w:tab w:val="left" w:pos="10724"/>
        </w:tabs>
        <w:spacing w:after="0"/>
        <w:ind w:left="1134" w:hanging="567"/>
        <w:rPr>
          <w:szCs w:val="24"/>
        </w:rPr>
      </w:pPr>
      <w:r w:rsidRPr="00EA1F31">
        <w:rPr>
          <w:szCs w:val="24"/>
        </w:rPr>
        <w:t>b)</w:t>
      </w:r>
      <w:r w:rsidRPr="00EA1F31">
        <w:rPr>
          <w:szCs w:val="24"/>
        </w:rPr>
        <w:tab/>
        <w:t xml:space="preserve"> </w:t>
      </w:r>
      <w:proofErr w:type="gramStart"/>
      <w:r w:rsidRPr="00EA1F31">
        <w:rPr>
          <w:szCs w:val="24"/>
        </w:rPr>
        <w:t>it</w:t>
      </w:r>
      <w:proofErr w:type="gramEnd"/>
      <w:r w:rsidRPr="00EA1F31">
        <w:rPr>
          <w:szCs w:val="24"/>
        </w:rPr>
        <w:t xml:space="preserve"> can be demonstrated to the satisfaction of the customs authorities that:</w:t>
      </w:r>
    </w:p>
    <w:p w:rsidR="00232E74" w:rsidRPr="00EA1F31" w:rsidRDefault="00232E74" w:rsidP="00154E3E">
      <w:pPr>
        <w:tabs>
          <w:tab w:val="left" w:pos="452"/>
          <w:tab w:val="left" w:pos="1134"/>
          <w:tab w:val="left" w:pos="1190"/>
          <w:tab w:val="left" w:pos="1757"/>
          <w:tab w:val="center" w:pos="7483"/>
          <w:tab w:val="left" w:pos="10327"/>
          <w:tab w:val="left" w:pos="10724"/>
        </w:tabs>
        <w:spacing w:after="0"/>
        <w:ind w:left="1134" w:hanging="567"/>
        <w:rPr>
          <w:szCs w:val="24"/>
        </w:rPr>
      </w:pPr>
    </w:p>
    <w:p w:rsidR="00232E74" w:rsidRPr="00EA1F31" w:rsidRDefault="00232E74" w:rsidP="00154E3E">
      <w:pPr>
        <w:tabs>
          <w:tab w:val="left" w:pos="452"/>
          <w:tab w:val="left" w:pos="1757"/>
          <w:tab w:val="center" w:pos="7483"/>
          <w:tab w:val="left" w:pos="10327"/>
          <w:tab w:val="left" w:pos="10724"/>
        </w:tabs>
        <w:spacing w:after="0"/>
        <w:ind w:left="1701" w:hanging="567"/>
        <w:rPr>
          <w:szCs w:val="24"/>
        </w:rPr>
      </w:pPr>
      <w:r w:rsidRPr="00EA1F31">
        <w:rPr>
          <w:szCs w:val="24"/>
        </w:rPr>
        <w:t>i)</w:t>
      </w:r>
      <w:r w:rsidRPr="00EA1F31">
        <w:rPr>
          <w:szCs w:val="24"/>
        </w:rPr>
        <w:tab/>
      </w:r>
      <w:proofErr w:type="gramStart"/>
      <w:r w:rsidRPr="00EA1F31">
        <w:rPr>
          <w:szCs w:val="24"/>
        </w:rPr>
        <w:t>the</w:t>
      </w:r>
      <w:proofErr w:type="gramEnd"/>
      <w:r w:rsidRPr="00EA1F31">
        <w:rPr>
          <w:szCs w:val="24"/>
        </w:rPr>
        <w:t xml:space="preserve"> re-imported goods have been obtained by working or processing the exported materials; </w:t>
      </w:r>
    </w:p>
    <w:p w:rsidR="00232E74" w:rsidRPr="00EA1F31" w:rsidRDefault="00232E74" w:rsidP="00154E3E">
      <w:pPr>
        <w:tabs>
          <w:tab w:val="left" w:pos="452"/>
          <w:tab w:val="left" w:pos="1757"/>
          <w:tab w:val="center" w:pos="7483"/>
          <w:tab w:val="left" w:pos="10327"/>
          <w:tab w:val="left" w:pos="10724"/>
        </w:tabs>
        <w:spacing w:after="0"/>
        <w:ind w:left="1701" w:hanging="567"/>
        <w:rPr>
          <w:szCs w:val="24"/>
        </w:rPr>
      </w:pPr>
    </w:p>
    <w:p w:rsidR="00232E74" w:rsidRPr="00EA1F31" w:rsidRDefault="00232E74" w:rsidP="00154E3E">
      <w:pPr>
        <w:tabs>
          <w:tab w:val="left" w:pos="452"/>
          <w:tab w:val="left" w:pos="1757"/>
          <w:tab w:val="center" w:pos="7483"/>
          <w:tab w:val="left" w:pos="10327"/>
          <w:tab w:val="left" w:pos="10724"/>
        </w:tabs>
        <w:spacing w:after="0"/>
        <w:ind w:left="1701" w:hanging="567"/>
        <w:rPr>
          <w:szCs w:val="24"/>
        </w:rPr>
      </w:pPr>
      <w:r w:rsidRPr="00EA1F31">
        <w:rPr>
          <w:szCs w:val="24"/>
        </w:rPr>
        <w:tab/>
      </w:r>
      <w:r w:rsidRPr="00EA1F31">
        <w:rPr>
          <w:szCs w:val="24"/>
        </w:rPr>
        <w:tab/>
      </w:r>
      <w:proofErr w:type="gramStart"/>
      <w:r w:rsidRPr="00EA1F31">
        <w:rPr>
          <w:szCs w:val="24"/>
        </w:rPr>
        <w:t>and</w:t>
      </w:r>
      <w:proofErr w:type="gramEnd"/>
    </w:p>
    <w:p w:rsidR="00232E74" w:rsidRPr="00EA1F31" w:rsidRDefault="00232E74" w:rsidP="00154E3E">
      <w:pPr>
        <w:tabs>
          <w:tab w:val="left" w:pos="0"/>
          <w:tab w:val="left" w:pos="452"/>
          <w:tab w:val="left" w:pos="1190"/>
          <w:tab w:val="left" w:pos="1757"/>
          <w:tab w:val="center" w:pos="7483"/>
          <w:tab w:val="left" w:pos="10327"/>
          <w:tab w:val="left" w:pos="10724"/>
        </w:tabs>
        <w:spacing w:after="0"/>
        <w:ind w:left="1701" w:hanging="567"/>
        <w:rPr>
          <w:szCs w:val="24"/>
        </w:rPr>
      </w:pPr>
    </w:p>
    <w:p w:rsidR="00232E74" w:rsidRPr="00EA1F31" w:rsidRDefault="00232E74" w:rsidP="00154E3E">
      <w:pPr>
        <w:tabs>
          <w:tab w:val="left" w:pos="452"/>
          <w:tab w:val="left" w:pos="1190"/>
          <w:tab w:val="left" w:pos="1757"/>
          <w:tab w:val="center" w:pos="7483"/>
          <w:tab w:val="left" w:pos="10327"/>
          <w:tab w:val="left" w:pos="10724"/>
        </w:tabs>
        <w:spacing w:after="0"/>
        <w:ind w:left="1701" w:hanging="567"/>
        <w:rPr>
          <w:szCs w:val="24"/>
        </w:rPr>
      </w:pPr>
      <w:r w:rsidRPr="00EA1F31">
        <w:rPr>
          <w:szCs w:val="24"/>
        </w:rPr>
        <w:tab/>
        <w:t>ii)</w:t>
      </w:r>
      <w:r w:rsidRPr="00EA1F31">
        <w:rPr>
          <w:szCs w:val="24"/>
        </w:rPr>
        <w:tab/>
      </w:r>
      <w:proofErr w:type="gramStart"/>
      <w:r w:rsidRPr="00EA1F31">
        <w:rPr>
          <w:szCs w:val="24"/>
        </w:rPr>
        <w:t>the</w:t>
      </w:r>
      <w:proofErr w:type="gramEnd"/>
      <w:r w:rsidRPr="00EA1F31">
        <w:rPr>
          <w:szCs w:val="24"/>
        </w:rPr>
        <w:t xml:space="preserve"> total added value acquired outside Turkey or Moldova  by applying the provisions of this Article does not exceed 10 per cent of the ex-works price of the end product for which originating status is claimed.</w:t>
      </w:r>
    </w:p>
    <w:p w:rsidR="00232E74" w:rsidRPr="00EA1F31" w:rsidRDefault="00232E74" w:rsidP="00C67E44">
      <w:pPr>
        <w:tabs>
          <w:tab w:val="left" w:pos="452"/>
          <w:tab w:val="left" w:pos="1190"/>
          <w:tab w:val="left" w:pos="1757"/>
          <w:tab w:val="center" w:pos="7483"/>
          <w:tab w:val="left" w:pos="10327"/>
          <w:tab w:val="left" w:pos="10724"/>
        </w:tabs>
        <w:spacing w:after="0"/>
        <w:rPr>
          <w:szCs w:val="24"/>
        </w:rPr>
      </w:pPr>
    </w:p>
    <w:p w:rsidR="00232E74" w:rsidRPr="00EA1F31" w:rsidRDefault="00232E74" w:rsidP="00154E3E">
      <w:pPr>
        <w:tabs>
          <w:tab w:val="left" w:pos="567"/>
          <w:tab w:val="left" w:pos="1134"/>
          <w:tab w:val="left" w:pos="1757"/>
          <w:tab w:val="center" w:pos="7483"/>
          <w:tab w:val="left" w:pos="10327"/>
          <w:tab w:val="left" w:pos="10724"/>
        </w:tabs>
        <w:spacing w:after="0"/>
        <w:ind w:left="567" w:hanging="567"/>
        <w:rPr>
          <w:szCs w:val="24"/>
        </w:rPr>
      </w:pPr>
      <w:r w:rsidRPr="00EA1F31">
        <w:rPr>
          <w:szCs w:val="24"/>
        </w:rPr>
        <w:t>4.</w:t>
      </w:r>
      <w:r w:rsidRPr="00EA1F31">
        <w:rPr>
          <w:szCs w:val="24"/>
        </w:rPr>
        <w:tab/>
        <w:t xml:space="preserve">For the purposes of paragraph 3, the conditions for acquiring originating status set out in Title II shall not apply to working or processing done outside Turkey or Moldova.  But where, in the list in Annex II, a rule setting a maximum value for all the non-originating materials incorporated is applied in determining the originating status of the end product, the total value of the non-originating materials incorporated in the territory of the party concerned, taken together with </w:t>
      </w:r>
      <w:r w:rsidRPr="00EA1F31">
        <w:rPr>
          <w:szCs w:val="24"/>
        </w:rPr>
        <w:lastRenderedPageBreak/>
        <w:t>the total added value acquired outside Turkey or Moldova by applying the provisions of this Article, shall not exceed the stated percentage.</w:t>
      </w:r>
    </w:p>
    <w:p w:rsidR="00232E74" w:rsidRPr="00EA1F31" w:rsidRDefault="00232E74" w:rsidP="00154E3E">
      <w:pPr>
        <w:tabs>
          <w:tab w:val="left" w:pos="567"/>
          <w:tab w:val="left" w:pos="1134"/>
          <w:tab w:val="left" w:pos="1757"/>
          <w:tab w:val="center" w:pos="7483"/>
          <w:tab w:val="left" w:pos="10327"/>
          <w:tab w:val="left" w:pos="10724"/>
        </w:tabs>
        <w:spacing w:after="0"/>
        <w:ind w:left="567" w:hanging="567"/>
        <w:rPr>
          <w:szCs w:val="24"/>
        </w:rPr>
      </w:pPr>
    </w:p>
    <w:p w:rsidR="00232E74" w:rsidRPr="00EA1F31" w:rsidRDefault="00232E74" w:rsidP="00154E3E">
      <w:pPr>
        <w:tabs>
          <w:tab w:val="left" w:pos="567"/>
          <w:tab w:val="left" w:pos="1134"/>
          <w:tab w:val="left" w:pos="1757"/>
          <w:tab w:val="center" w:pos="7483"/>
          <w:tab w:val="left" w:pos="10327"/>
          <w:tab w:val="left" w:pos="10724"/>
        </w:tabs>
        <w:spacing w:after="0"/>
        <w:ind w:left="567" w:hanging="567"/>
        <w:rPr>
          <w:szCs w:val="24"/>
        </w:rPr>
      </w:pPr>
      <w:r w:rsidRPr="00EA1F31">
        <w:rPr>
          <w:szCs w:val="24"/>
        </w:rPr>
        <w:t>5.</w:t>
      </w:r>
      <w:r w:rsidRPr="00EA1F31">
        <w:rPr>
          <w:szCs w:val="24"/>
        </w:rPr>
        <w:tab/>
        <w:t xml:space="preserve">For the purposes of applying the provisions of paragraphs 3 and 4, 'total added value' shall be taken to mean all costs arising outside Turkey or Moldova, including the value of the materials incorporated there. </w:t>
      </w:r>
    </w:p>
    <w:p w:rsidR="00232E74" w:rsidRPr="00EA1F31" w:rsidRDefault="00232E74" w:rsidP="00154E3E">
      <w:pPr>
        <w:tabs>
          <w:tab w:val="left" w:pos="567"/>
          <w:tab w:val="left" w:pos="1134"/>
          <w:tab w:val="left" w:pos="1757"/>
          <w:tab w:val="center" w:pos="7483"/>
          <w:tab w:val="left" w:pos="10327"/>
          <w:tab w:val="left" w:pos="10724"/>
        </w:tabs>
        <w:spacing w:after="0"/>
        <w:ind w:left="567" w:hanging="567"/>
        <w:rPr>
          <w:szCs w:val="24"/>
        </w:rPr>
      </w:pPr>
    </w:p>
    <w:p w:rsidR="00232E74" w:rsidRPr="00EA1F31" w:rsidRDefault="00232E74" w:rsidP="00154E3E">
      <w:pPr>
        <w:tabs>
          <w:tab w:val="left" w:pos="567"/>
          <w:tab w:val="left" w:pos="1134"/>
          <w:tab w:val="left" w:pos="1757"/>
          <w:tab w:val="center" w:pos="7483"/>
          <w:tab w:val="left" w:pos="10327"/>
          <w:tab w:val="left" w:pos="10724"/>
        </w:tabs>
        <w:spacing w:after="0"/>
        <w:ind w:left="567" w:hanging="567"/>
        <w:rPr>
          <w:szCs w:val="24"/>
        </w:rPr>
      </w:pPr>
      <w:r w:rsidRPr="00EA1F31">
        <w:rPr>
          <w:szCs w:val="24"/>
        </w:rPr>
        <w:t>6.</w:t>
      </w:r>
      <w:r w:rsidRPr="00EA1F31">
        <w:rPr>
          <w:szCs w:val="24"/>
        </w:rPr>
        <w:tab/>
        <w:t>The provisions of paragraphs 3 and 4 shall not apply to products which do not fulfil the conditions set out in the list in Annex II or which can be considered sufficiently worked or processed only if the general tolerance fixed in Article 6(2) is applied.</w:t>
      </w:r>
    </w:p>
    <w:p w:rsidR="00232E74" w:rsidRPr="00EA1F31" w:rsidRDefault="00232E74" w:rsidP="00154E3E">
      <w:pPr>
        <w:tabs>
          <w:tab w:val="left" w:pos="567"/>
          <w:tab w:val="left" w:pos="1134"/>
          <w:tab w:val="left" w:pos="1757"/>
          <w:tab w:val="center" w:pos="7483"/>
          <w:tab w:val="left" w:pos="10327"/>
          <w:tab w:val="left" w:pos="10724"/>
        </w:tabs>
        <w:spacing w:after="0"/>
        <w:ind w:left="567" w:hanging="567"/>
        <w:rPr>
          <w:szCs w:val="24"/>
        </w:rPr>
      </w:pPr>
    </w:p>
    <w:p w:rsidR="00232E74" w:rsidRPr="00EA1F31" w:rsidRDefault="00232E74" w:rsidP="00154E3E">
      <w:pPr>
        <w:tabs>
          <w:tab w:val="left" w:pos="567"/>
          <w:tab w:val="left" w:pos="1134"/>
          <w:tab w:val="left" w:pos="1757"/>
          <w:tab w:val="center" w:pos="7483"/>
          <w:tab w:val="left" w:pos="10327"/>
          <w:tab w:val="left" w:pos="10724"/>
        </w:tabs>
        <w:spacing w:after="0"/>
        <w:ind w:left="567" w:hanging="567"/>
        <w:rPr>
          <w:szCs w:val="24"/>
        </w:rPr>
      </w:pPr>
      <w:r w:rsidRPr="00EA1F31">
        <w:rPr>
          <w:szCs w:val="24"/>
        </w:rPr>
        <w:t>7.</w:t>
      </w:r>
      <w:r w:rsidRPr="00EA1F31">
        <w:rPr>
          <w:szCs w:val="24"/>
        </w:rPr>
        <w:tab/>
        <w:t>The provisions of paragraphs 3 and 4 shall not apply to products of Chapters 50 to 63 of the Harmonized System</w:t>
      </w:r>
      <w:r w:rsidR="00ED233A" w:rsidRPr="00EA1F31">
        <w:rPr>
          <w:szCs w:val="24"/>
        </w:rPr>
        <w:t>.</w:t>
      </w:r>
    </w:p>
    <w:p w:rsidR="00232E74" w:rsidRPr="00EA1F31" w:rsidRDefault="00232E74" w:rsidP="00154E3E">
      <w:pPr>
        <w:tabs>
          <w:tab w:val="left" w:pos="567"/>
          <w:tab w:val="left" w:pos="1134"/>
          <w:tab w:val="left" w:pos="1757"/>
          <w:tab w:val="center" w:pos="7483"/>
          <w:tab w:val="left" w:pos="10327"/>
          <w:tab w:val="left" w:pos="10724"/>
        </w:tabs>
        <w:spacing w:after="0"/>
        <w:ind w:left="567" w:hanging="567"/>
        <w:rPr>
          <w:szCs w:val="24"/>
        </w:rPr>
      </w:pPr>
    </w:p>
    <w:p w:rsidR="00232E74" w:rsidRPr="00EA1F31" w:rsidRDefault="00232E74" w:rsidP="00154E3E">
      <w:pPr>
        <w:tabs>
          <w:tab w:val="left" w:pos="567"/>
          <w:tab w:val="left" w:pos="1134"/>
          <w:tab w:val="left" w:pos="1757"/>
          <w:tab w:val="center" w:pos="7483"/>
          <w:tab w:val="left" w:pos="10327"/>
          <w:tab w:val="left" w:pos="10724"/>
        </w:tabs>
        <w:spacing w:after="0"/>
        <w:ind w:left="567" w:hanging="567"/>
        <w:rPr>
          <w:szCs w:val="24"/>
        </w:rPr>
      </w:pPr>
      <w:r w:rsidRPr="00EA1F31">
        <w:rPr>
          <w:szCs w:val="24"/>
        </w:rPr>
        <w:t>8.</w:t>
      </w:r>
      <w:r w:rsidRPr="00EA1F31">
        <w:rPr>
          <w:szCs w:val="24"/>
        </w:rPr>
        <w:tab/>
        <w:t>Any working or processing of the kind covered by the provisions of this Article and done outside Turkey or Moldova shall be done under the outward processing arrangements, or similar arrangements.</w:t>
      </w:r>
    </w:p>
    <w:p w:rsidR="00232E74" w:rsidRPr="00EA1F31" w:rsidRDefault="00232E74" w:rsidP="00C67E44">
      <w:pPr>
        <w:tabs>
          <w:tab w:val="center" w:pos="4819"/>
        </w:tabs>
        <w:spacing w:after="0"/>
        <w:rPr>
          <w:szCs w:val="24"/>
        </w:rPr>
      </w:pPr>
      <w:r w:rsidRPr="00EA1F31">
        <w:rPr>
          <w:szCs w:val="24"/>
        </w:rPr>
        <w:tab/>
      </w:r>
    </w:p>
    <w:p w:rsidR="00232E74" w:rsidRPr="00EA1F31" w:rsidRDefault="00232E74" w:rsidP="00C67E44">
      <w:pPr>
        <w:tabs>
          <w:tab w:val="center" w:pos="4819"/>
        </w:tabs>
        <w:spacing w:after="0"/>
        <w:rPr>
          <w:szCs w:val="24"/>
        </w:rPr>
      </w:pPr>
    </w:p>
    <w:p w:rsidR="00232E74" w:rsidRPr="00154E3E" w:rsidRDefault="00154E3E" w:rsidP="00C67E44">
      <w:pPr>
        <w:tabs>
          <w:tab w:val="center" w:pos="4819"/>
        </w:tabs>
        <w:spacing w:after="0"/>
        <w:jc w:val="center"/>
        <w:rPr>
          <w:b/>
          <w:szCs w:val="24"/>
        </w:rPr>
      </w:pPr>
      <w:r w:rsidRPr="00154E3E">
        <w:rPr>
          <w:b/>
          <w:szCs w:val="24"/>
        </w:rPr>
        <w:t>ARTICLE 13</w:t>
      </w:r>
    </w:p>
    <w:p w:rsidR="00232E74" w:rsidRPr="00EA1F31" w:rsidRDefault="00232E74" w:rsidP="00C67E44">
      <w:pPr>
        <w:tabs>
          <w:tab w:val="center" w:pos="4819"/>
        </w:tabs>
        <w:spacing w:after="0"/>
        <w:jc w:val="center"/>
        <w:rPr>
          <w:b/>
          <w:szCs w:val="24"/>
        </w:rPr>
      </w:pPr>
      <w:r w:rsidRPr="00EA1F31">
        <w:rPr>
          <w:b/>
          <w:szCs w:val="24"/>
        </w:rPr>
        <w:t xml:space="preserve">Direct </w:t>
      </w:r>
      <w:r w:rsidR="00154E3E" w:rsidRPr="00EA1F31">
        <w:rPr>
          <w:b/>
          <w:szCs w:val="24"/>
        </w:rPr>
        <w:t>Transport</w:t>
      </w:r>
    </w:p>
    <w:p w:rsidR="00232E74" w:rsidRPr="00EA1F31" w:rsidRDefault="00232E74" w:rsidP="00C67E44">
      <w:pPr>
        <w:tabs>
          <w:tab w:val="left" w:pos="0"/>
          <w:tab w:val="left" w:pos="452"/>
          <w:tab w:val="left" w:pos="1190"/>
          <w:tab w:val="left" w:pos="1757"/>
          <w:tab w:val="center" w:pos="7483"/>
          <w:tab w:val="left" w:pos="10327"/>
          <w:tab w:val="left" w:pos="10724"/>
        </w:tabs>
        <w:spacing w:after="0"/>
        <w:jc w:val="center"/>
        <w:rPr>
          <w:szCs w:val="24"/>
        </w:rPr>
      </w:pPr>
    </w:p>
    <w:p w:rsidR="00232E74" w:rsidRPr="00EA1F31" w:rsidRDefault="00232E74" w:rsidP="00154E3E">
      <w:pPr>
        <w:tabs>
          <w:tab w:val="left" w:pos="1190"/>
          <w:tab w:val="left" w:pos="1276"/>
          <w:tab w:val="left" w:pos="1757"/>
          <w:tab w:val="center" w:pos="7483"/>
          <w:tab w:val="left" w:pos="10327"/>
          <w:tab w:val="left" w:pos="10724"/>
        </w:tabs>
        <w:spacing w:after="0"/>
        <w:ind w:left="567" w:hanging="567"/>
        <w:rPr>
          <w:szCs w:val="24"/>
        </w:rPr>
      </w:pPr>
      <w:r w:rsidRPr="00EA1F31">
        <w:rPr>
          <w:szCs w:val="24"/>
        </w:rPr>
        <w:t>1.</w:t>
      </w:r>
      <w:r w:rsidRPr="00EA1F31">
        <w:rPr>
          <w:szCs w:val="24"/>
        </w:rPr>
        <w:tab/>
        <w:t>The preferential treatment provided for under the Agreement applies only to products, satisfying the requirements of this Protocol, which are transported directly between Turkey and Moldova.  However, products constituting one single consignment may be transported through other territories with, should the occasion arise, trans</w:t>
      </w:r>
      <w:r w:rsidRPr="00EA1F31">
        <w:rPr>
          <w:szCs w:val="24"/>
        </w:rPr>
        <w:noBreakHyphen/>
        <w:t>shipment or temporary warehousing in such territories, provided that they remain under the surveillance of the customs authorities in the country of transit or warehousing and do not undergo operations other than unloading, reloading or any operation designed to preserve them in good condition.</w:t>
      </w:r>
    </w:p>
    <w:p w:rsidR="00232E74" w:rsidRPr="00EA1F31" w:rsidRDefault="00232E74" w:rsidP="00154E3E">
      <w:pPr>
        <w:tabs>
          <w:tab w:val="left" w:pos="1190"/>
          <w:tab w:val="left" w:pos="1276"/>
          <w:tab w:val="left" w:pos="1757"/>
          <w:tab w:val="center" w:pos="7483"/>
          <w:tab w:val="left" w:pos="10327"/>
          <w:tab w:val="left" w:pos="10724"/>
        </w:tabs>
        <w:spacing w:after="0"/>
        <w:ind w:left="567" w:hanging="567"/>
        <w:rPr>
          <w:szCs w:val="24"/>
        </w:rPr>
      </w:pPr>
    </w:p>
    <w:p w:rsidR="00232E74" w:rsidRPr="00EA1F31" w:rsidRDefault="00232E74" w:rsidP="00154E3E">
      <w:pPr>
        <w:tabs>
          <w:tab w:val="left" w:pos="1190"/>
          <w:tab w:val="left" w:pos="1276"/>
          <w:tab w:val="left" w:pos="1757"/>
          <w:tab w:val="center" w:pos="7483"/>
          <w:tab w:val="left" w:pos="10327"/>
          <w:tab w:val="left" w:pos="10724"/>
        </w:tabs>
        <w:spacing w:after="0"/>
        <w:ind w:left="567"/>
        <w:rPr>
          <w:szCs w:val="24"/>
        </w:rPr>
      </w:pPr>
      <w:r w:rsidRPr="00EA1F31">
        <w:rPr>
          <w:szCs w:val="24"/>
        </w:rPr>
        <w:t>Originating products may be transported by pipeline across territory other than that of Turkey or Moldova.</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54E3E">
      <w:pPr>
        <w:tabs>
          <w:tab w:val="left" w:pos="452"/>
          <w:tab w:val="left" w:pos="1190"/>
          <w:tab w:val="left" w:pos="1560"/>
          <w:tab w:val="left" w:pos="1757"/>
          <w:tab w:val="center" w:pos="7483"/>
          <w:tab w:val="left" w:pos="10327"/>
          <w:tab w:val="left" w:pos="10724"/>
        </w:tabs>
        <w:spacing w:after="0"/>
        <w:ind w:left="567" w:hanging="567"/>
        <w:rPr>
          <w:szCs w:val="24"/>
        </w:rPr>
      </w:pPr>
      <w:r w:rsidRPr="00EA1F31">
        <w:rPr>
          <w:szCs w:val="24"/>
        </w:rPr>
        <w:t>2.</w:t>
      </w:r>
      <w:r w:rsidRPr="00EA1F31">
        <w:rPr>
          <w:szCs w:val="24"/>
        </w:rPr>
        <w:tab/>
        <w:t>Evidence that the conditions set out in paragraph 1 have been fulfilled shall be supplied to the customs authorities of the importing country by the production of:</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54E3E">
      <w:pPr>
        <w:tabs>
          <w:tab w:val="left" w:pos="452"/>
          <w:tab w:val="left" w:pos="1190"/>
          <w:tab w:val="left" w:pos="1757"/>
          <w:tab w:val="center" w:pos="7483"/>
          <w:tab w:val="left" w:pos="10327"/>
          <w:tab w:val="left" w:pos="10724"/>
        </w:tabs>
        <w:spacing w:after="0"/>
        <w:ind w:left="1134" w:hanging="567"/>
        <w:rPr>
          <w:szCs w:val="24"/>
        </w:rPr>
      </w:pPr>
      <w:r w:rsidRPr="00EA1F31">
        <w:rPr>
          <w:szCs w:val="24"/>
        </w:rPr>
        <w:t>a)</w:t>
      </w:r>
      <w:r w:rsidRPr="00EA1F31">
        <w:rPr>
          <w:szCs w:val="24"/>
        </w:rPr>
        <w:tab/>
      </w:r>
      <w:proofErr w:type="gramStart"/>
      <w:r w:rsidRPr="00EA1F31">
        <w:rPr>
          <w:szCs w:val="24"/>
        </w:rPr>
        <w:t>a</w:t>
      </w:r>
      <w:proofErr w:type="gramEnd"/>
      <w:r w:rsidRPr="00EA1F31">
        <w:rPr>
          <w:szCs w:val="24"/>
        </w:rPr>
        <w:t xml:space="preserve"> single transport document covering the passage from the exporting country through the country of transit; or</w:t>
      </w:r>
    </w:p>
    <w:p w:rsidR="00232E74" w:rsidRPr="00EA1F31" w:rsidRDefault="00232E74" w:rsidP="00154E3E">
      <w:pPr>
        <w:tabs>
          <w:tab w:val="left" w:pos="452"/>
          <w:tab w:val="left" w:pos="1190"/>
          <w:tab w:val="left" w:pos="1757"/>
          <w:tab w:val="center" w:pos="7483"/>
          <w:tab w:val="left" w:pos="10327"/>
          <w:tab w:val="left" w:pos="10724"/>
        </w:tabs>
        <w:spacing w:after="0"/>
        <w:ind w:left="1134" w:hanging="567"/>
        <w:rPr>
          <w:szCs w:val="24"/>
        </w:rPr>
      </w:pPr>
    </w:p>
    <w:p w:rsidR="00232E74" w:rsidRPr="00EA1F31" w:rsidRDefault="00232E74" w:rsidP="00154E3E">
      <w:pPr>
        <w:tabs>
          <w:tab w:val="left" w:pos="452"/>
          <w:tab w:val="left" w:pos="1190"/>
          <w:tab w:val="left" w:pos="1757"/>
          <w:tab w:val="center" w:pos="7483"/>
          <w:tab w:val="left" w:pos="10327"/>
          <w:tab w:val="left" w:pos="10724"/>
        </w:tabs>
        <w:spacing w:after="0"/>
        <w:ind w:left="1134" w:hanging="567"/>
        <w:rPr>
          <w:szCs w:val="24"/>
        </w:rPr>
      </w:pPr>
      <w:r w:rsidRPr="00EA1F31">
        <w:rPr>
          <w:szCs w:val="24"/>
        </w:rPr>
        <w:t>b)</w:t>
      </w:r>
      <w:r w:rsidRPr="00EA1F31">
        <w:rPr>
          <w:szCs w:val="24"/>
        </w:rPr>
        <w:tab/>
      </w:r>
      <w:proofErr w:type="gramStart"/>
      <w:r w:rsidRPr="00EA1F31">
        <w:rPr>
          <w:szCs w:val="24"/>
        </w:rPr>
        <w:t>a</w:t>
      </w:r>
      <w:proofErr w:type="gramEnd"/>
      <w:r w:rsidRPr="00EA1F31">
        <w:rPr>
          <w:szCs w:val="24"/>
        </w:rPr>
        <w:t xml:space="preserve"> certificate issued by the customs authorities of the country of transit:</w:t>
      </w:r>
    </w:p>
    <w:p w:rsidR="00232E74" w:rsidRPr="00EA1F31" w:rsidRDefault="00232E74" w:rsidP="00C67E44">
      <w:pPr>
        <w:tabs>
          <w:tab w:val="left" w:pos="452"/>
          <w:tab w:val="left" w:pos="1190"/>
          <w:tab w:val="left" w:pos="1757"/>
          <w:tab w:val="center" w:pos="7483"/>
          <w:tab w:val="left" w:pos="10327"/>
          <w:tab w:val="left" w:pos="10724"/>
        </w:tabs>
        <w:spacing w:after="0"/>
        <w:rPr>
          <w:szCs w:val="24"/>
        </w:rPr>
      </w:pPr>
    </w:p>
    <w:p w:rsidR="00232E74" w:rsidRPr="00EA1F31" w:rsidRDefault="00232E74" w:rsidP="00384EC8">
      <w:pPr>
        <w:tabs>
          <w:tab w:val="left" w:pos="452"/>
          <w:tab w:val="left" w:pos="1757"/>
          <w:tab w:val="center" w:pos="7483"/>
          <w:tab w:val="left" w:pos="10327"/>
          <w:tab w:val="left" w:pos="10724"/>
        </w:tabs>
        <w:spacing w:after="0"/>
        <w:ind w:left="1701" w:hanging="567"/>
        <w:rPr>
          <w:szCs w:val="24"/>
        </w:rPr>
      </w:pPr>
      <w:r w:rsidRPr="00EA1F31">
        <w:rPr>
          <w:szCs w:val="24"/>
        </w:rPr>
        <w:t>(i)</w:t>
      </w:r>
      <w:r w:rsidRPr="00EA1F31">
        <w:rPr>
          <w:szCs w:val="24"/>
        </w:rPr>
        <w:tab/>
      </w:r>
      <w:proofErr w:type="gramStart"/>
      <w:r w:rsidRPr="00EA1F31">
        <w:rPr>
          <w:szCs w:val="24"/>
        </w:rPr>
        <w:t>giving</w:t>
      </w:r>
      <w:proofErr w:type="gramEnd"/>
      <w:r w:rsidRPr="00EA1F31">
        <w:rPr>
          <w:szCs w:val="24"/>
        </w:rPr>
        <w:t xml:space="preserve"> an exact description of the products;</w:t>
      </w:r>
    </w:p>
    <w:p w:rsidR="00232E74" w:rsidRPr="00EA1F31" w:rsidRDefault="00232E74" w:rsidP="00384EC8">
      <w:pPr>
        <w:tabs>
          <w:tab w:val="left" w:pos="452"/>
          <w:tab w:val="left" w:pos="1757"/>
          <w:tab w:val="center" w:pos="7483"/>
          <w:tab w:val="left" w:pos="10327"/>
          <w:tab w:val="left" w:pos="10724"/>
        </w:tabs>
        <w:spacing w:after="0"/>
        <w:ind w:left="1701" w:hanging="567"/>
        <w:rPr>
          <w:szCs w:val="24"/>
        </w:rPr>
      </w:pPr>
    </w:p>
    <w:p w:rsidR="00232E74" w:rsidRPr="00EA1F31" w:rsidRDefault="00232E74" w:rsidP="00384EC8">
      <w:pPr>
        <w:tabs>
          <w:tab w:val="left" w:pos="452"/>
          <w:tab w:val="left" w:pos="1757"/>
          <w:tab w:val="center" w:pos="7483"/>
          <w:tab w:val="left" w:pos="10327"/>
          <w:tab w:val="left" w:pos="10724"/>
        </w:tabs>
        <w:spacing w:after="0"/>
        <w:ind w:left="1701" w:hanging="567"/>
        <w:rPr>
          <w:szCs w:val="24"/>
        </w:rPr>
      </w:pPr>
      <w:r w:rsidRPr="00EA1F31">
        <w:rPr>
          <w:szCs w:val="24"/>
        </w:rPr>
        <w:t>(ii)</w:t>
      </w:r>
      <w:r w:rsidRPr="00EA1F31">
        <w:rPr>
          <w:szCs w:val="24"/>
        </w:rPr>
        <w:tab/>
      </w:r>
      <w:proofErr w:type="gramStart"/>
      <w:r w:rsidRPr="00EA1F31">
        <w:rPr>
          <w:szCs w:val="24"/>
        </w:rPr>
        <w:t>stating</w:t>
      </w:r>
      <w:proofErr w:type="gramEnd"/>
      <w:r w:rsidRPr="00EA1F31">
        <w:rPr>
          <w:szCs w:val="24"/>
        </w:rPr>
        <w:t xml:space="preserve"> the dates of unloading and reloading of the products and, where applicable, the names of the ships, or the other means of transport used;</w:t>
      </w:r>
    </w:p>
    <w:p w:rsidR="00232E74" w:rsidRPr="00EA1F31" w:rsidRDefault="00232E74" w:rsidP="00384EC8">
      <w:pPr>
        <w:tabs>
          <w:tab w:val="left" w:pos="452"/>
          <w:tab w:val="left" w:pos="1757"/>
          <w:tab w:val="center" w:pos="7483"/>
          <w:tab w:val="left" w:pos="10327"/>
          <w:tab w:val="left" w:pos="10724"/>
        </w:tabs>
        <w:spacing w:after="0"/>
        <w:ind w:left="1701" w:hanging="567"/>
        <w:rPr>
          <w:szCs w:val="24"/>
        </w:rPr>
      </w:pPr>
      <w:r w:rsidRPr="00EA1F31">
        <w:rPr>
          <w:szCs w:val="24"/>
        </w:rPr>
        <w:tab/>
      </w:r>
      <w:r w:rsidRPr="00EA1F31">
        <w:rPr>
          <w:szCs w:val="24"/>
        </w:rPr>
        <w:tab/>
      </w:r>
      <w:proofErr w:type="gramStart"/>
      <w:r w:rsidRPr="00EA1F31">
        <w:rPr>
          <w:szCs w:val="24"/>
        </w:rPr>
        <w:t>and</w:t>
      </w:r>
      <w:proofErr w:type="gramEnd"/>
    </w:p>
    <w:p w:rsidR="00232E74" w:rsidRPr="00EA1F31" w:rsidRDefault="00232E74" w:rsidP="00384EC8">
      <w:pPr>
        <w:tabs>
          <w:tab w:val="left" w:pos="452"/>
          <w:tab w:val="left" w:pos="1757"/>
          <w:tab w:val="center" w:pos="7483"/>
          <w:tab w:val="left" w:pos="10327"/>
          <w:tab w:val="left" w:pos="10724"/>
        </w:tabs>
        <w:spacing w:after="0"/>
        <w:ind w:left="1701" w:hanging="567"/>
        <w:rPr>
          <w:szCs w:val="24"/>
        </w:rPr>
      </w:pPr>
    </w:p>
    <w:p w:rsidR="00232E74" w:rsidRPr="00EA1F31" w:rsidRDefault="00232E74" w:rsidP="00384EC8">
      <w:pPr>
        <w:tabs>
          <w:tab w:val="left" w:pos="452"/>
          <w:tab w:val="left" w:pos="1757"/>
          <w:tab w:val="center" w:pos="7483"/>
          <w:tab w:val="left" w:pos="10327"/>
          <w:tab w:val="left" w:pos="10724"/>
        </w:tabs>
        <w:spacing w:after="0"/>
        <w:ind w:left="1701" w:hanging="567"/>
        <w:rPr>
          <w:szCs w:val="24"/>
        </w:rPr>
      </w:pPr>
      <w:r w:rsidRPr="00EA1F31">
        <w:rPr>
          <w:szCs w:val="24"/>
        </w:rPr>
        <w:lastRenderedPageBreak/>
        <w:t>(iii)</w:t>
      </w:r>
      <w:r w:rsidRPr="00EA1F31">
        <w:rPr>
          <w:szCs w:val="24"/>
        </w:rPr>
        <w:tab/>
      </w:r>
      <w:proofErr w:type="gramStart"/>
      <w:r w:rsidRPr="00EA1F31">
        <w:rPr>
          <w:szCs w:val="24"/>
        </w:rPr>
        <w:t>certifying</w:t>
      </w:r>
      <w:proofErr w:type="gramEnd"/>
      <w:r w:rsidRPr="00EA1F31">
        <w:rPr>
          <w:szCs w:val="24"/>
        </w:rPr>
        <w:t xml:space="preserve"> the conditions under which the products remained in the transit country; or</w:t>
      </w:r>
    </w:p>
    <w:p w:rsidR="00232E74" w:rsidRPr="00EA1F31" w:rsidRDefault="00232E74" w:rsidP="00C67E44">
      <w:pPr>
        <w:tabs>
          <w:tab w:val="left" w:pos="452"/>
          <w:tab w:val="left" w:pos="1190"/>
          <w:tab w:val="left" w:pos="1757"/>
          <w:tab w:val="center" w:pos="7483"/>
          <w:tab w:val="left" w:pos="10327"/>
          <w:tab w:val="left" w:pos="10724"/>
        </w:tabs>
        <w:spacing w:after="0"/>
        <w:rPr>
          <w:szCs w:val="24"/>
        </w:rPr>
      </w:pPr>
    </w:p>
    <w:p w:rsidR="00232E74" w:rsidRPr="00EA1F31" w:rsidRDefault="00232E74" w:rsidP="00384EC8">
      <w:pPr>
        <w:tabs>
          <w:tab w:val="left" w:pos="452"/>
          <w:tab w:val="left" w:pos="1190"/>
          <w:tab w:val="left" w:pos="1757"/>
          <w:tab w:val="center" w:pos="7483"/>
          <w:tab w:val="left" w:pos="10327"/>
          <w:tab w:val="left" w:pos="10724"/>
        </w:tabs>
        <w:spacing w:after="0"/>
        <w:ind w:left="1134" w:hanging="567"/>
        <w:rPr>
          <w:szCs w:val="24"/>
        </w:rPr>
      </w:pPr>
      <w:r w:rsidRPr="00EA1F31">
        <w:rPr>
          <w:szCs w:val="24"/>
        </w:rPr>
        <w:t>c)</w:t>
      </w:r>
      <w:r w:rsidRPr="00EA1F31">
        <w:rPr>
          <w:szCs w:val="24"/>
        </w:rPr>
        <w:tab/>
      </w:r>
      <w:proofErr w:type="gramStart"/>
      <w:r w:rsidRPr="00EA1F31">
        <w:rPr>
          <w:szCs w:val="24"/>
        </w:rPr>
        <w:t>failing</w:t>
      </w:r>
      <w:proofErr w:type="gramEnd"/>
      <w:r w:rsidRPr="00EA1F31">
        <w:rPr>
          <w:szCs w:val="24"/>
        </w:rPr>
        <w:t xml:space="preserve"> these, any substantiating documents.</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384EC8" w:rsidRDefault="00384EC8" w:rsidP="00C67E44">
      <w:pPr>
        <w:tabs>
          <w:tab w:val="left" w:pos="0"/>
          <w:tab w:val="left" w:pos="452"/>
          <w:tab w:val="left" w:pos="1190"/>
          <w:tab w:val="left" w:pos="1757"/>
          <w:tab w:val="center" w:pos="7483"/>
          <w:tab w:val="left" w:pos="10327"/>
          <w:tab w:val="left" w:pos="10724"/>
        </w:tabs>
        <w:spacing w:after="0"/>
        <w:jc w:val="center"/>
        <w:rPr>
          <w:b/>
          <w:szCs w:val="24"/>
        </w:rPr>
      </w:pPr>
      <w:r w:rsidRPr="00384EC8">
        <w:rPr>
          <w:b/>
          <w:szCs w:val="24"/>
        </w:rPr>
        <w:t>ARTICLE 14</w:t>
      </w:r>
    </w:p>
    <w:p w:rsidR="00232E74" w:rsidRPr="00EA1F31" w:rsidRDefault="00232E74" w:rsidP="00C67E44">
      <w:pPr>
        <w:tabs>
          <w:tab w:val="center" w:pos="4819"/>
        </w:tabs>
        <w:spacing w:after="0"/>
        <w:jc w:val="center"/>
        <w:rPr>
          <w:b/>
          <w:szCs w:val="24"/>
        </w:rPr>
      </w:pPr>
      <w:r w:rsidRPr="00EA1F31">
        <w:rPr>
          <w:b/>
          <w:szCs w:val="24"/>
        </w:rPr>
        <w:t>Exhibitions</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384EC8">
      <w:pPr>
        <w:tabs>
          <w:tab w:val="left" w:pos="1190"/>
          <w:tab w:val="left" w:pos="1276"/>
          <w:tab w:val="left" w:pos="1757"/>
          <w:tab w:val="center" w:pos="7483"/>
          <w:tab w:val="left" w:pos="10327"/>
          <w:tab w:val="left" w:pos="10724"/>
        </w:tabs>
        <w:spacing w:after="0"/>
        <w:ind w:left="567" w:hanging="567"/>
        <w:rPr>
          <w:szCs w:val="24"/>
        </w:rPr>
      </w:pPr>
      <w:r w:rsidRPr="00EA1F31">
        <w:rPr>
          <w:szCs w:val="24"/>
        </w:rPr>
        <w:t>1.</w:t>
      </w:r>
      <w:r w:rsidRPr="00EA1F31">
        <w:rPr>
          <w:szCs w:val="24"/>
        </w:rPr>
        <w:tab/>
        <w:t>Originating products, sent for exhibition in a country other than Turkey and Moldova and sold after the exhibition for importation in Turkey or in Moldova shall benefit on importation from the provisions of the Agreement provided it is shown to the satisfaction of the customs authorities that:</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384EC8">
      <w:pPr>
        <w:tabs>
          <w:tab w:val="left" w:pos="1134"/>
          <w:tab w:val="left" w:pos="1190"/>
          <w:tab w:val="left" w:pos="1757"/>
          <w:tab w:val="center" w:pos="7483"/>
          <w:tab w:val="left" w:pos="10327"/>
          <w:tab w:val="left" w:pos="10724"/>
        </w:tabs>
        <w:spacing w:after="0"/>
        <w:ind w:left="1134" w:hanging="567"/>
        <w:rPr>
          <w:szCs w:val="24"/>
        </w:rPr>
      </w:pPr>
      <w:r w:rsidRPr="00EA1F31">
        <w:rPr>
          <w:szCs w:val="24"/>
        </w:rPr>
        <w:t>a)</w:t>
      </w:r>
      <w:r w:rsidRPr="00EA1F31">
        <w:rPr>
          <w:szCs w:val="24"/>
        </w:rPr>
        <w:tab/>
      </w:r>
      <w:proofErr w:type="gramStart"/>
      <w:r w:rsidRPr="00EA1F31">
        <w:rPr>
          <w:szCs w:val="24"/>
        </w:rPr>
        <w:t>an</w:t>
      </w:r>
      <w:proofErr w:type="gramEnd"/>
      <w:r w:rsidRPr="00EA1F31">
        <w:rPr>
          <w:szCs w:val="24"/>
        </w:rPr>
        <w:t xml:space="preserve"> exporter has consigned these products from Turkey or from Moldova  to the country in which the exhibition is held and has exhibited them there;</w:t>
      </w:r>
    </w:p>
    <w:p w:rsidR="00232E74" w:rsidRPr="00EA1F31" w:rsidRDefault="00232E74" w:rsidP="00384EC8">
      <w:pPr>
        <w:tabs>
          <w:tab w:val="left" w:pos="1134"/>
          <w:tab w:val="left" w:pos="1190"/>
          <w:tab w:val="left" w:pos="1757"/>
          <w:tab w:val="center" w:pos="7483"/>
          <w:tab w:val="left" w:pos="10327"/>
          <w:tab w:val="left" w:pos="10724"/>
        </w:tabs>
        <w:spacing w:after="0"/>
        <w:ind w:left="1134" w:hanging="567"/>
        <w:rPr>
          <w:szCs w:val="24"/>
        </w:rPr>
      </w:pPr>
    </w:p>
    <w:p w:rsidR="00232E74" w:rsidRPr="00EA1F31" w:rsidRDefault="00232E74" w:rsidP="00384EC8">
      <w:pPr>
        <w:tabs>
          <w:tab w:val="left" w:pos="1134"/>
          <w:tab w:val="left" w:pos="1190"/>
          <w:tab w:val="left" w:pos="1757"/>
          <w:tab w:val="center" w:pos="7483"/>
          <w:tab w:val="left" w:pos="10327"/>
          <w:tab w:val="left" w:pos="10724"/>
        </w:tabs>
        <w:spacing w:after="0"/>
        <w:ind w:left="1134" w:hanging="567"/>
        <w:rPr>
          <w:szCs w:val="24"/>
        </w:rPr>
      </w:pPr>
      <w:r w:rsidRPr="00EA1F31">
        <w:rPr>
          <w:szCs w:val="24"/>
        </w:rPr>
        <w:t>b)</w:t>
      </w:r>
      <w:r w:rsidRPr="00EA1F31">
        <w:rPr>
          <w:szCs w:val="24"/>
        </w:rPr>
        <w:tab/>
      </w:r>
      <w:proofErr w:type="gramStart"/>
      <w:r w:rsidRPr="00EA1F31">
        <w:rPr>
          <w:szCs w:val="24"/>
        </w:rPr>
        <w:t>the</w:t>
      </w:r>
      <w:proofErr w:type="gramEnd"/>
      <w:r w:rsidRPr="00EA1F31">
        <w:rPr>
          <w:szCs w:val="24"/>
        </w:rPr>
        <w:t xml:space="preserve"> products have been sold or otherwise disposed of by that exporter to a person in Turkey or in Moldova;</w:t>
      </w:r>
    </w:p>
    <w:p w:rsidR="00232E74" w:rsidRPr="00EA1F31" w:rsidRDefault="00232E74" w:rsidP="00384EC8">
      <w:pPr>
        <w:tabs>
          <w:tab w:val="left" w:pos="1134"/>
          <w:tab w:val="left" w:pos="1190"/>
          <w:tab w:val="left" w:pos="1757"/>
          <w:tab w:val="center" w:pos="7483"/>
          <w:tab w:val="left" w:pos="10327"/>
          <w:tab w:val="left" w:pos="10724"/>
        </w:tabs>
        <w:spacing w:after="0"/>
        <w:ind w:left="1134" w:hanging="567"/>
        <w:rPr>
          <w:szCs w:val="24"/>
        </w:rPr>
      </w:pPr>
    </w:p>
    <w:p w:rsidR="00232E74" w:rsidRPr="00EA1F31" w:rsidRDefault="00232E74" w:rsidP="00384EC8">
      <w:pPr>
        <w:tabs>
          <w:tab w:val="left" w:pos="1134"/>
          <w:tab w:val="left" w:pos="1190"/>
          <w:tab w:val="left" w:pos="1757"/>
          <w:tab w:val="center" w:pos="7483"/>
          <w:tab w:val="left" w:pos="10327"/>
          <w:tab w:val="left" w:pos="10724"/>
        </w:tabs>
        <w:spacing w:after="0"/>
        <w:ind w:left="1134" w:hanging="567"/>
        <w:rPr>
          <w:szCs w:val="24"/>
        </w:rPr>
      </w:pPr>
      <w:r w:rsidRPr="00EA1F31">
        <w:rPr>
          <w:szCs w:val="24"/>
        </w:rPr>
        <w:t>c)</w:t>
      </w:r>
      <w:r w:rsidRPr="00EA1F31">
        <w:rPr>
          <w:szCs w:val="24"/>
        </w:rPr>
        <w:tab/>
      </w:r>
      <w:proofErr w:type="gramStart"/>
      <w:r w:rsidRPr="00EA1F31">
        <w:rPr>
          <w:szCs w:val="24"/>
        </w:rPr>
        <w:t>the</w:t>
      </w:r>
      <w:proofErr w:type="gramEnd"/>
      <w:r w:rsidRPr="00EA1F31">
        <w:rPr>
          <w:szCs w:val="24"/>
        </w:rPr>
        <w:t xml:space="preserve"> products have been consigned during the exhibition or immediately thereafter in the state in which they were sent for exhibition;</w:t>
      </w:r>
    </w:p>
    <w:p w:rsidR="00232E74" w:rsidRPr="00EA1F31" w:rsidRDefault="00232E74" w:rsidP="00384EC8">
      <w:pPr>
        <w:tabs>
          <w:tab w:val="left" w:pos="1134"/>
          <w:tab w:val="left" w:pos="1190"/>
          <w:tab w:val="left" w:pos="1757"/>
          <w:tab w:val="center" w:pos="7483"/>
          <w:tab w:val="left" w:pos="10327"/>
          <w:tab w:val="left" w:pos="10724"/>
        </w:tabs>
        <w:spacing w:after="0"/>
        <w:ind w:left="1134" w:hanging="567"/>
        <w:rPr>
          <w:szCs w:val="24"/>
        </w:rPr>
      </w:pPr>
    </w:p>
    <w:p w:rsidR="00232E74" w:rsidRPr="00EA1F31" w:rsidRDefault="00232E74" w:rsidP="00384EC8">
      <w:pPr>
        <w:tabs>
          <w:tab w:val="left" w:pos="1134"/>
          <w:tab w:val="left" w:pos="1190"/>
          <w:tab w:val="left" w:pos="1757"/>
          <w:tab w:val="center" w:pos="7483"/>
          <w:tab w:val="left" w:pos="10327"/>
          <w:tab w:val="left" w:pos="10724"/>
        </w:tabs>
        <w:spacing w:after="0"/>
        <w:ind w:left="1134" w:hanging="567"/>
        <w:rPr>
          <w:szCs w:val="24"/>
        </w:rPr>
      </w:pPr>
      <w:r w:rsidRPr="00EA1F31">
        <w:rPr>
          <w:szCs w:val="24"/>
        </w:rPr>
        <w:tab/>
      </w:r>
      <w:proofErr w:type="gramStart"/>
      <w:r w:rsidRPr="00EA1F31">
        <w:rPr>
          <w:szCs w:val="24"/>
        </w:rPr>
        <w:t>and</w:t>
      </w:r>
      <w:proofErr w:type="gramEnd"/>
    </w:p>
    <w:p w:rsidR="00232E74" w:rsidRPr="00EA1F31" w:rsidRDefault="00232E74" w:rsidP="00384EC8">
      <w:pPr>
        <w:tabs>
          <w:tab w:val="left" w:pos="1134"/>
          <w:tab w:val="left" w:pos="1190"/>
          <w:tab w:val="left" w:pos="1757"/>
          <w:tab w:val="center" w:pos="7483"/>
          <w:tab w:val="left" w:pos="10327"/>
          <w:tab w:val="left" w:pos="10724"/>
        </w:tabs>
        <w:spacing w:after="0"/>
        <w:ind w:left="1134" w:hanging="567"/>
        <w:rPr>
          <w:szCs w:val="24"/>
        </w:rPr>
      </w:pPr>
    </w:p>
    <w:p w:rsidR="00232E74" w:rsidRPr="00EA1F31" w:rsidRDefault="00232E74" w:rsidP="00384EC8">
      <w:pPr>
        <w:tabs>
          <w:tab w:val="left" w:pos="1134"/>
          <w:tab w:val="left" w:pos="1190"/>
          <w:tab w:val="left" w:pos="1757"/>
          <w:tab w:val="center" w:pos="7483"/>
          <w:tab w:val="left" w:pos="10327"/>
          <w:tab w:val="left" w:pos="10724"/>
        </w:tabs>
        <w:spacing w:after="0"/>
        <w:ind w:left="1134" w:hanging="567"/>
        <w:rPr>
          <w:szCs w:val="24"/>
        </w:rPr>
      </w:pPr>
      <w:r w:rsidRPr="00EA1F31">
        <w:rPr>
          <w:szCs w:val="24"/>
        </w:rPr>
        <w:t>d)</w:t>
      </w:r>
      <w:r w:rsidRPr="00EA1F31">
        <w:rPr>
          <w:szCs w:val="24"/>
        </w:rPr>
        <w:tab/>
      </w:r>
      <w:proofErr w:type="gramStart"/>
      <w:r w:rsidRPr="00EA1F31">
        <w:rPr>
          <w:szCs w:val="24"/>
        </w:rPr>
        <w:t>the</w:t>
      </w:r>
      <w:proofErr w:type="gramEnd"/>
      <w:r w:rsidRPr="00EA1F31">
        <w:rPr>
          <w:szCs w:val="24"/>
        </w:rPr>
        <w:t xml:space="preserve"> products have not, since they were consigned for exhibition, been used for any purpose other than demonstration at the exhibition.</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384EC8">
      <w:pPr>
        <w:tabs>
          <w:tab w:val="left" w:pos="1190"/>
          <w:tab w:val="left" w:pos="1276"/>
          <w:tab w:val="center" w:pos="7483"/>
          <w:tab w:val="left" w:pos="10327"/>
          <w:tab w:val="left" w:pos="10724"/>
        </w:tabs>
        <w:spacing w:after="0"/>
        <w:ind w:left="567" w:hanging="567"/>
        <w:rPr>
          <w:szCs w:val="24"/>
        </w:rPr>
      </w:pPr>
      <w:r w:rsidRPr="00EA1F31">
        <w:rPr>
          <w:szCs w:val="24"/>
        </w:rPr>
        <w:t>2.</w:t>
      </w:r>
      <w:r w:rsidRPr="00EA1F31">
        <w:rPr>
          <w:szCs w:val="24"/>
        </w:rPr>
        <w:tab/>
        <w:t>A proof of origin must be issued or made out in accordance with the provisions of Title V and submitted to the customs authorities of the importing country in the normal manner.  The name and address of the exhibition must be indicated thereon.  Where necessary, additional documentary evidence of the conditions under which they have been exhibited may be required.</w:t>
      </w:r>
    </w:p>
    <w:p w:rsidR="00232E74" w:rsidRPr="00EA1F31" w:rsidRDefault="00232E74" w:rsidP="00384EC8">
      <w:pPr>
        <w:tabs>
          <w:tab w:val="left" w:pos="1190"/>
          <w:tab w:val="left" w:pos="1276"/>
          <w:tab w:val="center" w:pos="7483"/>
          <w:tab w:val="left" w:pos="10327"/>
          <w:tab w:val="left" w:pos="10724"/>
        </w:tabs>
        <w:spacing w:after="0"/>
        <w:ind w:left="567" w:hanging="567"/>
        <w:rPr>
          <w:szCs w:val="24"/>
        </w:rPr>
      </w:pPr>
    </w:p>
    <w:p w:rsidR="00384EC8" w:rsidRDefault="00232E74" w:rsidP="00384EC8">
      <w:pPr>
        <w:tabs>
          <w:tab w:val="left" w:pos="1190"/>
          <w:tab w:val="left" w:pos="1276"/>
          <w:tab w:val="center" w:pos="7483"/>
          <w:tab w:val="left" w:pos="10327"/>
          <w:tab w:val="left" w:pos="10724"/>
        </w:tabs>
        <w:spacing w:after="0"/>
        <w:ind w:left="567" w:hanging="567"/>
        <w:rPr>
          <w:szCs w:val="24"/>
        </w:rPr>
        <w:sectPr w:rsidR="00384EC8" w:rsidSect="00C67E44">
          <w:pgSz w:w="11906" w:h="16838" w:code="9"/>
          <w:pgMar w:top="1021" w:right="1701" w:bottom="1021" w:left="1701" w:header="601" w:footer="1077" w:gutter="0"/>
          <w:cols w:space="708"/>
          <w:titlePg/>
        </w:sectPr>
      </w:pPr>
      <w:r w:rsidRPr="00EA1F31">
        <w:rPr>
          <w:szCs w:val="24"/>
        </w:rPr>
        <w:t>3.</w:t>
      </w:r>
      <w:r w:rsidRPr="00EA1F31">
        <w:rPr>
          <w:szCs w:val="24"/>
        </w:rPr>
        <w:tab/>
        <w:t>Paragraph 1 shall apply to any trade, industrial, agricultural or crafts exhibition, fair or similar public show or display which is not organised for private purposes in shops or business premises with a view to the sale of foreign products, and during which the products remain under customs control.</w:t>
      </w:r>
    </w:p>
    <w:p w:rsidR="00232E74" w:rsidRPr="00384EC8" w:rsidRDefault="00232E74" w:rsidP="00384EC8">
      <w:pPr>
        <w:tabs>
          <w:tab w:val="center" w:pos="4819"/>
        </w:tabs>
        <w:spacing w:after="0"/>
        <w:jc w:val="center"/>
        <w:rPr>
          <w:b/>
          <w:szCs w:val="24"/>
        </w:rPr>
      </w:pPr>
      <w:r w:rsidRPr="00384EC8">
        <w:rPr>
          <w:b/>
          <w:szCs w:val="24"/>
        </w:rPr>
        <w:lastRenderedPageBreak/>
        <w:t>TITLE IV</w:t>
      </w:r>
    </w:p>
    <w:p w:rsidR="00232E74" w:rsidRPr="00384EC8" w:rsidRDefault="00232E74" w:rsidP="00C67E44">
      <w:pPr>
        <w:tabs>
          <w:tab w:val="center" w:pos="4819"/>
        </w:tabs>
        <w:spacing w:after="0"/>
        <w:jc w:val="center"/>
        <w:rPr>
          <w:b/>
          <w:szCs w:val="24"/>
        </w:rPr>
      </w:pPr>
      <w:r w:rsidRPr="00384EC8">
        <w:rPr>
          <w:b/>
          <w:szCs w:val="24"/>
        </w:rPr>
        <w:t>DRAWBACK OR EXEMPTION</w:t>
      </w:r>
    </w:p>
    <w:p w:rsidR="00232E74" w:rsidRPr="00EA1F31" w:rsidRDefault="00232E74" w:rsidP="00C67E44">
      <w:pPr>
        <w:tabs>
          <w:tab w:val="left" w:pos="0"/>
          <w:tab w:val="left" w:pos="452"/>
          <w:tab w:val="left" w:pos="1190"/>
          <w:tab w:val="left" w:pos="1757"/>
          <w:tab w:val="center" w:pos="7483"/>
          <w:tab w:val="left" w:pos="10327"/>
          <w:tab w:val="left" w:pos="10724"/>
        </w:tabs>
        <w:spacing w:after="0"/>
        <w:jc w:val="center"/>
        <w:rPr>
          <w:szCs w:val="24"/>
        </w:rPr>
      </w:pPr>
    </w:p>
    <w:p w:rsidR="00232E74" w:rsidRPr="00EA1F31" w:rsidRDefault="00232E74" w:rsidP="00C67E44">
      <w:pPr>
        <w:tabs>
          <w:tab w:val="left" w:pos="0"/>
          <w:tab w:val="left" w:pos="452"/>
          <w:tab w:val="left" w:pos="1190"/>
          <w:tab w:val="left" w:pos="1757"/>
          <w:tab w:val="center" w:pos="7483"/>
          <w:tab w:val="left" w:pos="10327"/>
          <w:tab w:val="left" w:pos="10724"/>
        </w:tabs>
        <w:spacing w:after="0"/>
        <w:jc w:val="center"/>
        <w:rPr>
          <w:szCs w:val="24"/>
        </w:rPr>
      </w:pPr>
    </w:p>
    <w:p w:rsidR="00232E74" w:rsidRPr="00384EC8" w:rsidRDefault="00384EC8" w:rsidP="00C67E44">
      <w:pPr>
        <w:tabs>
          <w:tab w:val="center" w:pos="4819"/>
        </w:tabs>
        <w:spacing w:after="0"/>
        <w:jc w:val="center"/>
        <w:rPr>
          <w:b/>
          <w:szCs w:val="24"/>
        </w:rPr>
      </w:pPr>
      <w:r w:rsidRPr="00384EC8">
        <w:rPr>
          <w:b/>
          <w:szCs w:val="24"/>
        </w:rPr>
        <w:t>ARTICLE 15</w:t>
      </w:r>
    </w:p>
    <w:p w:rsidR="00232E74" w:rsidRPr="00EA1F31" w:rsidRDefault="00232E74" w:rsidP="00C67E44">
      <w:pPr>
        <w:tabs>
          <w:tab w:val="center" w:pos="4819"/>
        </w:tabs>
        <w:spacing w:after="0"/>
        <w:jc w:val="center"/>
        <w:rPr>
          <w:b/>
          <w:szCs w:val="24"/>
        </w:rPr>
      </w:pPr>
      <w:r w:rsidRPr="00EA1F31">
        <w:rPr>
          <w:b/>
          <w:szCs w:val="24"/>
        </w:rPr>
        <w:t xml:space="preserve">Prohibition of </w:t>
      </w:r>
      <w:r w:rsidR="00384EC8" w:rsidRPr="00EA1F31">
        <w:rPr>
          <w:b/>
          <w:szCs w:val="24"/>
        </w:rPr>
        <w:t xml:space="preserve">Drawback </w:t>
      </w:r>
      <w:r w:rsidRPr="00EA1F31">
        <w:rPr>
          <w:b/>
          <w:szCs w:val="24"/>
        </w:rPr>
        <w:t xml:space="preserve">of, or </w:t>
      </w:r>
      <w:r w:rsidR="00384EC8" w:rsidRPr="00EA1F31">
        <w:rPr>
          <w:b/>
          <w:szCs w:val="24"/>
        </w:rPr>
        <w:t>Exemption from, Customs Duties</w:t>
      </w:r>
    </w:p>
    <w:p w:rsidR="00232E74" w:rsidRPr="00EA1F31" w:rsidRDefault="00232E74" w:rsidP="00C67E44">
      <w:pPr>
        <w:tabs>
          <w:tab w:val="left" w:pos="0"/>
          <w:tab w:val="left" w:pos="452"/>
          <w:tab w:val="left" w:pos="1190"/>
          <w:tab w:val="left" w:pos="1757"/>
          <w:tab w:val="center" w:pos="7483"/>
          <w:tab w:val="left" w:pos="10327"/>
          <w:tab w:val="left" w:pos="10724"/>
        </w:tabs>
        <w:spacing w:after="0"/>
        <w:jc w:val="center"/>
        <w:rPr>
          <w:szCs w:val="24"/>
        </w:rPr>
      </w:pPr>
    </w:p>
    <w:p w:rsidR="00232E74" w:rsidRPr="00EA1F31" w:rsidRDefault="00232E74" w:rsidP="00384EC8">
      <w:pPr>
        <w:tabs>
          <w:tab w:val="left" w:pos="567"/>
          <w:tab w:val="left" w:pos="1757"/>
          <w:tab w:val="center" w:pos="7483"/>
          <w:tab w:val="left" w:pos="10327"/>
          <w:tab w:val="left" w:pos="10724"/>
        </w:tabs>
        <w:spacing w:after="0"/>
        <w:ind w:left="567" w:hanging="567"/>
        <w:rPr>
          <w:szCs w:val="24"/>
        </w:rPr>
      </w:pPr>
      <w:r w:rsidRPr="00EA1F31">
        <w:rPr>
          <w:szCs w:val="24"/>
        </w:rPr>
        <w:t>1.</w:t>
      </w:r>
      <w:r w:rsidRPr="00EA1F31">
        <w:rPr>
          <w:szCs w:val="24"/>
        </w:rPr>
        <w:tab/>
        <w:t>Non</w:t>
      </w:r>
      <w:r w:rsidRPr="00EA1F31">
        <w:rPr>
          <w:szCs w:val="24"/>
        </w:rPr>
        <w:noBreakHyphen/>
        <w:t>originating materials used in the manufacture of products originating in Turkey or in Moldova for which a proof of origin is issued or made out in accordance with the provisions of Title V shall not be subject in Turkey or in Moldova to drawback of, or exemption from, customs duties of whatever kind.</w:t>
      </w:r>
    </w:p>
    <w:p w:rsidR="00232E74" w:rsidRPr="00EA1F31" w:rsidRDefault="00232E74" w:rsidP="00384EC8">
      <w:pPr>
        <w:tabs>
          <w:tab w:val="left" w:pos="567"/>
          <w:tab w:val="left" w:pos="1757"/>
          <w:tab w:val="center" w:pos="7483"/>
          <w:tab w:val="left" w:pos="10327"/>
          <w:tab w:val="left" w:pos="10724"/>
        </w:tabs>
        <w:spacing w:after="0"/>
        <w:ind w:left="567" w:hanging="567"/>
        <w:rPr>
          <w:szCs w:val="24"/>
        </w:rPr>
      </w:pPr>
      <w:r w:rsidRPr="00EA1F31">
        <w:rPr>
          <w:szCs w:val="24"/>
        </w:rPr>
        <w:tab/>
      </w:r>
    </w:p>
    <w:p w:rsidR="00232E74" w:rsidRPr="00EA1F31" w:rsidRDefault="00232E74" w:rsidP="00384EC8">
      <w:pPr>
        <w:tabs>
          <w:tab w:val="left" w:pos="0"/>
          <w:tab w:val="left" w:pos="567"/>
          <w:tab w:val="left" w:pos="1190"/>
          <w:tab w:val="left" w:pos="1757"/>
          <w:tab w:val="center" w:pos="7483"/>
          <w:tab w:val="left" w:pos="10327"/>
          <w:tab w:val="left" w:pos="10724"/>
        </w:tabs>
        <w:spacing w:after="0"/>
        <w:ind w:left="567" w:hanging="567"/>
        <w:rPr>
          <w:szCs w:val="24"/>
        </w:rPr>
      </w:pPr>
      <w:r w:rsidRPr="00EA1F31">
        <w:rPr>
          <w:szCs w:val="24"/>
        </w:rPr>
        <w:t>2.</w:t>
      </w:r>
      <w:r w:rsidRPr="00EA1F31">
        <w:rPr>
          <w:szCs w:val="24"/>
        </w:rPr>
        <w:tab/>
        <w:t>The prohibition in paragraph 1 shall apply to any arrangement for refund, remission or non-payment, partial or complete, of customs duties or charges having an equivalent effect, applicable in Turkey or in Moldova to materials used in the manufacture, where such refund, remission or non-payment applies, expressly or in effect, when products obtained from the said materials are exported and not when they are retained for home use there.</w:t>
      </w:r>
    </w:p>
    <w:p w:rsidR="00232E74" w:rsidRPr="00EA1F31" w:rsidRDefault="00232E74" w:rsidP="00384EC8">
      <w:pPr>
        <w:tabs>
          <w:tab w:val="left" w:pos="0"/>
          <w:tab w:val="left" w:pos="567"/>
          <w:tab w:val="left" w:pos="1190"/>
          <w:tab w:val="left" w:pos="1757"/>
          <w:tab w:val="center" w:pos="7483"/>
          <w:tab w:val="left" w:pos="10327"/>
          <w:tab w:val="left" w:pos="10724"/>
        </w:tabs>
        <w:spacing w:after="0"/>
        <w:ind w:left="567" w:hanging="567"/>
        <w:rPr>
          <w:szCs w:val="24"/>
        </w:rPr>
      </w:pPr>
    </w:p>
    <w:p w:rsidR="00232E74" w:rsidRPr="00EA1F31" w:rsidRDefault="00232E74" w:rsidP="00384EC8">
      <w:pPr>
        <w:tabs>
          <w:tab w:val="left" w:pos="0"/>
          <w:tab w:val="left" w:pos="567"/>
          <w:tab w:val="left" w:pos="1190"/>
          <w:tab w:val="left" w:pos="1757"/>
          <w:tab w:val="center" w:pos="7483"/>
          <w:tab w:val="left" w:pos="10327"/>
          <w:tab w:val="left" w:pos="10724"/>
        </w:tabs>
        <w:spacing w:after="0"/>
        <w:ind w:left="567" w:hanging="567"/>
        <w:rPr>
          <w:szCs w:val="24"/>
        </w:rPr>
      </w:pPr>
      <w:r w:rsidRPr="00EA1F31">
        <w:rPr>
          <w:szCs w:val="24"/>
        </w:rPr>
        <w:t>3.</w:t>
      </w:r>
      <w:r w:rsidRPr="00EA1F31">
        <w:rPr>
          <w:szCs w:val="24"/>
        </w:rPr>
        <w:tab/>
        <w:t>The exporter of products covered by a proof of origin shall be prepared to submit at any time, upon request from the customs authorities, all appropriate documents proving that no drawback has been obtained in respect of the non-originating materials used in the manufacture of the products concerned and that all customs duties or charges having equivalent effect applicable to such materials have actually been paid.</w:t>
      </w:r>
    </w:p>
    <w:p w:rsidR="00232E74" w:rsidRPr="00EA1F31" w:rsidRDefault="00232E74" w:rsidP="00384EC8">
      <w:pPr>
        <w:tabs>
          <w:tab w:val="left" w:pos="0"/>
          <w:tab w:val="left" w:pos="567"/>
          <w:tab w:val="left" w:pos="1190"/>
          <w:tab w:val="left" w:pos="1757"/>
          <w:tab w:val="center" w:pos="7483"/>
          <w:tab w:val="left" w:pos="10327"/>
          <w:tab w:val="left" w:pos="10724"/>
        </w:tabs>
        <w:spacing w:after="0"/>
        <w:ind w:left="567" w:hanging="567"/>
        <w:rPr>
          <w:szCs w:val="24"/>
        </w:rPr>
      </w:pPr>
    </w:p>
    <w:p w:rsidR="00232E74" w:rsidRPr="00EA1F31" w:rsidRDefault="00232E74" w:rsidP="00384EC8">
      <w:pPr>
        <w:tabs>
          <w:tab w:val="left" w:pos="0"/>
          <w:tab w:val="left" w:pos="567"/>
          <w:tab w:val="left" w:pos="1190"/>
          <w:tab w:val="left" w:pos="1757"/>
          <w:tab w:val="center" w:pos="7483"/>
          <w:tab w:val="left" w:pos="10327"/>
          <w:tab w:val="left" w:pos="10724"/>
        </w:tabs>
        <w:spacing w:after="0"/>
        <w:ind w:left="567" w:hanging="567"/>
        <w:rPr>
          <w:szCs w:val="24"/>
        </w:rPr>
      </w:pPr>
      <w:r w:rsidRPr="00EA1F31">
        <w:rPr>
          <w:szCs w:val="24"/>
        </w:rPr>
        <w:t>4.</w:t>
      </w:r>
      <w:r w:rsidRPr="00EA1F31">
        <w:rPr>
          <w:szCs w:val="24"/>
        </w:rPr>
        <w:tab/>
        <w:t>The provisions of paragraphs 1 to 3 shall also apply in respect of packaging within the meaning of Article 8(2), accessories, spare parts and tools within the meaning of Article 9 and products in a set within the meaning of Article 10 when such items are non-originating.</w:t>
      </w:r>
    </w:p>
    <w:p w:rsidR="00232E74" w:rsidRPr="00EA1F31" w:rsidRDefault="00232E74" w:rsidP="00384EC8">
      <w:pPr>
        <w:tabs>
          <w:tab w:val="left" w:pos="0"/>
          <w:tab w:val="left" w:pos="567"/>
          <w:tab w:val="left" w:pos="1190"/>
          <w:tab w:val="left" w:pos="1757"/>
          <w:tab w:val="center" w:pos="7483"/>
          <w:tab w:val="left" w:pos="10327"/>
          <w:tab w:val="left" w:pos="10724"/>
        </w:tabs>
        <w:spacing w:after="0"/>
        <w:ind w:left="567" w:hanging="567"/>
        <w:rPr>
          <w:szCs w:val="24"/>
        </w:rPr>
      </w:pPr>
    </w:p>
    <w:p w:rsidR="00232E74" w:rsidRPr="00EA1F31" w:rsidRDefault="00232E74" w:rsidP="00384EC8">
      <w:pPr>
        <w:tabs>
          <w:tab w:val="left" w:pos="0"/>
          <w:tab w:val="left" w:pos="567"/>
          <w:tab w:val="left" w:pos="1190"/>
          <w:tab w:val="left" w:pos="1757"/>
          <w:tab w:val="center" w:pos="7483"/>
          <w:tab w:val="left" w:pos="10327"/>
          <w:tab w:val="left" w:pos="10724"/>
        </w:tabs>
        <w:spacing w:after="0"/>
        <w:ind w:left="567" w:hanging="567"/>
        <w:rPr>
          <w:szCs w:val="24"/>
        </w:rPr>
      </w:pPr>
      <w:r w:rsidRPr="00EA1F31">
        <w:rPr>
          <w:szCs w:val="24"/>
        </w:rPr>
        <w:t>5.</w:t>
      </w:r>
      <w:r w:rsidRPr="00EA1F31">
        <w:rPr>
          <w:szCs w:val="24"/>
        </w:rPr>
        <w:tab/>
        <w:t xml:space="preserve">The provisions of paragraphs 1 to 4 shall apply only in respect of materials which are of the kind to which the Agreement applies.  </w:t>
      </w:r>
    </w:p>
    <w:p w:rsidR="00232E74" w:rsidRPr="00384EC8" w:rsidRDefault="00232E74" w:rsidP="00C67E44">
      <w:pPr>
        <w:tabs>
          <w:tab w:val="left" w:pos="0"/>
          <w:tab w:val="left" w:pos="452"/>
          <w:tab w:val="left" w:pos="1190"/>
          <w:tab w:val="left" w:pos="1757"/>
          <w:tab w:val="center" w:pos="7483"/>
          <w:tab w:val="left" w:pos="10327"/>
          <w:tab w:val="left" w:pos="10724"/>
        </w:tabs>
        <w:spacing w:after="0"/>
        <w:jc w:val="center"/>
        <w:rPr>
          <w:b/>
          <w:szCs w:val="24"/>
        </w:rPr>
      </w:pPr>
      <w:r w:rsidRPr="00EA1F31">
        <w:rPr>
          <w:szCs w:val="24"/>
        </w:rPr>
        <w:br w:type="page"/>
      </w:r>
      <w:r w:rsidRPr="00384EC8">
        <w:rPr>
          <w:b/>
          <w:szCs w:val="24"/>
        </w:rPr>
        <w:lastRenderedPageBreak/>
        <w:t>TITLE V</w:t>
      </w:r>
    </w:p>
    <w:p w:rsidR="00232E74" w:rsidRPr="00384EC8" w:rsidRDefault="00232E74" w:rsidP="00C67E44">
      <w:pPr>
        <w:tabs>
          <w:tab w:val="center" w:pos="4819"/>
        </w:tabs>
        <w:spacing w:after="0"/>
        <w:jc w:val="center"/>
        <w:rPr>
          <w:b/>
          <w:szCs w:val="24"/>
        </w:rPr>
      </w:pPr>
      <w:r w:rsidRPr="00384EC8">
        <w:rPr>
          <w:b/>
          <w:szCs w:val="24"/>
        </w:rPr>
        <w:t>PROOF OF ORIGIN</w:t>
      </w:r>
    </w:p>
    <w:p w:rsidR="00232E74" w:rsidRPr="00EA1F31" w:rsidRDefault="00232E74" w:rsidP="00C67E44">
      <w:pPr>
        <w:tabs>
          <w:tab w:val="left" w:pos="0"/>
          <w:tab w:val="left" w:pos="452"/>
          <w:tab w:val="left" w:pos="1190"/>
          <w:tab w:val="left" w:pos="1757"/>
          <w:tab w:val="center" w:pos="7483"/>
          <w:tab w:val="left" w:pos="10327"/>
          <w:tab w:val="left" w:pos="10724"/>
        </w:tabs>
        <w:spacing w:after="0"/>
        <w:jc w:val="center"/>
        <w:rPr>
          <w:szCs w:val="24"/>
        </w:rPr>
      </w:pPr>
    </w:p>
    <w:p w:rsidR="00232E74" w:rsidRPr="00EA1F31" w:rsidRDefault="00232E74" w:rsidP="00C67E44">
      <w:pPr>
        <w:tabs>
          <w:tab w:val="left" w:pos="0"/>
          <w:tab w:val="left" w:pos="452"/>
          <w:tab w:val="left" w:pos="1190"/>
          <w:tab w:val="left" w:pos="1757"/>
          <w:tab w:val="center" w:pos="7483"/>
          <w:tab w:val="left" w:pos="10327"/>
          <w:tab w:val="left" w:pos="10724"/>
        </w:tabs>
        <w:spacing w:after="0"/>
        <w:jc w:val="center"/>
        <w:rPr>
          <w:szCs w:val="24"/>
        </w:rPr>
      </w:pPr>
    </w:p>
    <w:p w:rsidR="00232E74" w:rsidRPr="00384EC8" w:rsidRDefault="00384EC8" w:rsidP="00C67E44">
      <w:pPr>
        <w:tabs>
          <w:tab w:val="center" w:pos="4819"/>
        </w:tabs>
        <w:spacing w:after="0"/>
        <w:jc w:val="center"/>
        <w:rPr>
          <w:b/>
          <w:szCs w:val="24"/>
        </w:rPr>
      </w:pPr>
      <w:r w:rsidRPr="00384EC8">
        <w:rPr>
          <w:b/>
          <w:szCs w:val="24"/>
        </w:rPr>
        <w:t>ARTICLE 16</w:t>
      </w:r>
    </w:p>
    <w:p w:rsidR="00232E74" w:rsidRPr="00EA1F31" w:rsidRDefault="00232E74" w:rsidP="00C67E44">
      <w:pPr>
        <w:tabs>
          <w:tab w:val="center" w:pos="4819"/>
        </w:tabs>
        <w:spacing w:after="0"/>
        <w:jc w:val="center"/>
        <w:rPr>
          <w:b/>
          <w:szCs w:val="24"/>
        </w:rPr>
      </w:pPr>
      <w:r w:rsidRPr="00EA1F31">
        <w:rPr>
          <w:b/>
          <w:szCs w:val="24"/>
        </w:rPr>
        <w:t xml:space="preserve">General </w:t>
      </w:r>
      <w:r w:rsidR="00384EC8" w:rsidRPr="00EA1F31">
        <w:rPr>
          <w:b/>
          <w:szCs w:val="24"/>
        </w:rPr>
        <w:t>Requirements</w:t>
      </w:r>
    </w:p>
    <w:p w:rsidR="00232E74" w:rsidRPr="00EA1F31" w:rsidRDefault="00232E74" w:rsidP="00C67E44">
      <w:pPr>
        <w:tabs>
          <w:tab w:val="left" w:pos="0"/>
          <w:tab w:val="left" w:pos="452"/>
          <w:tab w:val="left" w:pos="1190"/>
          <w:tab w:val="left" w:pos="1757"/>
          <w:tab w:val="center" w:pos="7483"/>
          <w:tab w:val="left" w:pos="10327"/>
          <w:tab w:val="left" w:pos="10724"/>
        </w:tabs>
        <w:spacing w:after="0"/>
        <w:jc w:val="center"/>
        <w:rPr>
          <w:szCs w:val="24"/>
        </w:rPr>
      </w:pPr>
    </w:p>
    <w:p w:rsidR="00232E74" w:rsidRPr="00EA1F31" w:rsidRDefault="00232E74" w:rsidP="00384EC8">
      <w:pPr>
        <w:tabs>
          <w:tab w:val="left" w:pos="567"/>
          <w:tab w:val="left" w:pos="1134"/>
          <w:tab w:val="left" w:pos="1190"/>
          <w:tab w:val="left" w:pos="1757"/>
          <w:tab w:val="center" w:pos="7483"/>
          <w:tab w:val="left" w:pos="10327"/>
          <w:tab w:val="left" w:pos="10724"/>
        </w:tabs>
        <w:spacing w:after="0"/>
        <w:ind w:left="567" w:hanging="567"/>
        <w:rPr>
          <w:szCs w:val="24"/>
        </w:rPr>
      </w:pPr>
      <w:r w:rsidRPr="00EA1F31">
        <w:rPr>
          <w:szCs w:val="24"/>
        </w:rPr>
        <w:t>1.</w:t>
      </w:r>
      <w:r w:rsidRPr="00EA1F31">
        <w:rPr>
          <w:szCs w:val="24"/>
        </w:rPr>
        <w:tab/>
        <w:t>Products originating in Turkey shall, on importation into Moldova and products originating in Moldova shall, on importation into Turkey benefit from the Agreement upon submission of either:</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384EC8">
      <w:pPr>
        <w:tabs>
          <w:tab w:val="left" w:pos="1190"/>
          <w:tab w:val="left" w:pos="1757"/>
          <w:tab w:val="center" w:pos="7483"/>
          <w:tab w:val="left" w:pos="10327"/>
          <w:tab w:val="left" w:pos="10724"/>
        </w:tabs>
        <w:spacing w:after="0"/>
        <w:ind w:left="1134" w:hanging="567"/>
        <w:rPr>
          <w:szCs w:val="24"/>
        </w:rPr>
      </w:pPr>
      <w:r w:rsidRPr="00EA1F31">
        <w:rPr>
          <w:szCs w:val="24"/>
        </w:rPr>
        <w:t>a)</w:t>
      </w:r>
      <w:r w:rsidRPr="00EA1F31">
        <w:rPr>
          <w:szCs w:val="24"/>
        </w:rPr>
        <w:tab/>
      </w:r>
      <w:proofErr w:type="gramStart"/>
      <w:r w:rsidRPr="00EA1F31">
        <w:rPr>
          <w:szCs w:val="24"/>
        </w:rPr>
        <w:t>a</w:t>
      </w:r>
      <w:proofErr w:type="gramEnd"/>
      <w:r w:rsidRPr="00EA1F31">
        <w:rPr>
          <w:szCs w:val="24"/>
        </w:rPr>
        <w:t xml:space="preserve"> movement certificate EUR.1, a specimen of which appears in Annex III; or</w:t>
      </w:r>
    </w:p>
    <w:p w:rsidR="00232E74" w:rsidRPr="00EA1F31" w:rsidRDefault="00232E74" w:rsidP="00384EC8">
      <w:pPr>
        <w:tabs>
          <w:tab w:val="left" w:pos="1190"/>
          <w:tab w:val="left" w:pos="1757"/>
          <w:tab w:val="center" w:pos="7483"/>
          <w:tab w:val="left" w:pos="10327"/>
          <w:tab w:val="left" w:pos="10724"/>
        </w:tabs>
        <w:spacing w:after="0"/>
        <w:ind w:left="1134" w:hanging="567"/>
        <w:rPr>
          <w:szCs w:val="24"/>
        </w:rPr>
      </w:pPr>
    </w:p>
    <w:p w:rsidR="00232E74" w:rsidRPr="00EA1F31" w:rsidRDefault="00232E74" w:rsidP="00384EC8">
      <w:pPr>
        <w:tabs>
          <w:tab w:val="left" w:pos="1190"/>
          <w:tab w:val="left" w:pos="1757"/>
          <w:tab w:val="center" w:pos="7483"/>
          <w:tab w:val="left" w:pos="10327"/>
          <w:tab w:val="left" w:pos="10724"/>
        </w:tabs>
        <w:spacing w:after="0"/>
        <w:ind w:left="1134" w:hanging="567"/>
        <w:rPr>
          <w:szCs w:val="24"/>
        </w:rPr>
      </w:pPr>
      <w:r w:rsidRPr="00EA1F31">
        <w:rPr>
          <w:szCs w:val="24"/>
        </w:rPr>
        <w:t>b)</w:t>
      </w:r>
      <w:r w:rsidRPr="00EA1F31">
        <w:rPr>
          <w:szCs w:val="24"/>
        </w:rPr>
        <w:tab/>
        <w:t xml:space="preserve">in the cases specified in Article 22(1), a declaration, subsequently referred to as the "invoice declaration", given by the exporter on an invoice, a delivery note or any other commercial document which describes the products concerned in sufficient detail </w:t>
      </w:r>
      <w:r w:rsidR="00384EC8">
        <w:rPr>
          <w:szCs w:val="24"/>
        </w:rPr>
        <w:t>to enable them to be identified</w:t>
      </w:r>
      <w:r w:rsidRPr="00EA1F31">
        <w:rPr>
          <w:szCs w:val="24"/>
        </w:rPr>
        <w:t>; the text of the invoice declaration appears in Annex IV.</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384EC8">
      <w:pPr>
        <w:tabs>
          <w:tab w:val="left" w:pos="567"/>
          <w:tab w:val="left" w:pos="1190"/>
          <w:tab w:val="left" w:pos="1418"/>
          <w:tab w:val="left" w:pos="1560"/>
          <w:tab w:val="left" w:pos="1757"/>
          <w:tab w:val="center" w:pos="7483"/>
          <w:tab w:val="left" w:pos="10327"/>
          <w:tab w:val="left" w:pos="10724"/>
        </w:tabs>
        <w:spacing w:after="0"/>
        <w:ind w:left="567" w:hanging="567"/>
        <w:rPr>
          <w:szCs w:val="24"/>
        </w:rPr>
      </w:pPr>
      <w:r w:rsidRPr="00EA1F31">
        <w:rPr>
          <w:szCs w:val="24"/>
        </w:rPr>
        <w:t>2.</w:t>
      </w:r>
      <w:r w:rsidRPr="00EA1F31">
        <w:rPr>
          <w:szCs w:val="24"/>
        </w:rPr>
        <w:tab/>
        <w:t>Notwithstanding paragraph 1, originating products within the meaning of this Protocol shall, in the cases specified in Article 27, benefit from the Agreement without it being necessary to submit any of the documents referred to above.</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C67E44">
      <w:pPr>
        <w:tabs>
          <w:tab w:val="center" w:pos="4819"/>
        </w:tabs>
        <w:spacing w:after="0"/>
        <w:rPr>
          <w:szCs w:val="24"/>
        </w:rPr>
      </w:pPr>
    </w:p>
    <w:p w:rsidR="00232E74" w:rsidRPr="00384EC8" w:rsidRDefault="00384EC8" w:rsidP="00C67E44">
      <w:pPr>
        <w:tabs>
          <w:tab w:val="center" w:pos="4819"/>
        </w:tabs>
        <w:spacing w:after="0"/>
        <w:jc w:val="center"/>
        <w:rPr>
          <w:b/>
          <w:szCs w:val="24"/>
        </w:rPr>
      </w:pPr>
      <w:r w:rsidRPr="00384EC8">
        <w:rPr>
          <w:b/>
          <w:szCs w:val="24"/>
        </w:rPr>
        <w:t>ARTICLE 17</w:t>
      </w:r>
    </w:p>
    <w:p w:rsidR="00232E74" w:rsidRPr="00EA1F31" w:rsidRDefault="00232E74" w:rsidP="00C67E44">
      <w:pPr>
        <w:tabs>
          <w:tab w:val="center" w:pos="4819"/>
        </w:tabs>
        <w:spacing w:after="0"/>
        <w:jc w:val="center"/>
        <w:rPr>
          <w:b/>
          <w:szCs w:val="24"/>
        </w:rPr>
      </w:pPr>
      <w:r w:rsidRPr="00EA1F31">
        <w:rPr>
          <w:b/>
          <w:szCs w:val="24"/>
        </w:rPr>
        <w:t xml:space="preserve">Procedure for the </w:t>
      </w:r>
      <w:r w:rsidR="00384EC8" w:rsidRPr="00EA1F31">
        <w:rPr>
          <w:b/>
          <w:szCs w:val="24"/>
        </w:rPr>
        <w:t xml:space="preserve">Issue </w:t>
      </w:r>
      <w:r w:rsidRPr="00EA1F31">
        <w:rPr>
          <w:b/>
          <w:szCs w:val="24"/>
        </w:rPr>
        <w:t xml:space="preserve">of a </w:t>
      </w:r>
      <w:r w:rsidR="00384EC8" w:rsidRPr="00EA1F31">
        <w:rPr>
          <w:b/>
          <w:szCs w:val="24"/>
        </w:rPr>
        <w:t xml:space="preserve">Movement Certificate </w:t>
      </w:r>
      <w:r w:rsidRPr="00EA1F31">
        <w:rPr>
          <w:b/>
          <w:szCs w:val="24"/>
        </w:rPr>
        <w:t>EUR.1</w:t>
      </w:r>
    </w:p>
    <w:p w:rsidR="00232E74" w:rsidRPr="00EA1F31" w:rsidRDefault="00232E74" w:rsidP="00C67E44">
      <w:pPr>
        <w:tabs>
          <w:tab w:val="left" w:pos="0"/>
          <w:tab w:val="left" w:pos="452"/>
          <w:tab w:val="left" w:pos="1190"/>
          <w:tab w:val="left" w:pos="1757"/>
          <w:tab w:val="center" w:pos="7483"/>
          <w:tab w:val="left" w:pos="10327"/>
          <w:tab w:val="left" w:pos="10724"/>
        </w:tabs>
        <w:spacing w:after="0"/>
        <w:jc w:val="center"/>
        <w:rPr>
          <w:szCs w:val="24"/>
        </w:rPr>
      </w:pPr>
    </w:p>
    <w:p w:rsidR="00232E74" w:rsidRPr="00EA1F31" w:rsidRDefault="00232E74" w:rsidP="00384EC8">
      <w:pPr>
        <w:tabs>
          <w:tab w:val="left" w:pos="1190"/>
          <w:tab w:val="left" w:pos="1418"/>
          <w:tab w:val="left" w:pos="1560"/>
          <w:tab w:val="left" w:pos="1757"/>
          <w:tab w:val="center" w:pos="7483"/>
          <w:tab w:val="left" w:pos="10327"/>
          <w:tab w:val="left" w:pos="10724"/>
        </w:tabs>
        <w:spacing w:after="0"/>
        <w:ind w:left="567" w:hanging="567"/>
        <w:rPr>
          <w:szCs w:val="24"/>
        </w:rPr>
      </w:pPr>
      <w:r w:rsidRPr="00EA1F31">
        <w:rPr>
          <w:szCs w:val="24"/>
        </w:rPr>
        <w:t>1.</w:t>
      </w:r>
      <w:r w:rsidRPr="00EA1F31">
        <w:rPr>
          <w:szCs w:val="24"/>
        </w:rPr>
        <w:tab/>
        <w:t>A movement certificate EUR.1 shall be issued by the customs authorities of the exporting country on application having been made in writing by the exporter or, under the exporter's responsibility, by his authorised representative.</w:t>
      </w:r>
    </w:p>
    <w:p w:rsidR="00232E74" w:rsidRPr="00EA1F31" w:rsidRDefault="00232E74" w:rsidP="00384EC8">
      <w:pPr>
        <w:tabs>
          <w:tab w:val="left" w:pos="1190"/>
          <w:tab w:val="left" w:pos="1418"/>
          <w:tab w:val="left" w:pos="1560"/>
          <w:tab w:val="left" w:pos="1757"/>
          <w:tab w:val="center" w:pos="7483"/>
          <w:tab w:val="left" w:pos="10327"/>
          <w:tab w:val="left" w:pos="10724"/>
        </w:tabs>
        <w:spacing w:after="0"/>
        <w:ind w:left="567" w:hanging="567"/>
        <w:rPr>
          <w:szCs w:val="24"/>
        </w:rPr>
      </w:pPr>
    </w:p>
    <w:p w:rsidR="00232E74" w:rsidRPr="00EA1F31" w:rsidRDefault="00232E74" w:rsidP="00384EC8">
      <w:pPr>
        <w:tabs>
          <w:tab w:val="left" w:pos="1190"/>
          <w:tab w:val="left" w:pos="1418"/>
          <w:tab w:val="left" w:pos="1560"/>
          <w:tab w:val="left" w:pos="1757"/>
          <w:tab w:val="center" w:pos="7483"/>
          <w:tab w:val="left" w:pos="10327"/>
          <w:tab w:val="left" w:pos="10724"/>
        </w:tabs>
        <w:spacing w:after="0"/>
        <w:ind w:left="567" w:hanging="567"/>
        <w:rPr>
          <w:szCs w:val="24"/>
        </w:rPr>
      </w:pPr>
      <w:r w:rsidRPr="00EA1F31">
        <w:rPr>
          <w:szCs w:val="24"/>
        </w:rPr>
        <w:t>2.</w:t>
      </w:r>
      <w:r w:rsidRPr="00EA1F31">
        <w:rPr>
          <w:szCs w:val="24"/>
        </w:rPr>
        <w:tab/>
        <w:t>For this purpose, the exporter or his authorised representative shall fill out both the movement certificate EUR.1 and the application form, specimens</w:t>
      </w:r>
      <w:r w:rsidR="00E71E7E" w:rsidRPr="00EA1F31">
        <w:rPr>
          <w:szCs w:val="24"/>
        </w:rPr>
        <w:t xml:space="preserve"> of which appear in Annex III. These forms shall be completed in English and, if the case, in one of the languages of the parties and in accordance with the provisions of the domestic law of the exporting countries. </w:t>
      </w:r>
      <w:r w:rsidRPr="00EA1F31">
        <w:rPr>
          <w:szCs w:val="24"/>
        </w:rPr>
        <w:t>If they are hand-written, they shall be completed in ink in printed characters.  The description of the products must be given in the box reserved for this purpose without leaving any blank lines.  Where the box is not completely filled, a horizontal line must be drawn below the last line of the description, the empty space being crossed through.</w:t>
      </w:r>
    </w:p>
    <w:p w:rsidR="00232E74" w:rsidRPr="00EA1F31" w:rsidRDefault="00232E74" w:rsidP="00384EC8">
      <w:pPr>
        <w:tabs>
          <w:tab w:val="left" w:pos="1190"/>
          <w:tab w:val="left" w:pos="1418"/>
          <w:tab w:val="left" w:pos="1560"/>
          <w:tab w:val="left" w:pos="1757"/>
          <w:tab w:val="center" w:pos="7483"/>
          <w:tab w:val="left" w:pos="10327"/>
          <w:tab w:val="left" w:pos="10724"/>
        </w:tabs>
        <w:spacing w:after="0"/>
        <w:ind w:left="567" w:hanging="567"/>
        <w:rPr>
          <w:szCs w:val="24"/>
        </w:rPr>
      </w:pPr>
    </w:p>
    <w:p w:rsidR="00232E74" w:rsidRPr="00EA1F31" w:rsidRDefault="00232E74" w:rsidP="00384EC8">
      <w:pPr>
        <w:tabs>
          <w:tab w:val="left" w:pos="1190"/>
          <w:tab w:val="left" w:pos="1418"/>
          <w:tab w:val="left" w:pos="1560"/>
          <w:tab w:val="left" w:pos="1757"/>
          <w:tab w:val="center" w:pos="7483"/>
          <w:tab w:val="left" w:pos="10327"/>
          <w:tab w:val="left" w:pos="10724"/>
        </w:tabs>
        <w:spacing w:after="0"/>
        <w:ind w:left="567" w:hanging="567"/>
        <w:rPr>
          <w:szCs w:val="24"/>
        </w:rPr>
      </w:pPr>
      <w:r w:rsidRPr="00EA1F31">
        <w:rPr>
          <w:szCs w:val="24"/>
        </w:rPr>
        <w:t>3.</w:t>
      </w:r>
      <w:r w:rsidRPr="00EA1F31">
        <w:rPr>
          <w:szCs w:val="24"/>
        </w:rPr>
        <w:tab/>
        <w:t>The exporter applying for the issue of a movement certificate EUR.1 shall be prepared to submit at any time, at the request of the customs authorities of the exporting country where the movement certificate EUR.1 is issued, all appropriate documents proving the originating status of the products concerned as well as the fulfilment of the other requirements of this Protocol.</w:t>
      </w:r>
    </w:p>
    <w:p w:rsidR="00232E74" w:rsidRPr="00EA1F31" w:rsidRDefault="00232E74" w:rsidP="00384EC8">
      <w:pPr>
        <w:tabs>
          <w:tab w:val="left" w:pos="1190"/>
          <w:tab w:val="left" w:pos="1418"/>
          <w:tab w:val="left" w:pos="1560"/>
          <w:tab w:val="left" w:pos="1757"/>
          <w:tab w:val="center" w:pos="7483"/>
          <w:tab w:val="left" w:pos="10327"/>
          <w:tab w:val="left" w:pos="10724"/>
        </w:tabs>
        <w:spacing w:after="0"/>
        <w:ind w:left="567" w:hanging="567"/>
        <w:rPr>
          <w:szCs w:val="24"/>
        </w:rPr>
      </w:pPr>
    </w:p>
    <w:p w:rsidR="00232E74" w:rsidRPr="00EA1F31" w:rsidRDefault="00232E74" w:rsidP="00384EC8">
      <w:pPr>
        <w:tabs>
          <w:tab w:val="left" w:pos="1190"/>
          <w:tab w:val="left" w:pos="1418"/>
          <w:tab w:val="left" w:pos="1560"/>
          <w:tab w:val="left" w:pos="1757"/>
          <w:tab w:val="center" w:pos="7483"/>
          <w:tab w:val="left" w:pos="10327"/>
          <w:tab w:val="left" w:pos="10724"/>
        </w:tabs>
        <w:spacing w:after="0"/>
        <w:ind w:left="567" w:hanging="567"/>
        <w:rPr>
          <w:szCs w:val="24"/>
        </w:rPr>
      </w:pPr>
      <w:r w:rsidRPr="00EA1F31">
        <w:rPr>
          <w:szCs w:val="24"/>
        </w:rPr>
        <w:t>4.</w:t>
      </w:r>
      <w:r w:rsidRPr="00EA1F31">
        <w:rPr>
          <w:szCs w:val="24"/>
        </w:rPr>
        <w:tab/>
        <w:t>A movement certificate EUR.1 shall be issued by the customs authorities of Turkey or of Moldova if the products concerned can be considered as products originating in Turkey or in Moldova  and fulfil the other requirements of this Protocol.</w:t>
      </w:r>
    </w:p>
    <w:p w:rsidR="00232E74" w:rsidRPr="00EA1F31" w:rsidRDefault="00232E74" w:rsidP="00384EC8">
      <w:pPr>
        <w:tabs>
          <w:tab w:val="left" w:pos="1190"/>
          <w:tab w:val="left" w:pos="1418"/>
          <w:tab w:val="left" w:pos="1560"/>
          <w:tab w:val="left" w:pos="1757"/>
          <w:tab w:val="center" w:pos="7483"/>
          <w:tab w:val="left" w:pos="10327"/>
          <w:tab w:val="left" w:pos="10724"/>
        </w:tabs>
        <w:spacing w:after="0"/>
        <w:ind w:left="567" w:hanging="567"/>
        <w:rPr>
          <w:szCs w:val="24"/>
        </w:rPr>
      </w:pPr>
    </w:p>
    <w:p w:rsidR="00232E74" w:rsidRPr="00EA1F31" w:rsidRDefault="00232E74" w:rsidP="00384EC8">
      <w:pPr>
        <w:tabs>
          <w:tab w:val="left" w:pos="1190"/>
          <w:tab w:val="left" w:pos="1418"/>
          <w:tab w:val="left" w:pos="1560"/>
          <w:tab w:val="left" w:pos="1757"/>
          <w:tab w:val="center" w:pos="7483"/>
          <w:tab w:val="left" w:pos="10327"/>
          <w:tab w:val="left" w:pos="10724"/>
        </w:tabs>
        <w:spacing w:after="0"/>
        <w:ind w:left="567" w:hanging="567"/>
        <w:rPr>
          <w:szCs w:val="24"/>
        </w:rPr>
      </w:pPr>
      <w:r w:rsidRPr="00EA1F31">
        <w:rPr>
          <w:szCs w:val="24"/>
        </w:rPr>
        <w:t>5.</w:t>
      </w:r>
      <w:r w:rsidRPr="00EA1F31">
        <w:rPr>
          <w:szCs w:val="24"/>
        </w:rPr>
        <w:tab/>
        <w:t>The customs authorities issuing movement certificates EUR.1 shall take any steps necessary to verify the originating status of the products and the fulfilment of the other requirements of this Protocol.  For this purpose, they shall have the right to call for any evidence and to carry out any inspection of the exporter's accounts or any other check considered appropriate.  They shall also ensure that the forms referred to in paragraph 2 are duly completed.  In particular, they shall check whether the space reserved for the description of the products has been completed in such a manner as to exclude all possibility of fraudulent additions.</w:t>
      </w:r>
    </w:p>
    <w:p w:rsidR="00232E74" w:rsidRPr="00EA1F31" w:rsidRDefault="00232E74" w:rsidP="00384EC8">
      <w:pPr>
        <w:tabs>
          <w:tab w:val="left" w:pos="1190"/>
          <w:tab w:val="left" w:pos="1418"/>
          <w:tab w:val="left" w:pos="1560"/>
          <w:tab w:val="left" w:pos="1757"/>
          <w:tab w:val="center" w:pos="7483"/>
          <w:tab w:val="left" w:pos="10327"/>
          <w:tab w:val="left" w:pos="10724"/>
        </w:tabs>
        <w:spacing w:after="0"/>
        <w:ind w:left="567" w:hanging="567"/>
        <w:rPr>
          <w:szCs w:val="24"/>
        </w:rPr>
      </w:pPr>
    </w:p>
    <w:p w:rsidR="00232E74" w:rsidRPr="00EA1F31" w:rsidRDefault="00232E74" w:rsidP="00384EC8">
      <w:pPr>
        <w:tabs>
          <w:tab w:val="left" w:pos="1190"/>
          <w:tab w:val="left" w:pos="1418"/>
          <w:tab w:val="left" w:pos="1560"/>
          <w:tab w:val="left" w:pos="1757"/>
          <w:tab w:val="center" w:pos="7483"/>
          <w:tab w:val="left" w:pos="10327"/>
          <w:tab w:val="left" w:pos="10724"/>
        </w:tabs>
        <w:spacing w:after="0"/>
        <w:ind w:left="567" w:hanging="567"/>
        <w:rPr>
          <w:szCs w:val="24"/>
        </w:rPr>
      </w:pPr>
      <w:r w:rsidRPr="00EA1F31">
        <w:rPr>
          <w:szCs w:val="24"/>
        </w:rPr>
        <w:t>6.</w:t>
      </w:r>
      <w:r w:rsidRPr="00EA1F31">
        <w:rPr>
          <w:szCs w:val="24"/>
        </w:rPr>
        <w:tab/>
        <w:t>The date of issue of the movement certificate EUR.1 shall be indicated in Box 11 of the certificate.</w:t>
      </w:r>
    </w:p>
    <w:p w:rsidR="00232E74" w:rsidRPr="00EA1F31" w:rsidRDefault="00232E74" w:rsidP="00384EC8">
      <w:pPr>
        <w:tabs>
          <w:tab w:val="left" w:pos="1190"/>
          <w:tab w:val="left" w:pos="1418"/>
          <w:tab w:val="left" w:pos="1560"/>
          <w:tab w:val="left" w:pos="1757"/>
          <w:tab w:val="center" w:pos="7483"/>
          <w:tab w:val="left" w:pos="10327"/>
          <w:tab w:val="left" w:pos="10724"/>
        </w:tabs>
        <w:spacing w:after="0"/>
        <w:ind w:left="567" w:hanging="567"/>
        <w:rPr>
          <w:szCs w:val="24"/>
        </w:rPr>
      </w:pPr>
    </w:p>
    <w:p w:rsidR="00232E74" w:rsidRPr="00EA1F31" w:rsidRDefault="00232E74" w:rsidP="00384EC8">
      <w:pPr>
        <w:tabs>
          <w:tab w:val="left" w:pos="1190"/>
          <w:tab w:val="left" w:pos="1418"/>
          <w:tab w:val="left" w:pos="1560"/>
          <w:tab w:val="left" w:pos="1757"/>
          <w:tab w:val="center" w:pos="7483"/>
          <w:tab w:val="left" w:pos="10327"/>
          <w:tab w:val="left" w:pos="10724"/>
        </w:tabs>
        <w:spacing w:after="0"/>
        <w:ind w:left="567" w:hanging="567"/>
        <w:rPr>
          <w:szCs w:val="24"/>
        </w:rPr>
      </w:pPr>
      <w:r w:rsidRPr="00EA1F31">
        <w:rPr>
          <w:szCs w:val="24"/>
        </w:rPr>
        <w:t>7.</w:t>
      </w:r>
      <w:r w:rsidRPr="00EA1F31">
        <w:rPr>
          <w:szCs w:val="24"/>
        </w:rPr>
        <w:tab/>
        <w:t>A movement certificate EUR.1 shall be issued by the customs authorities and made available to the exporter as soon as actual exportation has been effected or ensured.</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384EC8" w:rsidRDefault="00384EC8" w:rsidP="00C67E44">
      <w:pPr>
        <w:tabs>
          <w:tab w:val="center" w:pos="4819"/>
        </w:tabs>
        <w:spacing w:after="0"/>
        <w:jc w:val="center"/>
        <w:rPr>
          <w:b/>
          <w:szCs w:val="24"/>
        </w:rPr>
      </w:pPr>
      <w:r w:rsidRPr="00384EC8">
        <w:rPr>
          <w:b/>
          <w:szCs w:val="24"/>
        </w:rPr>
        <w:t>ARTICLE 18</w:t>
      </w:r>
    </w:p>
    <w:p w:rsidR="00232E74" w:rsidRPr="00EA1F31" w:rsidRDefault="00232E74" w:rsidP="00C67E44">
      <w:pPr>
        <w:tabs>
          <w:tab w:val="center" w:pos="4819"/>
        </w:tabs>
        <w:spacing w:after="0"/>
        <w:jc w:val="center"/>
        <w:rPr>
          <w:b/>
          <w:szCs w:val="24"/>
        </w:rPr>
      </w:pPr>
      <w:r w:rsidRPr="00EA1F31">
        <w:rPr>
          <w:b/>
          <w:szCs w:val="24"/>
        </w:rPr>
        <w:t xml:space="preserve">Movement </w:t>
      </w:r>
      <w:r w:rsidR="00384EC8" w:rsidRPr="00EA1F31">
        <w:rPr>
          <w:b/>
          <w:szCs w:val="24"/>
        </w:rPr>
        <w:t xml:space="preserve">Certificates </w:t>
      </w:r>
      <w:r w:rsidRPr="00EA1F31">
        <w:rPr>
          <w:b/>
          <w:szCs w:val="24"/>
        </w:rPr>
        <w:t xml:space="preserve">EUR.1 </w:t>
      </w:r>
      <w:r w:rsidR="00384EC8" w:rsidRPr="00EA1F31">
        <w:rPr>
          <w:b/>
          <w:szCs w:val="24"/>
        </w:rPr>
        <w:t>Issued Retrospectively</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b/>
          <w:szCs w:val="24"/>
        </w:rPr>
      </w:pPr>
    </w:p>
    <w:p w:rsidR="00232E74" w:rsidRPr="00EA1F31" w:rsidRDefault="00232E74" w:rsidP="00384EC8">
      <w:pPr>
        <w:tabs>
          <w:tab w:val="left" w:pos="1190"/>
          <w:tab w:val="left" w:pos="1560"/>
          <w:tab w:val="left" w:pos="1701"/>
          <w:tab w:val="left" w:pos="1757"/>
          <w:tab w:val="center" w:pos="7483"/>
          <w:tab w:val="left" w:pos="10327"/>
          <w:tab w:val="left" w:pos="10724"/>
        </w:tabs>
        <w:spacing w:after="0"/>
        <w:ind w:left="567" w:hanging="567"/>
        <w:rPr>
          <w:szCs w:val="24"/>
        </w:rPr>
      </w:pPr>
      <w:r w:rsidRPr="00EA1F31">
        <w:rPr>
          <w:szCs w:val="24"/>
        </w:rPr>
        <w:t>1.</w:t>
      </w:r>
      <w:r w:rsidRPr="00EA1F31">
        <w:rPr>
          <w:szCs w:val="24"/>
        </w:rPr>
        <w:tab/>
        <w:t>Notwithstanding Article 17(7), a movement certificate EUR.1 may exceptionally be issued after exportation of the products to which it relates if:</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384EC8">
      <w:pPr>
        <w:tabs>
          <w:tab w:val="left" w:pos="1190"/>
          <w:tab w:val="left" w:pos="1418"/>
          <w:tab w:val="left" w:pos="1757"/>
          <w:tab w:val="center" w:pos="7483"/>
          <w:tab w:val="left" w:pos="10327"/>
          <w:tab w:val="left" w:pos="10724"/>
        </w:tabs>
        <w:spacing w:after="0"/>
        <w:ind w:left="1134" w:hanging="567"/>
        <w:rPr>
          <w:szCs w:val="24"/>
        </w:rPr>
      </w:pPr>
      <w:r w:rsidRPr="00EA1F31">
        <w:rPr>
          <w:szCs w:val="24"/>
        </w:rPr>
        <w:t>a)</w:t>
      </w:r>
      <w:r w:rsidRPr="00EA1F31">
        <w:rPr>
          <w:szCs w:val="24"/>
        </w:rPr>
        <w:tab/>
      </w:r>
      <w:proofErr w:type="gramStart"/>
      <w:r w:rsidRPr="00EA1F31">
        <w:rPr>
          <w:szCs w:val="24"/>
        </w:rPr>
        <w:t>it</w:t>
      </w:r>
      <w:proofErr w:type="gramEnd"/>
      <w:r w:rsidRPr="00EA1F31">
        <w:rPr>
          <w:szCs w:val="24"/>
        </w:rPr>
        <w:t xml:space="preserve"> was not issued at the time of exportation because of errors or involuntary omissions or special circumstances;</w:t>
      </w:r>
    </w:p>
    <w:p w:rsidR="00232E74" w:rsidRPr="00EA1F31" w:rsidRDefault="00232E74" w:rsidP="00384EC8">
      <w:pPr>
        <w:tabs>
          <w:tab w:val="left" w:pos="1190"/>
          <w:tab w:val="left" w:pos="1418"/>
          <w:tab w:val="left" w:pos="1757"/>
          <w:tab w:val="center" w:pos="7483"/>
          <w:tab w:val="left" w:pos="10327"/>
          <w:tab w:val="left" w:pos="10724"/>
        </w:tabs>
        <w:spacing w:after="0"/>
        <w:ind w:left="1134" w:hanging="567"/>
        <w:rPr>
          <w:szCs w:val="24"/>
        </w:rPr>
      </w:pPr>
    </w:p>
    <w:p w:rsidR="00232E74" w:rsidRPr="00EA1F31" w:rsidRDefault="00232E74" w:rsidP="00384EC8">
      <w:pPr>
        <w:tabs>
          <w:tab w:val="left" w:pos="1190"/>
          <w:tab w:val="left" w:pos="1418"/>
          <w:tab w:val="left" w:pos="1757"/>
          <w:tab w:val="center" w:pos="7483"/>
          <w:tab w:val="left" w:pos="10327"/>
          <w:tab w:val="left" w:pos="10724"/>
        </w:tabs>
        <w:spacing w:after="0"/>
        <w:ind w:left="1134" w:hanging="567"/>
        <w:rPr>
          <w:szCs w:val="24"/>
        </w:rPr>
      </w:pPr>
      <w:r w:rsidRPr="00EA1F31">
        <w:rPr>
          <w:szCs w:val="24"/>
        </w:rPr>
        <w:tab/>
      </w:r>
      <w:proofErr w:type="gramStart"/>
      <w:r w:rsidRPr="00EA1F31">
        <w:rPr>
          <w:szCs w:val="24"/>
        </w:rPr>
        <w:t>or</w:t>
      </w:r>
      <w:proofErr w:type="gramEnd"/>
    </w:p>
    <w:p w:rsidR="00232E74" w:rsidRPr="00EA1F31" w:rsidRDefault="00232E74" w:rsidP="00384EC8">
      <w:pPr>
        <w:tabs>
          <w:tab w:val="left" w:pos="1190"/>
          <w:tab w:val="left" w:pos="1418"/>
          <w:tab w:val="left" w:pos="1757"/>
          <w:tab w:val="center" w:pos="7483"/>
          <w:tab w:val="left" w:pos="10327"/>
          <w:tab w:val="left" w:pos="10724"/>
        </w:tabs>
        <w:spacing w:after="0"/>
        <w:ind w:left="1134" w:hanging="567"/>
        <w:rPr>
          <w:szCs w:val="24"/>
        </w:rPr>
      </w:pPr>
    </w:p>
    <w:p w:rsidR="00232E74" w:rsidRPr="00EA1F31" w:rsidRDefault="00232E74" w:rsidP="00384EC8">
      <w:pPr>
        <w:tabs>
          <w:tab w:val="left" w:pos="1190"/>
          <w:tab w:val="left" w:pos="1418"/>
          <w:tab w:val="left" w:pos="1757"/>
          <w:tab w:val="center" w:pos="7483"/>
          <w:tab w:val="left" w:pos="10327"/>
          <w:tab w:val="left" w:pos="10724"/>
        </w:tabs>
        <w:spacing w:after="0"/>
        <w:ind w:left="1134" w:hanging="567"/>
        <w:rPr>
          <w:szCs w:val="24"/>
        </w:rPr>
      </w:pPr>
      <w:r w:rsidRPr="00EA1F31">
        <w:rPr>
          <w:szCs w:val="24"/>
        </w:rPr>
        <w:t>b)</w:t>
      </w:r>
      <w:r w:rsidRPr="00EA1F31">
        <w:rPr>
          <w:szCs w:val="24"/>
        </w:rPr>
        <w:tab/>
      </w:r>
      <w:proofErr w:type="gramStart"/>
      <w:r w:rsidRPr="00EA1F31">
        <w:rPr>
          <w:szCs w:val="24"/>
        </w:rPr>
        <w:t>it</w:t>
      </w:r>
      <w:proofErr w:type="gramEnd"/>
      <w:r w:rsidRPr="00EA1F31">
        <w:rPr>
          <w:szCs w:val="24"/>
        </w:rPr>
        <w:t xml:space="preserve"> is demonstrated to the satisfaction of the customs authorities that a movement certificate EUR.1 was issued but was not accepted at importation for technical reasons.</w:t>
      </w:r>
    </w:p>
    <w:p w:rsidR="00232E74" w:rsidRPr="00EA1F31" w:rsidRDefault="00232E74" w:rsidP="00C67E44">
      <w:pPr>
        <w:tabs>
          <w:tab w:val="left" w:pos="452"/>
          <w:tab w:val="left" w:pos="1190"/>
          <w:tab w:val="left" w:pos="1757"/>
          <w:tab w:val="center" w:pos="7483"/>
          <w:tab w:val="left" w:pos="10327"/>
          <w:tab w:val="left" w:pos="10724"/>
        </w:tabs>
        <w:spacing w:after="0"/>
        <w:ind w:left="426" w:hanging="426"/>
        <w:rPr>
          <w:szCs w:val="24"/>
        </w:rPr>
      </w:pPr>
    </w:p>
    <w:p w:rsidR="00232E74" w:rsidRPr="00EA1F31" w:rsidRDefault="00232E74" w:rsidP="00384EC8">
      <w:pPr>
        <w:tabs>
          <w:tab w:val="left" w:pos="1190"/>
          <w:tab w:val="left" w:pos="1276"/>
          <w:tab w:val="left" w:pos="1418"/>
          <w:tab w:val="left" w:pos="1757"/>
          <w:tab w:val="center" w:pos="7483"/>
          <w:tab w:val="left" w:pos="10327"/>
          <w:tab w:val="left" w:pos="10724"/>
        </w:tabs>
        <w:spacing w:after="0"/>
        <w:ind w:left="567" w:hanging="567"/>
        <w:rPr>
          <w:szCs w:val="24"/>
        </w:rPr>
      </w:pPr>
      <w:r w:rsidRPr="00EA1F31">
        <w:rPr>
          <w:szCs w:val="24"/>
        </w:rPr>
        <w:t>2.</w:t>
      </w:r>
      <w:r w:rsidRPr="00EA1F31">
        <w:rPr>
          <w:szCs w:val="24"/>
        </w:rPr>
        <w:tab/>
        <w:t xml:space="preserve">For the implementation of paragraph 1, the exporter must indicate in his application the place and </w:t>
      </w:r>
      <w:proofErr w:type="gramStart"/>
      <w:r w:rsidRPr="00EA1F31">
        <w:rPr>
          <w:szCs w:val="24"/>
        </w:rPr>
        <w:t>date</w:t>
      </w:r>
      <w:proofErr w:type="gramEnd"/>
      <w:r w:rsidRPr="00EA1F31">
        <w:rPr>
          <w:szCs w:val="24"/>
        </w:rPr>
        <w:t xml:space="preserve"> of exportation of the products to which the movement certificate EUR.1 relates, and state the reasons for his request.</w:t>
      </w:r>
    </w:p>
    <w:p w:rsidR="00232E74" w:rsidRPr="00EA1F31" w:rsidRDefault="00232E74" w:rsidP="00384EC8">
      <w:pPr>
        <w:tabs>
          <w:tab w:val="left" w:pos="1190"/>
          <w:tab w:val="left" w:pos="1276"/>
          <w:tab w:val="left" w:pos="1418"/>
          <w:tab w:val="left" w:pos="1757"/>
          <w:tab w:val="center" w:pos="7483"/>
          <w:tab w:val="left" w:pos="10327"/>
          <w:tab w:val="left" w:pos="10724"/>
        </w:tabs>
        <w:spacing w:after="0"/>
        <w:ind w:left="567" w:hanging="567"/>
        <w:rPr>
          <w:szCs w:val="24"/>
        </w:rPr>
      </w:pPr>
    </w:p>
    <w:p w:rsidR="00232E74" w:rsidRPr="00EA1F31" w:rsidRDefault="00232E74" w:rsidP="00384EC8">
      <w:pPr>
        <w:tabs>
          <w:tab w:val="left" w:pos="1190"/>
          <w:tab w:val="left" w:pos="1276"/>
          <w:tab w:val="left" w:pos="1418"/>
          <w:tab w:val="left" w:pos="1757"/>
          <w:tab w:val="center" w:pos="7483"/>
          <w:tab w:val="left" w:pos="10327"/>
          <w:tab w:val="left" w:pos="10724"/>
        </w:tabs>
        <w:spacing w:after="0"/>
        <w:ind w:left="567" w:hanging="567"/>
        <w:rPr>
          <w:szCs w:val="24"/>
        </w:rPr>
      </w:pPr>
      <w:r w:rsidRPr="00EA1F31">
        <w:rPr>
          <w:szCs w:val="24"/>
        </w:rPr>
        <w:t>3.</w:t>
      </w:r>
      <w:r w:rsidRPr="00EA1F31">
        <w:rPr>
          <w:szCs w:val="24"/>
        </w:rPr>
        <w:tab/>
        <w:t>The customs authorities may issue a movement certificate EUR.1 retrospectively only after verifying that the information supplied in the exporter's application agrees with that in the corresponding file.</w:t>
      </w:r>
    </w:p>
    <w:p w:rsidR="00232E74" w:rsidRPr="00EA1F31" w:rsidRDefault="00232E74" w:rsidP="00384EC8">
      <w:pPr>
        <w:tabs>
          <w:tab w:val="left" w:pos="1190"/>
          <w:tab w:val="left" w:pos="1276"/>
          <w:tab w:val="left" w:pos="1418"/>
          <w:tab w:val="left" w:pos="1757"/>
          <w:tab w:val="center" w:pos="7483"/>
          <w:tab w:val="left" w:pos="10327"/>
          <w:tab w:val="left" w:pos="10724"/>
        </w:tabs>
        <w:spacing w:after="0"/>
        <w:ind w:left="567" w:hanging="567"/>
        <w:rPr>
          <w:szCs w:val="24"/>
        </w:rPr>
      </w:pPr>
    </w:p>
    <w:p w:rsidR="00232E74" w:rsidRPr="00EA1F31" w:rsidRDefault="00232E74" w:rsidP="00384EC8">
      <w:pPr>
        <w:pStyle w:val="NumPar1"/>
        <w:numPr>
          <w:ilvl w:val="0"/>
          <w:numId w:val="0"/>
        </w:numPr>
        <w:tabs>
          <w:tab w:val="left" w:pos="1276"/>
          <w:tab w:val="left" w:pos="1418"/>
        </w:tabs>
        <w:spacing w:after="0"/>
        <w:ind w:left="567" w:hanging="567"/>
        <w:rPr>
          <w:szCs w:val="24"/>
        </w:rPr>
      </w:pPr>
      <w:r w:rsidRPr="00EA1F31">
        <w:rPr>
          <w:szCs w:val="24"/>
        </w:rPr>
        <w:t>4.</w:t>
      </w:r>
      <w:r w:rsidRPr="00EA1F31">
        <w:rPr>
          <w:szCs w:val="24"/>
        </w:rPr>
        <w:tab/>
        <w:t>Movement certificates EUR.1 issued retrospectively must be endorsed with the following phrase in English:</w:t>
      </w:r>
    </w:p>
    <w:p w:rsidR="00232E74" w:rsidRPr="00EA1F31" w:rsidRDefault="00384EC8" w:rsidP="00384EC8">
      <w:pPr>
        <w:tabs>
          <w:tab w:val="left" w:pos="1276"/>
          <w:tab w:val="left" w:pos="1418"/>
        </w:tabs>
        <w:spacing w:after="0"/>
        <w:ind w:left="567" w:hanging="567"/>
        <w:rPr>
          <w:szCs w:val="24"/>
        </w:rPr>
      </w:pPr>
      <w:r>
        <w:rPr>
          <w:szCs w:val="24"/>
        </w:rPr>
        <w:tab/>
      </w:r>
      <w:r w:rsidR="00232E74" w:rsidRPr="00EA1F31">
        <w:rPr>
          <w:szCs w:val="24"/>
        </w:rPr>
        <w:t>'ISSUED RETROSPECTIVELY'</w:t>
      </w:r>
    </w:p>
    <w:p w:rsidR="00E3277C" w:rsidRPr="00EA1F31" w:rsidRDefault="00E3277C" w:rsidP="00384EC8">
      <w:pPr>
        <w:tabs>
          <w:tab w:val="left" w:pos="1276"/>
          <w:tab w:val="left" w:pos="1418"/>
        </w:tabs>
        <w:spacing w:after="0"/>
        <w:ind w:left="567" w:hanging="567"/>
        <w:rPr>
          <w:szCs w:val="24"/>
        </w:rPr>
      </w:pPr>
    </w:p>
    <w:p w:rsidR="00232E74" w:rsidRPr="00EA1F31" w:rsidRDefault="00232E74" w:rsidP="00384EC8">
      <w:pPr>
        <w:tabs>
          <w:tab w:val="left" w:pos="1276"/>
          <w:tab w:val="left" w:pos="1418"/>
        </w:tabs>
        <w:spacing w:after="0"/>
        <w:ind w:left="567" w:hanging="567"/>
        <w:rPr>
          <w:szCs w:val="24"/>
        </w:rPr>
      </w:pPr>
      <w:r w:rsidRPr="00EA1F31">
        <w:rPr>
          <w:szCs w:val="24"/>
        </w:rPr>
        <w:t>5.</w:t>
      </w:r>
      <w:r w:rsidRPr="00EA1F31">
        <w:rPr>
          <w:szCs w:val="24"/>
        </w:rPr>
        <w:tab/>
        <w:t>The endorsement referred to in paragraph 4 shall be inserted in the "Remarks" box of the movement certificate EUR.1.</w:t>
      </w:r>
    </w:p>
    <w:p w:rsidR="00232E74" w:rsidRDefault="00232E74" w:rsidP="00C67E44">
      <w:pPr>
        <w:tabs>
          <w:tab w:val="left" w:pos="0"/>
          <w:tab w:val="left" w:pos="452"/>
          <w:tab w:val="left" w:pos="1190"/>
          <w:tab w:val="left" w:pos="1757"/>
          <w:tab w:val="center" w:pos="7483"/>
          <w:tab w:val="left" w:pos="10327"/>
          <w:tab w:val="left" w:pos="10724"/>
        </w:tabs>
        <w:spacing w:after="0"/>
        <w:jc w:val="center"/>
        <w:rPr>
          <w:szCs w:val="24"/>
        </w:rPr>
      </w:pPr>
    </w:p>
    <w:p w:rsidR="00384EC8" w:rsidRDefault="00384EC8" w:rsidP="00C67E44">
      <w:pPr>
        <w:tabs>
          <w:tab w:val="left" w:pos="0"/>
          <w:tab w:val="left" w:pos="452"/>
          <w:tab w:val="left" w:pos="1190"/>
          <w:tab w:val="left" w:pos="1757"/>
          <w:tab w:val="center" w:pos="7483"/>
          <w:tab w:val="left" w:pos="10327"/>
          <w:tab w:val="left" w:pos="10724"/>
        </w:tabs>
        <w:spacing w:after="0"/>
        <w:jc w:val="center"/>
        <w:rPr>
          <w:szCs w:val="24"/>
        </w:rPr>
      </w:pPr>
    </w:p>
    <w:p w:rsidR="00384EC8" w:rsidRDefault="00384EC8" w:rsidP="00C67E44">
      <w:pPr>
        <w:tabs>
          <w:tab w:val="left" w:pos="0"/>
          <w:tab w:val="left" w:pos="452"/>
          <w:tab w:val="left" w:pos="1190"/>
          <w:tab w:val="left" w:pos="1757"/>
          <w:tab w:val="center" w:pos="7483"/>
          <w:tab w:val="left" w:pos="10327"/>
          <w:tab w:val="left" w:pos="10724"/>
        </w:tabs>
        <w:spacing w:after="0"/>
        <w:jc w:val="center"/>
        <w:rPr>
          <w:szCs w:val="24"/>
        </w:rPr>
      </w:pPr>
    </w:p>
    <w:p w:rsidR="00384EC8" w:rsidRDefault="00384EC8" w:rsidP="00C67E44">
      <w:pPr>
        <w:tabs>
          <w:tab w:val="left" w:pos="0"/>
          <w:tab w:val="left" w:pos="452"/>
          <w:tab w:val="left" w:pos="1190"/>
          <w:tab w:val="left" w:pos="1757"/>
          <w:tab w:val="center" w:pos="7483"/>
          <w:tab w:val="left" w:pos="10327"/>
          <w:tab w:val="left" w:pos="10724"/>
        </w:tabs>
        <w:spacing w:after="0"/>
        <w:jc w:val="center"/>
        <w:rPr>
          <w:szCs w:val="24"/>
        </w:rPr>
      </w:pPr>
    </w:p>
    <w:p w:rsidR="00384EC8" w:rsidRPr="00EA1F31" w:rsidRDefault="00384EC8" w:rsidP="00C67E44">
      <w:pPr>
        <w:tabs>
          <w:tab w:val="left" w:pos="0"/>
          <w:tab w:val="left" w:pos="452"/>
          <w:tab w:val="left" w:pos="1190"/>
          <w:tab w:val="left" w:pos="1757"/>
          <w:tab w:val="center" w:pos="7483"/>
          <w:tab w:val="left" w:pos="10327"/>
          <w:tab w:val="left" w:pos="10724"/>
        </w:tabs>
        <w:spacing w:after="0"/>
        <w:jc w:val="center"/>
        <w:rPr>
          <w:szCs w:val="24"/>
        </w:rPr>
      </w:pPr>
    </w:p>
    <w:p w:rsidR="00232E74" w:rsidRPr="00384EC8" w:rsidRDefault="00384EC8" w:rsidP="00C67E44">
      <w:pPr>
        <w:tabs>
          <w:tab w:val="left" w:pos="0"/>
          <w:tab w:val="left" w:pos="452"/>
          <w:tab w:val="left" w:pos="1190"/>
          <w:tab w:val="left" w:pos="1757"/>
          <w:tab w:val="center" w:pos="7483"/>
          <w:tab w:val="left" w:pos="10327"/>
          <w:tab w:val="left" w:pos="10724"/>
        </w:tabs>
        <w:spacing w:after="0"/>
        <w:jc w:val="center"/>
        <w:rPr>
          <w:b/>
          <w:szCs w:val="24"/>
        </w:rPr>
      </w:pPr>
      <w:r w:rsidRPr="00384EC8">
        <w:rPr>
          <w:b/>
          <w:szCs w:val="24"/>
        </w:rPr>
        <w:lastRenderedPageBreak/>
        <w:t>ARTICLE 19</w:t>
      </w:r>
    </w:p>
    <w:p w:rsidR="00232E74" w:rsidRPr="00EA1F31" w:rsidRDefault="00232E74" w:rsidP="00C67E44">
      <w:pPr>
        <w:tabs>
          <w:tab w:val="center" w:pos="4819"/>
        </w:tabs>
        <w:spacing w:after="0"/>
        <w:jc w:val="center"/>
        <w:rPr>
          <w:b/>
          <w:szCs w:val="24"/>
        </w:rPr>
      </w:pPr>
      <w:r w:rsidRPr="00EA1F31">
        <w:rPr>
          <w:b/>
          <w:szCs w:val="24"/>
        </w:rPr>
        <w:t xml:space="preserve">Issue of a </w:t>
      </w:r>
      <w:r w:rsidR="00384EC8" w:rsidRPr="00EA1F31">
        <w:rPr>
          <w:b/>
          <w:szCs w:val="24"/>
        </w:rPr>
        <w:t xml:space="preserve">Duplicate Movement Certificate </w:t>
      </w:r>
      <w:r w:rsidRPr="00EA1F31">
        <w:rPr>
          <w:b/>
          <w:szCs w:val="24"/>
        </w:rPr>
        <w:t>EUR.1</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384EC8">
      <w:pPr>
        <w:tabs>
          <w:tab w:val="left" w:pos="1190"/>
          <w:tab w:val="left" w:pos="1276"/>
          <w:tab w:val="left" w:pos="1560"/>
          <w:tab w:val="left" w:pos="1757"/>
          <w:tab w:val="center" w:pos="7483"/>
          <w:tab w:val="left" w:pos="10327"/>
          <w:tab w:val="left" w:pos="10724"/>
        </w:tabs>
        <w:spacing w:after="0"/>
        <w:ind w:left="567" w:hanging="567"/>
        <w:rPr>
          <w:szCs w:val="24"/>
        </w:rPr>
      </w:pPr>
      <w:r w:rsidRPr="00EA1F31">
        <w:rPr>
          <w:szCs w:val="24"/>
        </w:rPr>
        <w:t>1.</w:t>
      </w:r>
      <w:r w:rsidRPr="00EA1F31">
        <w:rPr>
          <w:szCs w:val="24"/>
        </w:rPr>
        <w:tab/>
        <w:t>In the event of theft, loss or destruction of a movement certificate EUR.1, the exporter may apply to the customs authorities which issued it for a duplicate made out on the basis of the export documents in their possession.</w:t>
      </w:r>
    </w:p>
    <w:p w:rsidR="00232E74" w:rsidRPr="00EA1F31" w:rsidRDefault="00232E74" w:rsidP="00384EC8">
      <w:pPr>
        <w:tabs>
          <w:tab w:val="left" w:pos="1190"/>
          <w:tab w:val="left" w:pos="1276"/>
          <w:tab w:val="left" w:pos="1560"/>
          <w:tab w:val="left" w:pos="1757"/>
          <w:tab w:val="center" w:pos="7483"/>
          <w:tab w:val="left" w:pos="10327"/>
          <w:tab w:val="left" w:pos="10724"/>
        </w:tabs>
        <w:spacing w:after="0"/>
        <w:ind w:left="567" w:hanging="567"/>
        <w:rPr>
          <w:szCs w:val="24"/>
        </w:rPr>
      </w:pPr>
    </w:p>
    <w:p w:rsidR="00232E74" w:rsidRPr="00EA1F31" w:rsidRDefault="00232E74" w:rsidP="00384EC8">
      <w:pPr>
        <w:pStyle w:val="NumPar1"/>
        <w:numPr>
          <w:ilvl w:val="0"/>
          <w:numId w:val="0"/>
        </w:numPr>
        <w:tabs>
          <w:tab w:val="left" w:pos="1276"/>
          <w:tab w:val="left" w:pos="1560"/>
        </w:tabs>
        <w:spacing w:after="0"/>
        <w:ind w:left="567" w:hanging="567"/>
        <w:rPr>
          <w:szCs w:val="24"/>
        </w:rPr>
      </w:pPr>
      <w:r w:rsidRPr="00EA1F31">
        <w:rPr>
          <w:szCs w:val="24"/>
        </w:rPr>
        <w:t>2.</w:t>
      </w:r>
      <w:r w:rsidRPr="00EA1F31">
        <w:rPr>
          <w:szCs w:val="24"/>
        </w:rPr>
        <w:tab/>
        <w:t xml:space="preserve">The duplicate issued in this way must be endorsed with the following </w:t>
      </w:r>
      <w:r w:rsidR="00E3277C" w:rsidRPr="00EA1F31">
        <w:rPr>
          <w:szCs w:val="24"/>
        </w:rPr>
        <w:t xml:space="preserve">phrase </w:t>
      </w:r>
      <w:r w:rsidRPr="00EA1F31">
        <w:rPr>
          <w:szCs w:val="24"/>
        </w:rPr>
        <w:t>in English:</w:t>
      </w:r>
    </w:p>
    <w:p w:rsidR="00232E74" w:rsidRDefault="00384EC8" w:rsidP="00384EC8">
      <w:pPr>
        <w:tabs>
          <w:tab w:val="left" w:pos="1276"/>
          <w:tab w:val="left" w:pos="1560"/>
        </w:tabs>
        <w:spacing w:after="0"/>
        <w:ind w:left="567" w:hanging="567"/>
        <w:rPr>
          <w:szCs w:val="24"/>
        </w:rPr>
      </w:pPr>
      <w:r>
        <w:rPr>
          <w:szCs w:val="24"/>
        </w:rPr>
        <w:tab/>
      </w:r>
      <w:r w:rsidR="00232E74" w:rsidRPr="00EA1F31">
        <w:rPr>
          <w:szCs w:val="24"/>
        </w:rPr>
        <w:t>'DUPLICATE'</w:t>
      </w:r>
    </w:p>
    <w:p w:rsidR="00384EC8" w:rsidRPr="00EA1F31" w:rsidRDefault="00384EC8" w:rsidP="00384EC8">
      <w:pPr>
        <w:tabs>
          <w:tab w:val="left" w:pos="1276"/>
          <w:tab w:val="left" w:pos="1560"/>
        </w:tabs>
        <w:spacing w:after="0"/>
        <w:ind w:left="567" w:hanging="567"/>
        <w:rPr>
          <w:szCs w:val="24"/>
        </w:rPr>
      </w:pPr>
    </w:p>
    <w:p w:rsidR="00232E74" w:rsidRPr="00EA1F31" w:rsidRDefault="00232E74" w:rsidP="00384EC8">
      <w:pPr>
        <w:tabs>
          <w:tab w:val="left" w:pos="1190"/>
          <w:tab w:val="left" w:pos="1276"/>
          <w:tab w:val="left" w:pos="1560"/>
          <w:tab w:val="left" w:pos="1757"/>
          <w:tab w:val="center" w:pos="7483"/>
          <w:tab w:val="left" w:pos="10327"/>
          <w:tab w:val="left" w:pos="10724"/>
        </w:tabs>
        <w:spacing w:after="0"/>
        <w:ind w:left="567" w:hanging="567"/>
        <w:rPr>
          <w:szCs w:val="24"/>
        </w:rPr>
      </w:pPr>
      <w:r w:rsidRPr="00EA1F31">
        <w:rPr>
          <w:szCs w:val="24"/>
        </w:rPr>
        <w:t>3.</w:t>
      </w:r>
      <w:r w:rsidRPr="00EA1F31">
        <w:rPr>
          <w:szCs w:val="24"/>
        </w:rPr>
        <w:tab/>
        <w:t>The endorsement referred to in paragraph 2 shall be inserted in the "Remarks" box of the duplicate movement certificate EUR.1.</w:t>
      </w:r>
    </w:p>
    <w:p w:rsidR="00232E74" w:rsidRPr="00EA1F31" w:rsidRDefault="00232E74" w:rsidP="00384EC8">
      <w:pPr>
        <w:tabs>
          <w:tab w:val="left" w:pos="1190"/>
          <w:tab w:val="left" w:pos="1276"/>
          <w:tab w:val="left" w:pos="1560"/>
          <w:tab w:val="left" w:pos="1757"/>
          <w:tab w:val="center" w:pos="7483"/>
          <w:tab w:val="left" w:pos="10327"/>
          <w:tab w:val="left" w:pos="10724"/>
        </w:tabs>
        <w:spacing w:after="0"/>
        <w:ind w:left="567" w:hanging="567"/>
        <w:rPr>
          <w:szCs w:val="24"/>
        </w:rPr>
      </w:pPr>
    </w:p>
    <w:p w:rsidR="00232E74" w:rsidRPr="00EA1F31" w:rsidRDefault="00232E74" w:rsidP="00384EC8">
      <w:pPr>
        <w:tabs>
          <w:tab w:val="left" w:pos="1190"/>
          <w:tab w:val="left" w:pos="1276"/>
          <w:tab w:val="left" w:pos="1560"/>
          <w:tab w:val="left" w:pos="1757"/>
          <w:tab w:val="center" w:pos="7483"/>
          <w:tab w:val="left" w:pos="10327"/>
          <w:tab w:val="left" w:pos="10724"/>
        </w:tabs>
        <w:spacing w:after="0"/>
        <w:ind w:left="567" w:hanging="567"/>
        <w:rPr>
          <w:szCs w:val="24"/>
        </w:rPr>
      </w:pPr>
      <w:r w:rsidRPr="00EA1F31">
        <w:rPr>
          <w:szCs w:val="24"/>
        </w:rPr>
        <w:t>4.</w:t>
      </w:r>
      <w:r w:rsidRPr="00EA1F31">
        <w:rPr>
          <w:szCs w:val="24"/>
        </w:rPr>
        <w:tab/>
        <w:t>The duplicate, which must bear the date of issue of the original movement certificate EUR.1, shall take effect as from that date.</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C67E44">
      <w:pPr>
        <w:tabs>
          <w:tab w:val="center" w:pos="4819"/>
        </w:tabs>
        <w:spacing w:after="0"/>
        <w:jc w:val="center"/>
        <w:rPr>
          <w:i/>
          <w:szCs w:val="24"/>
        </w:rPr>
      </w:pPr>
    </w:p>
    <w:p w:rsidR="00232E74" w:rsidRPr="00EA1F31" w:rsidRDefault="00232E74" w:rsidP="00C67E44">
      <w:pPr>
        <w:tabs>
          <w:tab w:val="center" w:pos="4819"/>
        </w:tabs>
        <w:spacing w:after="0"/>
        <w:jc w:val="center"/>
        <w:rPr>
          <w:szCs w:val="24"/>
        </w:rPr>
      </w:pPr>
      <w:r w:rsidRPr="00EA1F31">
        <w:rPr>
          <w:i/>
          <w:szCs w:val="24"/>
        </w:rPr>
        <w:t>Article 20</w:t>
      </w:r>
    </w:p>
    <w:p w:rsidR="00232E74" w:rsidRPr="00EA1F31" w:rsidRDefault="00232E74" w:rsidP="00C67E44">
      <w:pPr>
        <w:tabs>
          <w:tab w:val="center" w:pos="4819"/>
        </w:tabs>
        <w:spacing w:after="0"/>
        <w:jc w:val="center"/>
        <w:rPr>
          <w:b/>
          <w:szCs w:val="24"/>
        </w:rPr>
      </w:pPr>
      <w:r w:rsidRPr="00EA1F31">
        <w:rPr>
          <w:b/>
          <w:szCs w:val="24"/>
        </w:rPr>
        <w:t xml:space="preserve">Issue of </w:t>
      </w:r>
      <w:r w:rsidR="00104ED0" w:rsidRPr="00EA1F31">
        <w:rPr>
          <w:b/>
          <w:szCs w:val="24"/>
        </w:rPr>
        <w:t>Movement Certificate</w:t>
      </w:r>
      <w:r w:rsidRPr="00EA1F31">
        <w:rPr>
          <w:b/>
          <w:szCs w:val="24"/>
        </w:rPr>
        <w:t xml:space="preserve">s EUR.1 on the </w:t>
      </w:r>
      <w:r w:rsidR="00104ED0" w:rsidRPr="00EA1F31">
        <w:rPr>
          <w:b/>
          <w:szCs w:val="24"/>
        </w:rPr>
        <w:t xml:space="preserve">Basis </w:t>
      </w:r>
      <w:r w:rsidRPr="00EA1F31">
        <w:rPr>
          <w:b/>
          <w:szCs w:val="24"/>
        </w:rPr>
        <w:t>of a</w:t>
      </w:r>
    </w:p>
    <w:p w:rsidR="00232E74" w:rsidRPr="00EA1F31" w:rsidRDefault="00104ED0" w:rsidP="00C67E44">
      <w:pPr>
        <w:tabs>
          <w:tab w:val="center" w:pos="4819"/>
        </w:tabs>
        <w:spacing w:after="0"/>
        <w:jc w:val="center"/>
        <w:rPr>
          <w:szCs w:val="24"/>
        </w:rPr>
      </w:pPr>
      <w:r w:rsidRPr="00EA1F31">
        <w:rPr>
          <w:b/>
          <w:szCs w:val="24"/>
        </w:rPr>
        <w:t xml:space="preserve">Proof </w:t>
      </w:r>
      <w:r w:rsidR="00232E74" w:rsidRPr="00EA1F31">
        <w:rPr>
          <w:b/>
          <w:szCs w:val="24"/>
        </w:rPr>
        <w:t xml:space="preserve">of </w:t>
      </w:r>
      <w:r w:rsidRPr="00EA1F31">
        <w:rPr>
          <w:b/>
          <w:szCs w:val="24"/>
        </w:rPr>
        <w:t xml:space="preserve">Origin Issued </w:t>
      </w:r>
      <w:r w:rsidR="00232E74" w:rsidRPr="00EA1F31">
        <w:rPr>
          <w:b/>
          <w:szCs w:val="24"/>
        </w:rPr>
        <w:t xml:space="preserve">or </w:t>
      </w:r>
      <w:r w:rsidRPr="00EA1F31">
        <w:rPr>
          <w:b/>
          <w:szCs w:val="24"/>
        </w:rPr>
        <w:t xml:space="preserve">Made </w:t>
      </w:r>
      <w:r>
        <w:rPr>
          <w:b/>
          <w:szCs w:val="24"/>
        </w:rPr>
        <w:t>o</w:t>
      </w:r>
      <w:r w:rsidRPr="00EA1F31">
        <w:rPr>
          <w:b/>
          <w:szCs w:val="24"/>
        </w:rPr>
        <w:t>ut Previously</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r w:rsidRPr="00EA1F31">
        <w:rPr>
          <w:szCs w:val="24"/>
        </w:rPr>
        <w:t>When originating products are placed under the control of a customs office in Turkey or in Moldova, it shall be possible to replace the original proof of origin by one or more movement certificates EUR.1 for the purpose of sending all or some of these products elsewhere within Turkey or Moldova. The replacement movement certificate(s) EUR.1 shall be issued by the customs office under whose control the products are placed.</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C67E44">
      <w:pPr>
        <w:pStyle w:val="Text1"/>
        <w:spacing w:after="0"/>
        <w:ind w:left="0"/>
        <w:jc w:val="center"/>
        <w:rPr>
          <w:i/>
          <w:szCs w:val="24"/>
        </w:rPr>
      </w:pPr>
    </w:p>
    <w:p w:rsidR="00232E74" w:rsidRPr="00104ED0" w:rsidRDefault="00104ED0" w:rsidP="00C67E44">
      <w:pPr>
        <w:pStyle w:val="Text1"/>
        <w:spacing w:after="0"/>
        <w:ind w:left="0"/>
        <w:jc w:val="center"/>
        <w:rPr>
          <w:b/>
          <w:szCs w:val="24"/>
        </w:rPr>
      </w:pPr>
      <w:r w:rsidRPr="00104ED0">
        <w:rPr>
          <w:b/>
          <w:szCs w:val="24"/>
        </w:rPr>
        <w:t>ARTICLE 21</w:t>
      </w:r>
    </w:p>
    <w:p w:rsidR="00232E74" w:rsidRPr="00EA1F31" w:rsidRDefault="00232E74" w:rsidP="00C67E44">
      <w:pPr>
        <w:pStyle w:val="Text2"/>
        <w:spacing w:after="0"/>
        <w:ind w:left="0"/>
        <w:jc w:val="center"/>
        <w:rPr>
          <w:b/>
          <w:szCs w:val="24"/>
        </w:rPr>
      </w:pPr>
      <w:r w:rsidRPr="00EA1F31">
        <w:rPr>
          <w:b/>
          <w:szCs w:val="24"/>
        </w:rPr>
        <w:t xml:space="preserve">Accounting </w:t>
      </w:r>
      <w:r w:rsidR="00104ED0" w:rsidRPr="00EA1F31">
        <w:rPr>
          <w:b/>
          <w:szCs w:val="24"/>
        </w:rPr>
        <w:t>Segregation</w:t>
      </w:r>
    </w:p>
    <w:p w:rsidR="00232E74" w:rsidRPr="00EA1F31" w:rsidRDefault="00232E74" w:rsidP="00C67E44">
      <w:pPr>
        <w:pStyle w:val="Text2"/>
        <w:spacing w:after="0"/>
        <w:ind w:left="0"/>
        <w:jc w:val="center"/>
        <w:rPr>
          <w:b/>
          <w:szCs w:val="24"/>
        </w:rPr>
      </w:pPr>
    </w:p>
    <w:p w:rsidR="00232E74" w:rsidRPr="00104ED0" w:rsidRDefault="00232E74" w:rsidP="00104ED0">
      <w:pPr>
        <w:pStyle w:val="ListeParagraf"/>
        <w:numPr>
          <w:ilvl w:val="0"/>
          <w:numId w:val="45"/>
        </w:numPr>
        <w:tabs>
          <w:tab w:val="left" w:pos="567"/>
        </w:tabs>
        <w:spacing w:after="0"/>
        <w:ind w:left="567" w:hanging="567"/>
        <w:rPr>
          <w:szCs w:val="24"/>
        </w:rPr>
      </w:pPr>
      <w:r w:rsidRPr="00104ED0">
        <w:rPr>
          <w:szCs w:val="24"/>
        </w:rPr>
        <w:t>Where considerable cost or material difficulties arise in keeping separate stocks of originating and non-originating materials which are identical and interchangeable, the customs authorities may, at the written request of those concerned, authorise the so-called "accounting segregation" method to be used for managing such stocks.</w:t>
      </w:r>
    </w:p>
    <w:p w:rsidR="00104ED0" w:rsidRPr="00104ED0" w:rsidRDefault="00104ED0" w:rsidP="00104ED0">
      <w:pPr>
        <w:tabs>
          <w:tab w:val="left" w:pos="567"/>
        </w:tabs>
        <w:spacing w:after="0"/>
        <w:ind w:left="567" w:hanging="567"/>
        <w:rPr>
          <w:szCs w:val="24"/>
        </w:rPr>
      </w:pPr>
    </w:p>
    <w:p w:rsidR="00232E74" w:rsidRPr="00104ED0" w:rsidRDefault="00232E74" w:rsidP="00104ED0">
      <w:pPr>
        <w:pStyle w:val="ListeParagraf"/>
        <w:numPr>
          <w:ilvl w:val="0"/>
          <w:numId w:val="45"/>
        </w:numPr>
        <w:tabs>
          <w:tab w:val="left" w:pos="567"/>
        </w:tabs>
        <w:spacing w:after="0"/>
        <w:ind w:left="567" w:hanging="567"/>
        <w:rPr>
          <w:szCs w:val="24"/>
        </w:rPr>
      </w:pPr>
      <w:r w:rsidRPr="00104ED0">
        <w:rPr>
          <w:szCs w:val="24"/>
        </w:rPr>
        <w:t>This method must be able to ensure that, for a specific reference-period, the number of products obtained which could be considered as "originating" is the same as that which would have been obtained if there had been physical segregation of the stocks.</w:t>
      </w:r>
    </w:p>
    <w:p w:rsidR="00104ED0" w:rsidRPr="00104ED0" w:rsidRDefault="00104ED0" w:rsidP="00104ED0">
      <w:pPr>
        <w:tabs>
          <w:tab w:val="left" w:pos="567"/>
        </w:tabs>
        <w:spacing w:after="0"/>
        <w:ind w:left="567" w:hanging="567"/>
        <w:rPr>
          <w:szCs w:val="24"/>
        </w:rPr>
      </w:pPr>
    </w:p>
    <w:p w:rsidR="00232E74" w:rsidRPr="00104ED0" w:rsidRDefault="00232E74" w:rsidP="00104ED0">
      <w:pPr>
        <w:pStyle w:val="ListeParagraf"/>
        <w:numPr>
          <w:ilvl w:val="0"/>
          <w:numId w:val="45"/>
        </w:numPr>
        <w:tabs>
          <w:tab w:val="left" w:pos="567"/>
        </w:tabs>
        <w:spacing w:after="0"/>
        <w:ind w:left="567" w:hanging="567"/>
        <w:rPr>
          <w:szCs w:val="24"/>
        </w:rPr>
      </w:pPr>
      <w:r w:rsidRPr="00104ED0">
        <w:rPr>
          <w:szCs w:val="24"/>
        </w:rPr>
        <w:t>The customs authorities may grant such authorisation, subject to any conditions deemed appropriate.</w:t>
      </w:r>
    </w:p>
    <w:p w:rsidR="00104ED0" w:rsidRPr="00104ED0" w:rsidRDefault="00104ED0" w:rsidP="00104ED0">
      <w:pPr>
        <w:tabs>
          <w:tab w:val="left" w:pos="567"/>
        </w:tabs>
        <w:spacing w:after="0"/>
        <w:ind w:left="567" w:hanging="567"/>
        <w:rPr>
          <w:szCs w:val="24"/>
        </w:rPr>
      </w:pPr>
    </w:p>
    <w:p w:rsidR="00232E74" w:rsidRPr="00104ED0" w:rsidRDefault="00232E74" w:rsidP="00104ED0">
      <w:pPr>
        <w:pStyle w:val="ListeParagraf"/>
        <w:numPr>
          <w:ilvl w:val="0"/>
          <w:numId w:val="45"/>
        </w:numPr>
        <w:tabs>
          <w:tab w:val="left" w:pos="567"/>
        </w:tabs>
        <w:spacing w:after="0"/>
        <w:ind w:left="567" w:hanging="567"/>
        <w:rPr>
          <w:szCs w:val="24"/>
        </w:rPr>
      </w:pPr>
      <w:r w:rsidRPr="00104ED0">
        <w:rPr>
          <w:szCs w:val="24"/>
        </w:rPr>
        <w:t>This method is recorded and applied on the basis of the general accounting principles applicable in the country where the product was manufactured.</w:t>
      </w:r>
    </w:p>
    <w:p w:rsidR="00104ED0" w:rsidRPr="00104ED0" w:rsidRDefault="00104ED0" w:rsidP="00104ED0">
      <w:pPr>
        <w:tabs>
          <w:tab w:val="left" w:pos="567"/>
        </w:tabs>
        <w:spacing w:after="0"/>
        <w:ind w:left="567" w:hanging="567"/>
        <w:rPr>
          <w:szCs w:val="24"/>
        </w:rPr>
      </w:pPr>
    </w:p>
    <w:p w:rsidR="00232E74" w:rsidRPr="00104ED0" w:rsidRDefault="00232E74" w:rsidP="00104ED0">
      <w:pPr>
        <w:pStyle w:val="ListeParagraf"/>
        <w:numPr>
          <w:ilvl w:val="0"/>
          <w:numId w:val="45"/>
        </w:numPr>
        <w:tabs>
          <w:tab w:val="left" w:pos="567"/>
        </w:tabs>
        <w:spacing w:after="0"/>
        <w:ind w:left="567" w:hanging="567"/>
        <w:rPr>
          <w:szCs w:val="24"/>
        </w:rPr>
      </w:pPr>
      <w:r w:rsidRPr="00104ED0">
        <w:rPr>
          <w:szCs w:val="24"/>
        </w:rPr>
        <w:t xml:space="preserve">The beneficiary of this facilitation may issue or apply for proofs of origin, as the case may be, for the quantity of products which may be considered as originating. </w:t>
      </w:r>
      <w:r w:rsidRPr="00104ED0">
        <w:rPr>
          <w:szCs w:val="24"/>
        </w:rPr>
        <w:lastRenderedPageBreak/>
        <w:t>At the request of the customs authorities, the beneficiary shall provide a statement of how the quantities have been managed.</w:t>
      </w:r>
    </w:p>
    <w:p w:rsidR="00104ED0" w:rsidRPr="00104ED0" w:rsidRDefault="00104ED0" w:rsidP="00104ED0">
      <w:pPr>
        <w:tabs>
          <w:tab w:val="left" w:pos="567"/>
        </w:tabs>
        <w:spacing w:after="0"/>
        <w:ind w:left="567" w:hanging="567"/>
        <w:rPr>
          <w:szCs w:val="24"/>
        </w:rPr>
      </w:pPr>
    </w:p>
    <w:p w:rsidR="00232E74" w:rsidRPr="00EA1F31" w:rsidRDefault="00232E74" w:rsidP="00104ED0">
      <w:pPr>
        <w:tabs>
          <w:tab w:val="left" w:pos="567"/>
        </w:tabs>
        <w:spacing w:after="0"/>
        <w:ind w:left="567" w:hanging="567"/>
        <w:rPr>
          <w:szCs w:val="24"/>
        </w:rPr>
      </w:pPr>
      <w:r w:rsidRPr="00EA1F31">
        <w:rPr>
          <w:szCs w:val="24"/>
        </w:rPr>
        <w:t>6.</w:t>
      </w:r>
      <w:r w:rsidRPr="00EA1F31">
        <w:rPr>
          <w:szCs w:val="24"/>
        </w:rPr>
        <w:tab/>
        <w:t>The customs authorities shall monitor the use made of the authorisation and may withdraw it at any time whenever the beneficiary makes improper use of the authorisation in any manner whatsoever or fails to fulfil any of the other conditions laid down in this Protocol.</w:t>
      </w:r>
    </w:p>
    <w:p w:rsidR="00232E74" w:rsidRDefault="00232E74" w:rsidP="00104ED0">
      <w:pPr>
        <w:tabs>
          <w:tab w:val="left" w:pos="567"/>
          <w:tab w:val="center" w:pos="4819"/>
        </w:tabs>
        <w:spacing w:after="0"/>
        <w:ind w:left="567" w:hanging="567"/>
        <w:jc w:val="center"/>
        <w:rPr>
          <w:i/>
          <w:szCs w:val="24"/>
        </w:rPr>
      </w:pPr>
    </w:p>
    <w:p w:rsidR="00104ED0" w:rsidRPr="00EA1F31" w:rsidRDefault="00104ED0" w:rsidP="00104ED0">
      <w:pPr>
        <w:tabs>
          <w:tab w:val="left" w:pos="567"/>
          <w:tab w:val="center" w:pos="4819"/>
        </w:tabs>
        <w:spacing w:after="0"/>
        <w:ind w:left="567" w:hanging="567"/>
        <w:jc w:val="center"/>
        <w:rPr>
          <w:i/>
          <w:szCs w:val="24"/>
        </w:rPr>
      </w:pPr>
    </w:p>
    <w:p w:rsidR="00232E74" w:rsidRPr="00104ED0" w:rsidRDefault="00104ED0" w:rsidP="00C67E44">
      <w:pPr>
        <w:tabs>
          <w:tab w:val="center" w:pos="4819"/>
        </w:tabs>
        <w:spacing w:after="0"/>
        <w:jc w:val="center"/>
        <w:rPr>
          <w:b/>
          <w:szCs w:val="24"/>
        </w:rPr>
      </w:pPr>
      <w:r w:rsidRPr="00104ED0">
        <w:rPr>
          <w:b/>
          <w:szCs w:val="24"/>
        </w:rPr>
        <w:t>ARTICLE 22</w:t>
      </w:r>
    </w:p>
    <w:p w:rsidR="00232E74" w:rsidRPr="00EA1F31" w:rsidRDefault="00232E74" w:rsidP="00C67E44">
      <w:pPr>
        <w:tabs>
          <w:tab w:val="center" w:pos="4819"/>
        </w:tabs>
        <w:spacing w:after="0"/>
        <w:jc w:val="center"/>
        <w:rPr>
          <w:b/>
          <w:szCs w:val="24"/>
        </w:rPr>
      </w:pPr>
      <w:r w:rsidRPr="00EA1F31">
        <w:rPr>
          <w:b/>
          <w:szCs w:val="24"/>
        </w:rPr>
        <w:t xml:space="preserve">Conditions for </w:t>
      </w:r>
      <w:r w:rsidR="00104ED0" w:rsidRPr="00EA1F31">
        <w:rPr>
          <w:b/>
          <w:szCs w:val="24"/>
        </w:rPr>
        <w:t>Making out An Invoice Declaration</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04ED0">
      <w:pPr>
        <w:tabs>
          <w:tab w:val="left" w:pos="1190"/>
          <w:tab w:val="left" w:pos="1757"/>
          <w:tab w:val="center" w:pos="7483"/>
          <w:tab w:val="left" w:pos="10327"/>
          <w:tab w:val="left" w:pos="10724"/>
        </w:tabs>
        <w:spacing w:after="0"/>
        <w:ind w:left="567" w:hanging="567"/>
        <w:rPr>
          <w:szCs w:val="24"/>
        </w:rPr>
      </w:pPr>
      <w:r w:rsidRPr="00EA1F31">
        <w:rPr>
          <w:szCs w:val="24"/>
        </w:rPr>
        <w:t>1.</w:t>
      </w:r>
      <w:r w:rsidRPr="00EA1F31">
        <w:rPr>
          <w:szCs w:val="24"/>
        </w:rPr>
        <w:tab/>
        <w:t>An invoice declaration as referred to in Article 16(1</w:t>
      </w:r>
      <w:proofErr w:type="gramStart"/>
      <w:r w:rsidRPr="00EA1F31">
        <w:rPr>
          <w:szCs w:val="24"/>
        </w:rPr>
        <w:t>)(</w:t>
      </w:r>
      <w:proofErr w:type="gramEnd"/>
      <w:r w:rsidRPr="00EA1F31">
        <w:rPr>
          <w:szCs w:val="24"/>
        </w:rPr>
        <w:t>b) may be made out:</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04ED0">
      <w:pPr>
        <w:tabs>
          <w:tab w:val="left" w:pos="1190"/>
          <w:tab w:val="left" w:pos="1757"/>
          <w:tab w:val="center" w:pos="7483"/>
          <w:tab w:val="left" w:pos="10327"/>
          <w:tab w:val="left" w:pos="10724"/>
        </w:tabs>
        <w:spacing w:after="0"/>
        <w:ind w:left="1134" w:hanging="567"/>
        <w:rPr>
          <w:szCs w:val="24"/>
        </w:rPr>
      </w:pPr>
      <w:r w:rsidRPr="00EA1F31">
        <w:rPr>
          <w:szCs w:val="24"/>
        </w:rPr>
        <w:t>a)</w:t>
      </w:r>
      <w:r w:rsidRPr="00EA1F31">
        <w:rPr>
          <w:szCs w:val="24"/>
        </w:rPr>
        <w:tab/>
      </w:r>
      <w:proofErr w:type="gramStart"/>
      <w:r w:rsidRPr="00EA1F31">
        <w:rPr>
          <w:szCs w:val="24"/>
        </w:rPr>
        <w:t>by</w:t>
      </w:r>
      <w:proofErr w:type="gramEnd"/>
      <w:r w:rsidRPr="00EA1F31">
        <w:rPr>
          <w:szCs w:val="24"/>
        </w:rPr>
        <w:t xml:space="preserve"> an approved exporter within the meaning of Article 23,</w:t>
      </w:r>
    </w:p>
    <w:p w:rsidR="00232E74" w:rsidRPr="00EA1F31" w:rsidRDefault="00232E74" w:rsidP="00104ED0">
      <w:pPr>
        <w:tabs>
          <w:tab w:val="left" w:pos="1190"/>
          <w:tab w:val="left" w:pos="1757"/>
          <w:tab w:val="center" w:pos="7483"/>
          <w:tab w:val="left" w:pos="10327"/>
          <w:tab w:val="left" w:pos="10724"/>
        </w:tabs>
        <w:spacing w:after="0"/>
        <w:ind w:left="1134" w:hanging="567"/>
        <w:rPr>
          <w:szCs w:val="24"/>
        </w:rPr>
      </w:pPr>
    </w:p>
    <w:p w:rsidR="00232E74" w:rsidRPr="00EA1F31" w:rsidRDefault="00232E74" w:rsidP="00104ED0">
      <w:pPr>
        <w:tabs>
          <w:tab w:val="left" w:pos="1190"/>
          <w:tab w:val="left" w:pos="1757"/>
          <w:tab w:val="center" w:pos="7483"/>
          <w:tab w:val="left" w:pos="10327"/>
          <w:tab w:val="left" w:pos="10724"/>
        </w:tabs>
        <w:spacing w:after="0"/>
        <w:ind w:left="1134" w:hanging="567"/>
        <w:rPr>
          <w:szCs w:val="24"/>
        </w:rPr>
      </w:pPr>
      <w:r w:rsidRPr="00EA1F31">
        <w:rPr>
          <w:szCs w:val="24"/>
        </w:rPr>
        <w:tab/>
      </w:r>
      <w:proofErr w:type="gramStart"/>
      <w:r w:rsidRPr="00EA1F31">
        <w:rPr>
          <w:szCs w:val="24"/>
        </w:rPr>
        <w:t>or</w:t>
      </w:r>
      <w:proofErr w:type="gramEnd"/>
    </w:p>
    <w:p w:rsidR="00232E74" w:rsidRPr="00EA1F31" w:rsidRDefault="00232E74" w:rsidP="00104ED0">
      <w:pPr>
        <w:tabs>
          <w:tab w:val="left" w:pos="452"/>
          <w:tab w:val="left" w:pos="1190"/>
          <w:tab w:val="left" w:pos="1757"/>
          <w:tab w:val="center" w:pos="7483"/>
          <w:tab w:val="left" w:pos="10327"/>
          <w:tab w:val="left" w:pos="10724"/>
        </w:tabs>
        <w:spacing w:after="0"/>
        <w:ind w:left="1134" w:hanging="567"/>
        <w:rPr>
          <w:szCs w:val="24"/>
        </w:rPr>
      </w:pPr>
    </w:p>
    <w:p w:rsidR="00232E74" w:rsidRPr="00EA1F31" w:rsidRDefault="00232E74" w:rsidP="00104ED0">
      <w:pPr>
        <w:tabs>
          <w:tab w:val="left" w:pos="1190"/>
          <w:tab w:val="left" w:pos="1757"/>
          <w:tab w:val="center" w:pos="7483"/>
          <w:tab w:val="left" w:pos="10327"/>
          <w:tab w:val="left" w:pos="10724"/>
        </w:tabs>
        <w:spacing w:after="0"/>
        <w:ind w:left="1134" w:hanging="567"/>
        <w:rPr>
          <w:szCs w:val="24"/>
        </w:rPr>
      </w:pPr>
      <w:r w:rsidRPr="00EA1F31">
        <w:rPr>
          <w:szCs w:val="24"/>
        </w:rPr>
        <w:t>b)</w:t>
      </w:r>
      <w:r w:rsidRPr="00EA1F31">
        <w:rPr>
          <w:szCs w:val="24"/>
        </w:rPr>
        <w:tab/>
      </w:r>
      <w:proofErr w:type="gramStart"/>
      <w:r w:rsidRPr="00EA1F31">
        <w:rPr>
          <w:szCs w:val="24"/>
        </w:rPr>
        <w:t>by</w:t>
      </w:r>
      <w:proofErr w:type="gramEnd"/>
      <w:r w:rsidRPr="00EA1F31">
        <w:rPr>
          <w:szCs w:val="24"/>
        </w:rPr>
        <w:t xml:space="preserve"> any exporter for any consignment consisting of one or more packages containing originating products whose total value does not exceed EUR </w:t>
      </w:r>
      <w:r w:rsidR="00A27A9C" w:rsidRPr="00EA1F31">
        <w:rPr>
          <w:szCs w:val="24"/>
        </w:rPr>
        <w:t>6</w:t>
      </w:r>
      <w:r w:rsidR="00E3277C" w:rsidRPr="00EA1F31">
        <w:rPr>
          <w:szCs w:val="24"/>
        </w:rPr>
        <w:t>000</w:t>
      </w:r>
      <w:r w:rsidRPr="00EA1F31">
        <w:rPr>
          <w:szCs w:val="24"/>
        </w:rPr>
        <w:t>.</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04ED0">
      <w:pPr>
        <w:tabs>
          <w:tab w:val="left" w:pos="567"/>
          <w:tab w:val="left" w:pos="1190"/>
          <w:tab w:val="left" w:pos="1757"/>
          <w:tab w:val="center" w:pos="7483"/>
          <w:tab w:val="left" w:pos="10327"/>
          <w:tab w:val="left" w:pos="10724"/>
        </w:tabs>
        <w:spacing w:after="0"/>
        <w:ind w:left="567" w:hanging="567"/>
        <w:rPr>
          <w:szCs w:val="24"/>
        </w:rPr>
      </w:pPr>
      <w:r w:rsidRPr="00EA1F31">
        <w:rPr>
          <w:szCs w:val="24"/>
        </w:rPr>
        <w:t>2.</w:t>
      </w:r>
      <w:r w:rsidRPr="00EA1F31">
        <w:rPr>
          <w:szCs w:val="24"/>
        </w:rPr>
        <w:tab/>
        <w:t>An invoice declaration may be made out if the products concerned can be considered as products originating in Turkey or in Moldova and fulfil the other requirements of this Protocol.</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04ED0">
      <w:pPr>
        <w:tabs>
          <w:tab w:val="left" w:pos="1190"/>
          <w:tab w:val="left" w:pos="1276"/>
          <w:tab w:val="left" w:pos="1560"/>
          <w:tab w:val="left" w:pos="1757"/>
          <w:tab w:val="center" w:pos="7483"/>
          <w:tab w:val="left" w:pos="10327"/>
          <w:tab w:val="left" w:pos="10724"/>
        </w:tabs>
        <w:spacing w:after="0"/>
        <w:ind w:left="567" w:hanging="567"/>
        <w:rPr>
          <w:szCs w:val="24"/>
        </w:rPr>
      </w:pPr>
      <w:r w:rsidRPr="00EA1F31">
        <w:rPr>
          <w:szCs w:val="24"/>
        </w:rPr>
        <w:t>3.</w:t>
      </w:r>
      <w:r w:rsidRPr="00EA1F31">
        <w:rPr>
          <w:szCs w:val="24"/>
        </w:rPr>
        <w:tab/>
        <w:t>The exporter making out an invoice declaration shall be prepared to submit at any time, at the request of the customs authorities of the exporting country, all appropriate documents proving the originating status of the products concerned as well as the fulfilment of the other requirements of this Protocol.</w:t>
      </w:r>
    </w:p>
    <w:p w:rsidR="00232E74" w:rsidRPr="00EA1F31" w:rsidRDefault="00232E74" w:rsidP="00104ED0">
      <w:pPr>
        <w:tabs>
          <w:tab w:val="left" w:pos="1190"/>
          <w:tab w:val="left" w:pos="1276"/>
          <w:tab w:val="left" w:pos="1560"/>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90"/>
          <w:tab w:val="left" w:pos="1276"/>
          <w:tab w:val="left" w:pos="1560"/>
          <w:tab w:val="left" w:pos="1757"/>
          <w:tab w:val="center" w:pos="7483"/>
          <w:tab w:val="left" w:pos="10327"/>
          <w:tab w:val="left" w:pos="10724"/>
        </w:tabs>
        <w:spacing w:after="0"/>
        <w:ind w:left="567" w:hanging="567"/>
        <w:rPr>
          <w:szCs w:val="24"/>
        </w:rPr>
      </w:pPr>
      <w:r w:rsidRPr="00EA1F31">
        <w:rPr>
          <w:szCs w:val="24"/>
        </w:rPr>
        <w:t>4.</w:t>
      </w:r>
      <w:r w:rsidRPr="00EA1F31">
        <w:rPr>
          <w:szCs w:val="24"/>
        </w:rPr>
        <w:tab/>
        <w:t>An invoice declaration shall be made out by the exporter by typing, stamping or printing on the invoice, the delivery note or another commercial document, the declaration, the text of which appears in Annex IV, using one of the linguistic versions set out in that Annex and in accordance with the provisions of the domestic law of the exporting country. If the declaration is hand-written, it shall be written in ink in printed characters.</w:t>
      </w:r>
    </w:p>
    <w:p w:rsidR="00232E74" w:rsidRPr="00EA1F31" w:rsidRDefault="00232E74" w:rsidP="00104ED0">
      <w:pPr>
        <w:tabs>
          <w:tab w:val="left" w:pos="1190"/>
          <w:tab w:val="left" w:pos="1276"/>
          <w:tab w:val="left" w:pos="1560"/>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90"/>
          <w:tab w:val="left" w:pos="1276"/>
          <w:tab w:val="left" w:pos="1560"/>
          <w:tab w:val="left" w:pos="1757"/>
          <w:tab w:val="center" w:pos="7483"/>
          <w:tab w:val="left" w:pos="10327"/>
          <w:tab w:val="left" w:pos="10724"/>
        </w:tabs>
        <w:spacing w:after="0"/>
        <w:ind w:left="567" w:hanging="567"/>
        <w:rPr>
          <w:szCs w:val="24"/>
        </w:rPr>
      </w:pPr>
      <w:r w:rsidRPr="00EA1F31">
        <w:rPr>
          <w:szCs w:val="24"/>
        </w:rPr>
        <w:t>5.</w:t>
      </w:r>
      <w:r w:rsidRPr="00EA1F31">
        <w:rPr>
          <w:szCs w:val="24"/>
        </w:rPr>
        <w:tab/>
        <w:t>Invoice declarations shall bear the original signature of the exporter in manuscript.  However, an approved exporter within the meaning of Article 23 shall not be required to sign such declarations provided that he gives the customs authorities of the exporting country a written undertaking that he accepts full responsibility for any invoice declaration which identifies him as if it had been signed in manuscript by him.</w:t>
      </w:r>
    </w:p>
    <w:p w:rsidR="00232E74" w:rsidRPr="00EA1F31" w:rsidRDefault="00232E74" w:rsidP="00104ED0">
      <w:pPr>
        <w:tabs>
          <w:tab w:val="left" w:pos="1190"/>
          <w:tab w:val="left" w:pos="1276"/>
          <w:tab w:val="left" w:pos="1560"/>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90"/>
          <w:tab w:val="left" w:pos="1276"/>
          <w:tab w:val="left" w:pos="1560"/>
          <w:tab w:val="left" w:pos="1757"/>
          <w:tab w:val="center" w:pos="7483"/>
          <w:tab w:val="left" w:pos="10327"/>
          <w:tab w:val="left" w:pos="10724"/>
        </w:tabs>
        <w:spacing w:after="0"/>
        <w:ind w:left="567" w:hanging="567"/>
        <w:rPr>
          <w:szCs w:val="24"/>
        </w:rPr>
      </w:pPr>
      <w:r w:rsidRPr="00EA1F31">
        <w:rPr>
          <w:szCs w:val="24"/>
        </w:rPr>
        <w:t>6.   An invoice declaration may be made out by the exporter when the products to which it relates are exported, or after exportation on condition that it is presented in the importing country no longer than two years after the importation of the products to which it relates.</w:t>
      </w:r>
    </w:p>
    <w:p w:rsidR="00232E74" w:rsidRDefault="00232E74" w:rsidP="00C67E44">
      <w:pPr>
        <w:tabs>
          <w:tab w:val="left" w:pos="0"/>
          <w:tab w:val="left" w:pos="452"/>
          <w:tab w:val="left" w:pos="1190"/>
          <w:tab w:val="left" w:pos="1757"/>
          <w:tab w:val="center" w:pos="7483"/>
          <w:tab w:val="left" w:pos="10327"/>
          <w:tab w:val="left" w:pos="10724"/>
        </w:tabs>
        <w:spacing w:after="0"/>
        <w:rPr>
          <w:szCs w:val="24"/>
        </w:rPr>
      </w:pPr>
    </w:p>
    <w:p w:rsidR="00104ED0" w:rsidRDefault="00104ED0" w:rsidP="00C67E44">
      <w:pPr>
        <w:tabs>
          <w:tab w:val="left" w:pos="0"/>
          <w:tab w:val="left" w:pos="452"/>
          <w:tab w:val="left" w:pos="1190"/>
          <w:tab w:val="left" w:pos="1757"/>
          <w:tab w:val="center" w:pos="7483"/>
          <w:tab w:val="left" w:pos="10327"/>
          <w:tab w:val="left" w:pos="10724"/>
        </w:tabs>
        <w:spacing w:after="0"/>
        <w:rPr>
          <w:szCs w:val="24"/>
        </w:rPr>
      </w:pPr>
    </w:p>
    <w:p w:rsidR="00104ED0" w:rsidRPr="00EA1F31" w:rsidRDefault="00104ED0" w:rsidP="00C67E44">
      <w:pPr>
        <w:tabs>
          <w:tab w:val="left" w:pos="0"/>
          <w:tab w:val="left" w:pos="452"/>
          <w:tab w:val="left" w:pos="1190"/>
          <w:tab w:val="left" w:pos="1757"/>
          <w:tab w:val="center" w:pos="7483"/>
          <w:tab w:val="left" w:pos="10327"/>
          <w:tab w:val="left" w:pos="10724"/>
        </w:tabs>
        <w:spacing w:after="0"/>
        <w:rPr>
          <w:szCs w:val="24"/>
        </w:rPr>
      </w:pPr>
    </w:p>
    <w:p w:rsidR="00232E74" w:rsidRPr="00104ED0" w:rsidRDefault="00104ED0" w:rsidP="00C67E44">
      <w:pPr>
        <w:tabs>
          <w:tab w:val="center" w:pos="4819"/>
        </w:tabs>
        <w:spacing w:after="0"/>
        <w:jc w:val="center"/>
        <w:rPr>
          <w:b/>
          <w:szCs w:val="24"/>
        </w:rPr>
      </w:pPr>
      <w:r w:rsidRPr="00104ED0">
        <w:rPr>
          <w:b/>
          <w:szCs w:val="24"/>
        </w:rPr>
        <w:lastRenderedPageBreak/>
        <w:t>ARTICLE 23</w:t>
      </w:r>
    </w:p>
    <w:p w:rsidR="00232E74" w:rsidRPr="00EA1F31" w:rsidRDefault="00232E74" w:rsidP="00C67E44">
      <w:pPr>
        <w:tabs>
          <w:tab w:val="center" w:pos="4819"/>
        </w:tabs>
        <w:spacing w:after="0"/>
        <w:jc w:val="center"/>
        <w:rPr>
          <w:b/>
          <w:szCs w:val="24"/>
        </w:rPr>
      </w:pPr>
      <w:r w:rsidRPr="00EA1F31">
        <w:rPr>
          <w:b/>
          <w:szCs w:val="24"/>
        </w:rPr>
        <w:t xml:space="preserve">Approved </w:t>
      </w:r>
      <w:r w:rsidR="00104ED0" w:rsidRPr="00EA1F31">
        <w:rPr>
          <w:b/>
          <w:szCs w:val="24"/>
        </w:rPr>
        <w:t>Exporter</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04ED0">
      <w:pPr>
        <w:tabs>
          <w:tab w:val="left" w:pos="1190"/>
          <w:tab w:val="left" w:pos="1276"/>
          <w:tab w:val="left" w:pos="1418"/>
          <w:tab w:val="left" w:pos="1757"/>
          <w:tab w:val="center" w:pos="7483"/>
          <w:tab w:val="left" w:pos="10327"/>
          <w:tab w:val="left" w:pos="10724"/>
        </w:tabs>
        <w:spacing w:after="0"/>
        <w:ind w:left="567" w:hanging="567"/>
        <w:rPr>
          <w:szCs w:val="24"/>
        </w:rPr>
      </w:pPr>
      <w:r w:rsidRPr="00EA1F31">
        <w:rPr>
          <w:szCs w:val="24"/>
        </w:rPr>
        <w:t>1.</w:t>
      </w:r>
      <w:r w:rsidRPr="00EA1F31">
        <w:rPr>
          <w:szCs w:val="24"/>
        </w:rPr>
        <w:tab/>
        <w:t>The customs authorities of the exporting country may authorise any exporter, hereinafter referred to as 'approved exporter', who makes frequent shipments of products under this Agreement to make out invoice declarations irrespective of the value of the products concerned. An exporter seeking such authorisation must offer to the satisfaction of the customs authorities all guarantees necessary to verify the originating status of the products as well as the fulfilment of the other requirements of this Protocol.</w:t>
      </w:r>
    </w:p>
    <w:p w:rsidR="00232E74" w:rsidRPr="00EA1F31" w:rsidRDefault="00232E74" w:rsidP="00104ED0">
      <w:pPr>
        <w:tabs>
          <w:tab w:val="left" w:pos="1190"/>
          <w:tab w:val="left" w:pos="1276"/>
          <w:tab w:val="left" w:pos="1418"/>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90"/>
          <w:tab w:val="left" w:pos="1276"/>
          <w:tab w:val="left" w:pos="1418"/>
          <w:tab w:val="left" w:pos="1757"/>
          <w:tab w:val="center" w:pos="7483"/>
          <w:tab w:val="left" w:pos="10327"/>
          <w:tab w:val="left" w:pos="10724"/>
        </w:tabs>
        <w:spacing w:after="0"/>
        <w:ind w:left="567" w:hanging="567"/>
        <w:rPr>
          <w:szCs w:val="24"/>
        </w:rPr>
      </w:pPr>
      <w:r w:rsidRPr="00EA1F31">
        <w:rPr>
          <w:szCs w:val="24"/>
        </w:rPr>
        <w:t>2.</w:t>
      </w:r>
      <w:r w:rsidRPr="00EA1F31">
        <w:rPr>
          <w:szCs w:val="24"/>
        </w:rPr>
        <w:tab/>
        <w:t>The customs authorities may grant the status of approved exporter subject to any conditions which they consider appropriate.</w:t>
      </w:r>
    </w:p>
    <w:p w:rsidR="00232E74" w:rsidRPr="00EA1F31" w:rsidRDefault="00232E74" w:rsidP="00104ED0">
      <w:pPr>
        <w:tabs>
          <w:tab w:val="left" w:pos="1190"/>
          <w:tab w:val="left" w:pos="1276"/>
          <w:tab w:val="left" w:pos="1418"/>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90"/>
          <w:tab w:val="left" w:pos="1276"/>
          <w:tab w:val="left" w:pos="1418"/>
          <w:tab w:val="left" w:pos="1757"/>
          <w:tab w:val="center" w:pos="7483"/>
          <w:tab w:val="left" w:pos="10327"/>
          <w:tab w:val="left" w:pos="10724"/>
        </w:tabs>
        <w:spacing w:after="0"/>
        <w:ind w:left="567" w:hanging="567"/>
        <w:rPr>
          <w:szCs w:val="24"/>
        </w:rPr>
      </w:pPr>
      <w:r w:rsidRPr="00EA1F31">
        <w:rPr>
          <w:szCs w:val="24"/>
        </w:rPr>
        <w:t>3.</w:t>
      </w:r>
      <w:r w:rsidRPr="00EA1F31">
        <w:rPr>
          <w:szCs w:val="24"/>
        </w:rPr>
        <w:tab/>
        <w:t>The customs authorities shall grant to the approved exporter a customs authorisation number which shall appear on the invoice declaration.</w:t>
      </w:r>
    </w:p>
    <w:p w:rsidR="00232E74" w:rsidRPr="00EA1F31" w:rsidRDefault="00232E74" w:rsidP="00104ED0">
      <w:pPr>
        <w:tabs>
          <w:tab w:val="left" w:pos="1190"/>
          <w:tab w:val="left" w:pos="1276"/>
          <w:tab w:val="left" w:pos="1418"/>
          <w:tab w:val="left" w:pos="1757"/>
          <w:tab w:val="center" w:pos="7483"/>
          <w:tab w:val="left" w:pos="10327"/>
          <w:tab w:val="left" w:pos="10724"/>
        </w:tabs>
        <w:spacing w:after="0"/>
        <w:ind w:left="567" w:hanging="567"/>
        <w:rPr>
          <w:szCs w:val="24"/>
        </w:rPr>
      </w:pPr>
    </w:p>
    <w:p w:rsidR="00104ED0" w:rsidRPr="00104ED0" w:rsidRDefault="00232E74" w:rsidP="00104ED0">
      <w:pPr>
        <w:pStyle w:val="ListeParagraf"/>
        <w:numPr>
          <w:ilvl w:val="0"/>
          <w:numId w:val="41"/>
        </w:numPr>
        <w:tabs>
          <w:tab w:val="left" w:pos="1190"/>
          <w:tab w:val="left" w:pos="1276"/>
          <w:tab w:val="left" w:pos="1418"/>
          <w:tab w:val="left" w:pos="1757"/>
          <w:tab w:val="center" w:pos="7483"/>
          <w:tab w:val="left" w:pos="10327"/>
          <w:tab w:val="left" w:pos="10724"/>
        </w:tabs>
        <w:spacing w:after="0"/>
        <w:ind w:left="567" w:hanging="567"/>
        <w:rPr>
          <w:szCs w:val="24"/>
        </w:rPr>
      </w:pPr>
      <w:r w:rsidRPr="00104ED0">
        <w:rPr>
          <w:szCs w:val="24"/>
        </w:rPr>
        <w:t>The customs authorities shall monitor the use of the authorisation by the approved exporter.</w:t>
      </w:r>
    </w:p>
    <w:p w:rsidR="00104ED0" w:rsidRDefault="00104ED0" w:rsidP="00104ED0">
      <w:pPr>
        <w:pStyle w:val="ListeParagraf"/>
        <w:tabs>
          <w:tab w:val="left" w:pos="1190"/>
          <w:tab w:val="left" w:pos="1276"/>
          <w:tab w:val="left" w:pos="1418"/>
          <w:tab w:val="left" w:pos="1757"/>
          <w:tab w:val="center" w:pos="7483"/>
          <w:tab w:val="left" w:pos="10327"/>
          <w:tab w:val="left" w:pos="10724"/>
        </w:tabs>
        <w:spacing w:after="0"/>
        <w:ind w:left="567" w:hanging="567"/>
        <w:rPr>
          <w:szCs w:val="24"/>
        </w:rPr>
      </w:pPr>
    </w:p>
    <w:p w:rsidR="00232E74" w:rsidRPr="00104ED0" w:rsidRDefault="00232E74" w:rsidP="00104ED0">
      <w:pPr>
        <w:pStyle w:val="ListeParagraf"/>
        <w:numPr>
          <w:ilvl w:val="0"/>
          <w:numId w:val="41"/>
        </w:numPr>
        <w:tabs>
          <w:tab w:val="left" w:pos="1190"/>
          <w:tab w:val="left" w:pos="1276"/>
          <w:tab w:val="left" w:pos="1418"/>
          <w:tab w:val="left" w:pos="1757"/>
          <w:tab w:val="center" w:pos="7483"/>
          <w:tab w:val="left" w:pos="10327"/>
          <w:tab w:val="left" w:pos="10724"/>
        </w:tabs>
        <w:spacing w:after="0"/>
        <w:ind w:left="567" w:hanging="567"/>
        <w:rPr>
          <w:szCs w:val="24"/>
        </w:rPr>
      </w:pPr>
      <w:r w:rsidRPr="00104ED0">
        <w:rPr>
          <w:szCs w:val="24"/>
        </w:rPr>
        <w:t>The customs authorities may withdraw the authorisation at any time.  They shall do so where the approved exporter no longer offers the guarantees referred to in paragraph 1, no longer fulfils the conditions referred to in paragraph 2 or otherwise makes an incorrect use of the authorisation.</w:t>
      </w:r>
    </w:p>
    <w:p w:rsidR="00104ED0" w:rsidRDefault="00104ED0" w:rsidP="00104ED0">
      <w:pPr>
        <w:tabs>
          <w:tab w:val="left" w:pos="1190"/>
          <w:tab w:val="left" w:pos="1276"/>
          <w:tab w:val="left" w:pos="1418"/>
          <w:tab w:val="left" w:pos="1757"/>
          <w:tab w:val="center" w:pos="7483"/>
          <w:tab w:val="left" w:pos="10327"/>
          <w:tab w:val="left" w:pos="10724"/>
        </w:tabs>
        <w:spacing w:after="0"/>
        <w:rPr>
          <w:szCs w:val="24"/>
        </w:rPr>
      </w:pPr>
    </w:p>
    <w:p w:rsidR="00104ED0" w:rsidRPr="00104ED0" w:rsidRDefault="00104ED0" w:rsidP="00104ED0">
      <w:pPr>
        <w:tabs>
          <w:tab w:val="left" w:pos="1190"/>
          <w:tab w:val="left" w:pos="1276"/>
          <w:tab w:val="left" w:pos="1418"/>
          <w:tab w:val="left" w:pos="1757"/>
          <w:tab w:val="center" w:pos="7483"/>
          <w:tab w:val="left" w:pos="10327"/>
          <w:tab w:val="left" w:pos="10724"/>
        </w:tabs>
        <w:spacing w:after="0"/>
        <w:rPr>
          <w:szCs w:val="24"/>
        </w:rPr>
      </w:pPr>
    </w:p>
    <w:p w:rsidR="00232E74" w:rsidRPr="00104ED0" w:rsidRDefault="00104ED0" w:rsidP="00C67E44">
      <w:pPr>
        <w:tabs>
          <w:tab w:val="left" w:pos="0"/>
          <w:tab w:val="left" w:pos="452"/>
          <w:tab w:val="left" w:pos="1190"/>
          <w:tab w:val="left" w:pos="1757"/>
          <w:tab w:val="center" w:pos="7483"/>
          <w:tab w:val="left" w:pos="10327"/>
          <w:tab w:val="left" w:pos="10724"/>
        </w:tabs>
        <w:spacing w:after="0"/>
        <w:jc w:val="center"/>
        <w:rPr>
          <w:b/>
          <w:szCs w:val="24"/>
        </w:rPr>
      </w:pPr>
      <w:r w:rsidRPr="00104ED0">
        <w:rPr>
          <w:b/>
          <w:szCs w:val="24"/>
        </w:rPr>
        <w:t>ARTICLE 24</w:t>
      </w:r>
    </w:p>
    <w:p w:rsidR="00232E74" w:rsidRPr="00EA1F31" w:rsidRDefault="00232E74" w:rsidP="00C67E44">
      <w:pPr>
        <w:tabs>
          <w:tab w:val="center" w:pos="4819"/>
        </w:tabs>
        <w:spacing w:after="0"/>
        <w:jc w:val="center"/>
        <w:rPr>
          <w:b/>
          <w:szCs w:val="24"/>
        </w:rPr>
      </w:pPr>
      <w:r w:rsidRPr="00EA1F31">
        <w:rPr>
          <w:b/>
          <w:szCs w:val="24"/>
        </w:rPr>
        <w:t xml:space="preserve">Validity of </w:t>
      </w:r>
      <w:r w:rsidR="00104ED0" w:rsidRPr="00EA1F31">
        <w:rPr>
          <w:b/>
          <w:szCs w:val="24"/>
        </w:rPr>
        <w:t xml:space="preserve">Proof </w:t>
      </w:r>
      <w:r w:rsidRPr="00EA1F31">
        <w:rPr>
          <w:b/>
          <w:szCs w:val="24"/>
        </w:rPr>
        <w:t xml:space="preserve">of </w:t>
      </w:r>
      <w:r w:rsidR="00104ED0" w:rsidRPr="00EA1F31">
        <w:rPr>
          <w:b/>
          <w:szCs w:val="24"/>
        </w:rPr>
        <w:t>Origin</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04ED0">
      <w:pPr>
        <w:tabs>
          <w:tab w:val="left" w:pos="1190"/>
          <w:tab w:val="left" w:pos="1276"/>
          <w:tab w:val="left" w:pos="1757"/>
          <w:tab w:val="center" w:pos="7483"/>
          <w:tab w:val="left" w:pos="10327"/>
          <w:tab w:val="left" w:pos="10724"/>
        </w:tabs>
        <w:spacing w:after="0"/>
        <w:ind w:left="567" w:hanging="567"/>
        <w:rPr>
          <w:szCs w:val="24"/>
        </w:rPr>
      </w:pPr>
      <w:r w:rsidRPr="00EA1F31">
        <w:rPr>
          <w:szCs w:val="24"/>
        </w:rPr>
        <w:t>1.</w:t>
      </w:r>
      <w:r w:rsidRPr="00EA1F31">
        <w:rPr>
          <w:szCs w:val="24"/>
        </w:rPr>
        <w:tab/>
        <w:t>A proof of origin shall be valid for four months from the date of issue in the exporting country, and must be submitted within the said period to the customs authorities of the importing country.</w:t>
      </w:r>
    </w:p>
    <w:p w:rsidR="00232E74" w:rsidRPr="00EA1F31" w:rsidRDefault="00232E74" w:rsidP="00104ED0">
      <w:pPr>
        <w:tabs>
          <w:tab w:val="left" w:pos="1190"/>
          <w:tab w:val="left" w:pos="1276"/>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90"/>
          <w:tab w:val="left" w:pos="1276"/>
          <w:tab w:val="left" w:pos="1757"/>
          <w:tab w:val="center" w:pos="7483"/>
          <w:tab w:val="left" w:pos="10327"/>
          <w:tab w:val="left" w:pos="10724"/>
        </w:tabs>
        <w:spacing w:after="0"/>
        <w:ind w:left="567" w:hanging="567"/>
        <w:rPr>
          <w:szCs w:val="24"/>
        </w:rPr>
      </w:pPr>
      <w:r w:rsidRPr="00EA1F31">
        <w:rPr>
          <w:szCs w:val="24"/>
        </w:rPr>
        <w:t>2.</w:t>
      </w:r>
      <w:r w:rsidRPr="00EA1F31">
        <w:rPr>
          <w:szCs w:val="24"/>
        </w:rPr>
        <w:tab/>
        <w:t>Proofs of origin which are submitted to the customs authorities of the importing country after the final date for presentation specified in paragraph 1 may be accepted for the purpose of applying preferential treatment, where the failure to submit these documents by the final date set is due to exceptional circumstances.</w:t>
      </w:r>
    </w:p>
    <w:p w:rsidR="00232E74" w:rsidRPr="00EA1F31" w:rsidRDefault="00232E74" w:rsidP="00104ED0">
      <w:pPr>
        <w:tabs>
          <w:tab w:val="left" w:pos="1190"/>
          <w:tab w:val="left" w:pos="1276"/>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90"/>
          <w:tab w:val="left" w:pos="1276"/>
          <w:tab w:val="left" w:pos="1757"/>
          <w:tab w:val="center" w:pos="7483"/>
          <w:tab w:val="left" w:pos="10327"/>
          <w:tab w:val="left" w:pos="10724"/>
        </w:tabs>
        <w:spacing w:after="0"/>
        <w:ind w:left="567" w:hanging="567"/>
        <w:rPr>
          <w:szCs w:val="24"/>
        </w:rPr>
      </w:pPr>
      <w:r w:rsidRPr="00EA1F31">
        <w:rPr>
          <w:szCs w:val="24"/>
        </w:rPr>
        <w:t>3.</w:t>
      </w:r>
      <w:r w:rsidRPr="00EA1F31">
        <w:rPr>
          <w:szCs w:val="24"/>
        </w:rPr>
        <w:tab/>
        <w:t>In other cases of belated presentation, the customs authorities of the importing country may accept the proofs of origin where the products have been submitted before the said final date.</w:t>
      </w:r>
    </w:p>
    <w:p w:rsidR="00232E74" w:rsidRDefault="00232E74" w:rsidP="00C67E44">
      <w:pPr>
        <w:tabs>
          <w:tab w:val="left" w:pos="0"/>
          <w:tab w:val="left" w:pos="452"/>
          <w:tab w:val="left" w:pos="1190"/>
          <w:tab w:val="left" w:pos="1757"/>
          <w:tab w:val="center" w:pos="7483"/>
          <w:tab w:val="left" w:pos="10327"/>
          <w:tab w:val="left" w:pos="10724"/>
        </w:tabs>
        <w:spacing w:after="0"/>
        <w:rPr>
          <w:szCs w:val="24"/>
        </w:rPr>
      </w:pPr>
    </w:p>
    <w:p w:rsidR="00104ED0" w:rsidRPr="00EA1F31" w:rsidRDefault="00104ED0" w:rsidP="00C67E44">
      <w:pPr>
        <w:tabs>
          <w:tab w:val="left" w:pos="0"/>
          <w:tab w:val="left" w:pos="452"/>
          <w:tab w:val="left" w:pos="1190"/>
          <w:tab w:val="left" w:pos="1757"/>
          <w:tab w:val="center" w:pos="7483"/>
          <w:tab w:val="left" w:pos="10327"/>
          <w:tab w:val="left" w:pos="10724"/>
        </w:tabs>
        <w:spacing w:after="0"/>
        <w:rPr>
          <w:szCs w:val="24"/>
        </w:rPr>
      </w:pPr>
    </w:p>
    <w:p w:rsidR="00232E74" w:rsidRPr="00104ED0" w:rsidRDefault="00104ED0" w:rsidP="00C67E44">
      <w:pPr>
        <w:tabs>
          <w:tab w:val="center" w:pos="4819"/>
        </w:tabs>
        <w:spacing w:after="0"/>
        <w:jc w:val="center"/>
        <w:rPr>
          <w:b/>
          <w:szCs w:val="24"/>
        </w:rPr>
      </w:pPr>
      <w:r w:rsidRPr="00104ED0">
        <w:rPr>
          <w:b/>
          <w:szCs w:val="24"/>
        </w:rPr>
        <w:t>ARTICLE 25</w:t>
      </w:r>
    </w:p>
    <w:p w:rsidR="00232E74" w:rsidRPr="00EA1F31" w:rsidRDefault="00232E74" w:rsidP="00C67E44">
      <w:pPr>
        <w:tabs>
          <w:tab w:val="center" w:pos="4819"/>
        </w:tabs>
        <w:spacing w:after="0"/>
        <w:jc w:val="center"/>
        <w:rPr>
          <w:b/>
          <w:szCs w:val="24"/>
        </w:rPr>
      </w:pPr>
      <w:r w:rsidRPr="00EA1F31">
        <w:rPr>
          <w:b/>
          <w:szCs w:val="24"/>
        </w:rPr>
        <w:t xml:space="preserve">Submission of </w:t>
      </w:r>
      <w:r w:rsidR="00104ED0" w:rsidRPr="00EA1F31">
        <w:rPr>
          <w:b/>
          <w:szCs w:val="24"/>
        </w:rPr>
        <w:t>Proof of Origin</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r w:rsidRPr="00EA1F31">
        <w:rPr>
          <w:szCs w:val="24"/>
        </w:rPr>
        <w:t>Proofs of origin shall be submitted to the customs authorities of the importing country in accordance with the procedures applicable in that country.  The said authorities may require a translation of a proof of origin and may also require the import declaration to be accompanied by a statement from the importer to the effect that the products meet the conditions required for the implementation of the Agreement.</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104ED0" w:rsidRDefault="00104ED0" w:rsidP="00C67E44">
      <w:pPr>
        <w:tabs>
          <w:tab w:val="center" w:pos="4819"/>
        </w:tabs>
        <w:spacing w:after="0"/>
        <w:jc w:val="center"/>
        <w:rPr>
          <w:b/>
          <w:szCs w:val="24"/>
        </w:rPr>
      </w:pPr>
      <w:r w:rsidRPr="00104ED0">
        <w:rPr>
          <w:b/>
          <w:szCs w:val="24"/>
        </w:rPr>
        <w:lastRenderedPageBreak/>
        <w:t>ARTICLE 26</w:t>
      </w:r>
    </w:p>
    <w:p w:rsidR="00232E74" w:rsidRPr="00EA1F31" w:rsidRDefault="00232E74" w:rsidP="00C67E44">
      <w:pPr>
        <w:tabs>
          <w:tab w:val="center" w:pos="4819"/>
        </w:tabs>
        <w:spacing w:after="0"/>
        <w:jc w:val="center"/>
        <w:rPr>
          <w:b/>
          <w:szCs w:val="24"/>
        </w:rPr>
      </w:pPr>
      <w:r w:rsidRPr="00EA1F31">
        <w:rPr>
          <w:b/>
          <w:szCs w:val="24"/>
        </w:rPr>
        <w:t xml:space="preserve">Importation by </w:t>
      </w:r>
      <w:r w:rsidR="00104ED0" w:rsidRPr="00EA1F31">
        <w:rPr>
          <w:b/>
          <w:szCs w:val="24"/>
        </w:rPr>
        <w:t>Instalments</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r w:rsidRPr="00EA1F31">
        <w:rPr>
          <w:szCs w:val="24"/>
        </w:rPr>
        <w:t>Where, at the request of the importer and on the conditions laid down by the customs authorities of the importing country, dismantled or non</w:t>
      </w:r>
      <w:r w:rsidRPr="00EA1F31">
        <w:rPr>
          <w:szCs w:val="24"/>
        </w:rPr>
        <w:noBreakHyphen/>
        <w:t>assembled products within the meaning of General Rule 2(a) of the Harmonized System falling within Sections XVI and XVII or headings 7308 and 9406 of the Harmonized System are imported by instalments, a single proof of origin for such products shall be submitted to the customs authorities upon importation of the first instalment.</w:t>
      </w:r>
    </w:p>
    <w:p w:rsidR="00232E74" w:rsidRDefault="00232E74" w:rsidP="00C67E44">
      <w:pPr>
        <w:tabs>
          <w:tab w:val="left" w:pos="0"/>
          <w:tab w:val="left" w:pos="452"/>
          <w:tab w:val="left" w:pos="1190"/>
          <w:tab w:val="left" w:pos="1757"/>
          <w:tab w:val="center" w:pos="7483"/>
          <w:tab w:val="left" w:pos="10327"/>
          <w:tab w:val="left" w:pos="10724"/>
        </w:tabs>
        <w:spacing w:after="0"/>
        <w:rPr>
          <w:szCs w:val="24"/>
        </w:rPr>
      </w:pPr>
    </w:p>
    <w:p w:rsidR="00104ED0" w:rsidRPr="00EA1F31" w:rsidRDefault="00104ED0" w:rsidP="00C67E44">
      <w:pPr>
        <w:tabs>
          <w:tab w:val="left" w:pos="0"/>
          <w:tab w:val="left" w:pos="452"/>
          <w:tab w:val="left" w:pos="1190"/>
          <w:tab w:val="left" w:pos="1757"/>
          <w:tab w:val="center" w:pos="7483"/>
          <w:tab w:val="left" w:pos="10327"/>
          <w:tab w:val="left" w:pos="10724"/>
        </w:tabs>
        <w:spacing w:after="0"/>
        <w:rPr>
          <w:szCs w:val="24"/>
        </w:rPr>
      </w:pPr>
    </w:p>
    <w:p w:rsidR="00232E74" w:rsidRPr="00104ED0" w:rsidRDefault="00104ED0" w:rsidP="00C67E44">
      <w:pPr>
        <w:tabs>
          <w:tab w:val="center" w:pos="4819"/>
        </w:tabs>
        <w:spacing w:after="0"/>
        <w:jc w:val="center"/>
        <w:rPr>
          <w:b/>
          <w:szCs w:val="24"/>
        </w:rPr>
      </w:pPr>
      <w:r w:rsidRPr="00104ED0">
        <w:rPr>
          <w:b/>
          <w:szCs w:val="24"/>
        </w:rPr>
        <w:t>ARTICLE 27</w:t>
      </w:r>
    </w:p>
    <w:p w:rsidR="00232E74" w:rsidRPr="00EA1F31" w:rsidRDefault="00232E74" w:rsidP="00C67E44">
      <w:pPr>
        <w:tabs>
          <w:tab w:val="center" w:pos="4819"/>
        </w:tabs>
        <w:spacing w:after="0"/>
        <w:jc w:val="center"/>
        <w:rPr>
          <w:b/>
          <w:szCs w:val="24"/>
        </w:rPr>
      </w:pPr>
      <w:r w:rsidRPr="00EA1F31">
        <w:rPr>
          <w:b/>
          <w:szCs w:val="24"/>
        </w:rPr>
        <w:t xml:space="preserve">Exemptions from </w:t>
      </w:r>
      <w:r w:rsidR="00104ED0" w:rsidRPr="00EA1F31">
        <w:rPr>
          <w:b/>
          <w:szCs w:val="24"/>
        </w:rPr>
        <w:t>Proof of Origin</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b/>
          <w:szCs w:val="24"/>
        </w:rPr>
      </w:pPr>
    </w:p>
    <w:p w:rsidR="00232E74" w:rsidRPr="00EA1F31" w:rsidRDefault="00232E74" w:rsidP="00104ED0">
      <w:pPr>
        <w:tabs>
          <w:tab w:val="left" w:pos="1190"/>
          <w:tab w:val="left" w:pos="1757"/>
          <w:tab w:val="center" w:pos="7483"/>
          <w:tab w:val="left" w:pos="10327"/>
          <w:tab w:val="left" w:pos="10724"/>
        </w:tabs>
        <w:spacing w:after="0"/>
        <w:ind w:left="567" w:hanging="567"/>
        <w:rPr>
          <w:szCs w:val="24"/>
        </w:rPr>
      </w:pPr>
      <w:r w:rsidRPr="00EA1F31">
        <w:rPr>
          <w:szCs w:val="24"/>
        </w:rPr>
        <w:t>1.</w:t>
      </w:r>
      <w:r w:rsidRPr="00EA1F31">
        <w:rPr>
          <w:szCs w:val="24"/>
        </w:rPr>
        <w:tab/>
        <w:t>Products sent as small packages from private persons to private persons or forming part of travellers' personal luggage shall be admitted as originating products without requiring the submission of a proof of origin, provided that such products are not imported by way of trade and have been declared as meeting the requirements of this Protocol and where there is no doubt as to the veracity of such a declaration.  In the case of products sent by post, this declaration can be made on the customs declaration CN22/CN23 or on a sheet of paper annexed to that document.</w:t>
      </w:r>
    </w:p>
    <w:p w:rsidR="00232E74" w:rsidRPr="00EA1F31" w:rsidRDefault="00232E74" w:rsidP="00104ED0">
      <w:pPr>
        <w:tabs>
          <w:tab w:val="left" w:pos="1190"/>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90"/>
          <w:tab w:val="left" w:pos="1757"/>
          <w:tab w:val="center" w:pos="7483"/>
          <w:tab w:val="left" w:pos="10327"/>
          <w:tab w:val="left" w:pos="10724"/>
        </w:tabs>
        <w:spacing w:after="0"/>
        <w:ind w:left="567" w:hanging="567"/>
        <w:rPr>
          <w:szCs w:val="24"/>
        </w:rPr>
      </w:pPr>
      <w:r w:rsidRPr="00EA1F31">
        <w:rPr>
          <w:szCs w:val="24"/>
        </w:rPr>
        <w:t>2.</w:t>
      </w:r>
      <w:r w:rsidRPr="00EA1F31">
        <w:rPr>
          <w:szCs w:val="24"/>
        </w:rPr>
        <w:tab/>
        <w:t>Imports which are occasional and consist solely of products for the personal use of the recipients or travellers or their families shall not be considered as imports by way of trade if it is evident from the nature and quantity of the products that no commercial purpose is in view.</w:t>
      </w:r>
    </w:p>
    <w:p w:rsidR="00232E74" w:rsidRPr="00EA1F31" w:rsidRDefault="00232E74" w:rsidP="00104ED0">
      <w:pPr>
        <w:tabs>
          <w:tab w:val="left" w:pos="1190"/>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90"/>
          <w:tab w:val="left" w:pos="1757"/>
          <w:tab w:val="center" w:pos="7483"/>
          <w:tab w:val="left" w:pos="10327"/>
          <w:tab w:val="left" w:pos="10724"/>
        </w:tabs>
        <w:spacing w:after="0"/>
        <w:ind w:left="567" w:hanging="567"/>
        <w:rPr>
          <w:szCs w:val="24"/>
        </w:rPr>
      </w:pPr>
      <w:r w:rsidRPr="00EA1F31">
        <w:rPr>
          <w:szCs w:val="24"/>
        </w:rPr>
        <w:t>3.</w:t>
      </w:r>
      <w:r w:rsidRPr="00EA1F31">
        <w:rPr>
          <w:szCs w:val="24"/>
        </w:rPr>
        <w:tab/>
        <w:t>Furthermore, the total value of these products shall not exceed EUR 500 in the case of small packages or EUR </w:t>
      </w:r>
      <w:r w:rsidR="00A27A9C" w:rsidRPr="00EA1F31">
        <w:rPr>
          <w:szCs w:val="24"/>
        </w:rPr>
        <w:t>1</w:t>
      </w:r>
      <w:r w:rsidR="00E3277C" w:rsidRPr="00EA1F31">
        <w:rPr>
          <w:szCs w:val="24"/>
        </w:rPr>
        <w:t>200</w:t>
      </w:r>
      <w:r w:rsidR="00A27A9C" w:rsidRPr="00EA1F31">
        <w:rPr>
          <w:color w:val="FF0000"/>
          <w:szCs w:val="24"/>
        </w:rPr>
        <w:t xml:space="preserve"> </w:t>
      </w:r>
      <w:r w:rsidRPr="00EA1F31">
        <w:rPr>
          <w:szCs w:val="24"/>
        </w:rPr>
        <w:t>in the case of products forming part of travellers' personal luggage.</w:t>
      </w:r>
    </w:p>
    <w:p w:rsidR="00232E74" w:rsidRDefault="00232E74" w:rsidP="00C67E44">
      <w:pPr>
        <w:tabs>
          <w:tab w:val="left" w:pos="0"/>
          <w:tab w:val="left" w:pos="452"/>
          <w:tab w:val="left" w:pos="1190"/>
          <w:tab w:val="left" w:pos="1757"/>
          <w:tab w:val="center" w:pos="7483"/>
          <w:tab w:val="left" w:pos="10327"/>
          <w:tab w:val="left" w:pos="10724"/>
        </w:tabs>
        <w:spacing w:after="0"/>
        <w:rPr>
          <w:szCs w:val="24"/>
        </w:rPr>
      </w:pPr>
    </w:p>
    <w:p w:rsidR="00104ED0" w:rsidRPr="00EA1F31" w:rsidRDefault="00104ED0" w:rsidP="00C67E44">
      <w:pPr>
        <w:tabs>
          <w:tab w:val="left" w:pos="0"/>
          <w:tab w:val="left" w:pos="452"/>
          <w:tab w:val="left" w:pos="1190"/>
          <w:tab w:val="left" w:pos="1757"/>
          <w:tab w:val="center" w:pos="7483"/>
          <w:tab w:val="left" w:pos="10327"/>
          <w:tab w:val="left" w:pos="10724"/>
        </w:tabs>
        <w:spacing w:after="0"/>
        <w:rPr>
          <w:szCs w:val="24"/>
        </w:rPr>
      </w:pPr>
    </w:p>
    <w:p w:rsidR="00232E74" w:rsidRPr="00104ED0" w:rsidRDefault="00104ED0" w:rsidP="00C67E44">
      <w:pPr>
        <w:tabs>
          <w:tab w:val="center" w:pos="4819"/>
        </w:tabs>
        <w:spacing w:after="0"/>
        <w:jc w:val="center"/>
        <w:rPr>
          <w:b/>
          <w:szCs w:val="24"/>
        </w:rPr>
      </w:pPr>
      <w:r w:rsidRPr="00104ED0">
        <w:rPr>
          <w:b/>
          <w:szCs w:val="24"/>
        </w:rPr>
        <w:t>ARTICLE 28</w:t>
      </w:r>
    </w:p>
    <w:p w:rsidR="00232E74" w:rsidRPr="00EA1F31" w:rsidRDefault="00232E74" w:rsidP="00C67E44">
      <w:pPr>
        <w:tabs>
          <w:tab w:val="center" w:pos="4819"/>
        </w:tabs>
        <w:spacing w:after="0"/>
        <w:jc w:val="center"/>
        <w:rPr>
          <w:b/>
          <w:szCs w:val="24"/>
        </w:rPr>
      </w:pPr>
      <w:r w:rsidRPr="00EA1F31">
        <w:rPr>
          <w:b/>
          <w:szCs w:val="24"/>
        </w:rPr>
        <w:t xml:space="preserve">Supporting </w:t>
      </w:r>
      <w:r w:rsidR="00104ED0" w:rsidRPr="00EA1F31">
        <w:rPr>
          <w:b/>
          <w:szCs w:val="24"/>
        </w:rPr>
        <w:t>Documents</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r w:rsidRPr="00EA1F31">
        <w:rPr>
          <w:szCs w:val="24"/>
        </w:rPr>
        <w:t xml:space="preserve">The documents referred to in Articles 17(3) and 22(3) used for the purpose of proving that products covered by a movement certificate EUR.1 or an invoice declaration can be considered as products originating in Turkey or in Moldova  and fulfil the other requirements of this Protocol may consist </w:t>
      </w:r>
      <w:r w:rsidRPr="00EA1F31">
        <w:rPr>
          <w:i/>
          <w:szCs w:val="24"/>
        </w:rPr>
        <w:t>inter alia</w:t>
      </w:r>
      <w:r w:rsidRPr="00EA1F31">
        <w:rPr>
          <w:szCs w:val="24"/>
        </w:rPr>
        <w:t xml:space="preserve"> of the following:</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04ED0">
      <w:pPr>
        <w:tabs>
          <w:tab w:val="left" w:pos="1190"/>
          <w:tab w:val="left" w:pos="1701"/>
          <w:tab w:val="left" w:pos="1757"/>
          <w:tab w:val="center" w:pos="7483"/>
          <w:tab w:val="left" w:pos="10327"/>
          <w:tab w:val="left" w:pos="10724"/>
        </w:tabs>
        <w:spacing w:after="0"/>
        <w:ind w:left="1134" w:hanging="567"/>
        <w:rPr>
          <w:szCs w:val="24"/>
        </w:rPr>
      </w:pPr>
      <w:r w:rsidRPr="00EA1F31">
        <w:rPr>
          <w:szCs w:val="24"/>
        </w:rPr>
        <w:t>a)</w:t>
      </w:r>
      <w:r w:rsidRPr="00EA1F31">
        <w:rPr>
          <w:szCs w:val="24"/>
        </w:rPr>
        <w:tab/>
      </w:r>
      <w:proofErr w:type="gramStart"/>
      <w:r w:rsidRPr="00EA1F31">
        <w:rPr>
          <w:szCs w:val="24"/>
        </w:rPr>
        <w:t>direct</w:t>
      </w:r>
      <w:proofErr w:type="gramEnd"/>
      <w:r w:rsidRPr="00EA1F31">
        <w:rPr>
          <w:szCs w:val="24"/>
        </w:rPr>
        <w:t xml:space="preserve"> evidence of the processes carried out by the exporter or supplier to obtain the goods concerned, contained for example in his accounts or internal book-keeping;</w:t>
      </w:r>
    </w:p>
    <w:p w:rsidR="00232E74" w:rsidRPr="00EA1F31" w:rsidRDefault="00232E74" w:rsidP="00104ED0">
      <w:pPr>
        <w:tabs>
          <w:tab w:val="left" w:pos="1190"/>
          <w:tab w:val="left" w:pos="1701"/>
          <w:tab w:val="left" w:pos="1757"/>
          <w:tab w:val="center" w:pos="7483"/>
          <w:tab w:val="left" w:pos="10327"/>
          <w:tab w:val="left" w:pos="10724"/>
        </w:tabs>
        <w:spacing w:after="0"/>
        <w:ind w:left="1134" w:hanging="567"/>
        <w:rPr>
          <w:szCs w:val="24"/>
        </w:rPr>
      </w:pPr>
    </w:p>
    <w:p w:rsidR="00232E74" w:rsidRPr="00EA1F31" w:rsidRDefault="00232E74" w:rsidP="00104ED0">
      <w:pPr>
        <w:tabs>
          <w:tab w:val="left" w:pos="1190"/>
          <w:tab w:val="left" w:pos="1701"/>
          <w:tab w:val="left" w:pos="1757"/>
          <w:tab w:val="center" w:pos="7483"/>
          <w:tab w:val="left" w:pos="10327"/>
          <w:tab w:val="left" w:pos="10724"/>
        </w:tabs>
        <w:spacing w:after="0"/>
        <w:ind w:left="1134" w:hanging="567"/>
        <w:rPr>
          <w:szCs w:val="24"/>
        </w:rPr>
      </w:pPr>
      <w:r w:rsidRPr="00EA1F31">
        <w:rPr>
          <w:szCs w:val="24"/>
        </w:rPr>
        <w:t>b)</w:t>
      </w:r>
      <w:r w:rsidRPr="00EA1F31">
        <w:rPr>
          <w:szCs w:val="24"/>
        </w:rPr>
        <w:tab/>
        <w:t>documents proving the originating status of materials used, issued or made out in Turkey or in Moldova where these documents are used in accordance with domestic law;</w:t>
      </w:r>
    </w:p>
    <w:p w:rsidR="00232E74" w:rsidRPr="00EA1F31" w:rsidRDefault="00232E74" w:rsidP="00104ED0">
      <w:pPr>
        <w:tabs>
          <w:tab w:val="left" w:pos="1190"/>
          <w:tab w:val="left" w:pos="1701"/>
          <w:tab w:val="left" w:pos="1757"/>
          <w:tab w:val="center" w:pos="7483"/>
          <w:tab w:val="left" w:pos="10327"/>
          <w:tab w:val="left" w:pos="10724"/>
        </w:tabs>
        <w:spacing w:after="0"/>
        <w:ind w:left="1134" w:hanging="567"/>
        <w:rPr>
          <w:szCs w:val="24"/>
        </w:rPr>
      </w:pPr>
    </w:p>
    <w:p w:rsidR="00232E74" w:rsidRPr="00EA1F31" w:rsidRDefault="00232E74" w:rsidP="00104ED0">
      <w:pPr>
        <w:tabs>
          <w:tab w:val="left" w:pos="1190"/>
          <w:tab w:val="left" w:pos="1701"/>
          <w:tab w:val="left" w:pos="1757"/>
          <w:tab w:val="center" w:pos="7483"/>
          <w:tab w:val="left" w:pos="10327"/>
          <w:tab w:val="left" w:pos="10724"/>
        </w:tabs>
        <w:spacing w:after="0"/>
        <w:ind w:left="1134" w:hanging="567"/>
        <w:rPr>
          <w:szCs w:val="24"/>
        </w:rPr>
      </w:pPr>
      <w:r w:rsidRPr="00EA1F31">
        <w:rPr>
          <w:szCs w:val="24"/>
        </w:rPr>
        <w:t>c)</w:t>
      </w:r>
      <w:r w:rsidRPr="00EA1F31">
        <w:rPr>
          <w:szCs w:val="24"/>
        </w:rPr>
        <w:tab/>
        <w:t>documents proving the working or processing of materials in Turkey or in Moldova, issued or made out in Turkey or in Moldova, where these documents are used in accordance with domestic law;</w:t>
      </w:r>
    </w:p>
    <w:p w:rsidR="00232E74" w:rsidRPr="00EA1F31" w:rsidRDefault="00232E74" w:rsidP="00104ED0">
      <w:pPr>
        <w:tabs>
          <w:tab w:val="left" w:pos="1190"/>
          <w:tab w:val="left" w:pos="1701"/>
          <w:tab w:val="left" w:pos="1757"/>
          <w:tab w:val="center" w:pos="7483"/>
          <w:tab w:val="left" w:pos="10327"/>
          <w:tab w:val="left" w:pos="10724"/>
        </w:tabs>
        <w:spacing w:after="0"/>
        <w:ind w:left="1134" w:hanging="567"/>
        <w:rPr>
          <w:szCs w:val="24"/>
        </w:rPr>
      </w:pPr>
    </w:p>
    <w:p w:rsidR="00232E74" w:rsidRPr="00EA1F31" w:rsidRDefault="00232E74" w:rsidP="00104ED0">
      <w:pPr>
        <w:tabs>
          <w:tab w:val="left" w:pos="1190"/>
          <w:tab w:val="left" w:pos="1701"/>
          <w:tab w:val="left" w:pos="1757"/>
          <w:tab w:val="center" w:pos="7483"/>
          <w:tab w:val="left" w:pos="10327"/>
          <w:tab w:val="left" w:pos="10724"/>
        </w:tabs>
        <w:spacing w:after="0"/>
        <w:ind w:left="1134" w:hanging="567"/>
        <w:rPr>
          <w:szCs w:val="24"/>
        </w:rPr>
      </w:pPr>
      <w:r w:rsidRPr="00EA1F31">
        <w:rPr>
          <w:szCs w:val="24"/>
        </w:rPr>
        <w:t>d)</w:t>
      </w:r>
      <w:r w:rsidRPr="00EA1F31">
        <w:rPr>
          <w:szCs w:val="24"/>
        </w:rPr>
        <w:tab/>
        <w:t>movement certificates EUR.1 or invoice declarations proving the originating status of materials used, issued or made out in Turkey or in Moldova in accordance with this Protocol;</w:t>
      </w:r>
    </w:p>
    <w:p w:rsidR="00232E74" w:rsidRPr="00EA1F31" w:rsidRDefault="00232E74" w:rsidP="00104ED0">
      <w:pPr>
        <w:tabs>
          <w:tab w:val="left" w:pos="1190"/>
          <w:tab w:val="left" w:pos="1701"/>
          <w:tab w:val="left" w:pos="1757"/>
          <w:tab w:val="center" w:pos="7483"/>
          <w:tab w:val="left" w:pos="10327"/>
          <w:tab w:val="left" w:pos="10724"/>
        </w:tabs>
        <w:spacing w:after="0"/>
        <w:ind w:left="1134" w:hanging="567"/>
        <w:rPr>
          <w:szCs w:val="24"/>
        </w:rPr>
      </w:pPr>
    </w:p>
    <w:p w:rsidR="00232E74" w:rsidRPr="00EA1F31" w:rsidRDefault="00232E74" w:rsidP="00104ED0">
      <w:pPr>
        <w:tabs>
          <w:tab w:val="left" w:pos="1190"/>
          <w:tab w:val="left" w:pos="1701"/>
          <w:tab w:val="left" w:pos="1757"/>
          <w:tab w:val="center" w:pos="7483"/>
          <w:tab w:val="left" w:pos="10327"/>
          <w:tab w:val="left" w:pos="10724"/>
        </w:tabs>
        <w:spacing w:after="0"/>
        <w:ind w:left="1134" w:hanging="567"/>
        <w:rPr>
          <w:szCs w:val="24"/>
        </w:rPr>
      </w:pPr>
      <w:r w:rsidRPr="00EA1F31">
        <w:rPr>
          <w:szCs w:val="24"/>
        </w:rPr>
        <w:t>e)</w:t>
      </w:r>
      <w:r w:rsidRPr="00EA1F31">
        <w:rPr>
          <w:szCs w:val="24"/>
        </w:rPr>
        <w:tab/>
      </w:r>
      <w:proofErr w:type="gramStart"/>
      <w:r w:rsidRPr="00EA1F31">
        <w:rPr>
          <w:szCs w:val="24"/>
        </w:rPr>
        <w:t>appropriate</w:t>
      </w:r>
      <w:proofErr w:type="gramEnd"/>
      <w:r w:rsidRPr="00EA1F31">
        <w:rPr>
          <w:szCs w:val="24"/>
        </w:rPr>
        <w:t xml:space="preserve"> evidence concerning working or processing undergone outside Turkey or Moldova by application of Article 12, proving that the requirements of that Article have been satisfied.</w:t>
      </w:r>
    </w:p>
    <w:p w:rsidR="00232E74" w:rsidRDefault="00232E74" w:rsidP="00C67E44">
      <w:pPr>
        <w:tabs>
          <w:tab w:val="left" w:pos="0"/>
          <w:tab w:val="left" w:pos="452"/>
          <w:tab w:val="left" w:pos="1190"/>
          <w:tab w:val="left" w:pos="1757"/>
          <w:tab w:val="center" w:pos="7483"/>
          <w:tab w:val="left" w:pos="10327"/>
          <w:tab w:val="left" w:pos="10724"/>
        </w:tabs>
        <w:spacing w:after="0"/>
        <w:rPr>
          <w:szCs w:val="24"/>
        </w:rPr>
      </w:pPr>
    </w:p>
    <w:p w:rsidR="00104ED0" w:rsidRPr="00EA1F31" w:rsidRDefault="00104ED0" w:rsidP="00C67E44">
      <w:pPr>
        <w:tabs>
          <w:tab w:val="left" w:pos="0"/>
          <w:tab w:val="left" w:pos="452"/>
          <w:tab w:val="left" w:pos="1190"/>
          <w:tab w:val="left" w:pos="1757"/>
          <w:tab w:val="center" w:pos="7483"/>
          <w:tab w:val="left" w:pos="10327"/>
          <w:tab w:val="left" w:pos="10724"/>
        </w:tabs>
        <w:spacing w:after="0"/>
        <w:rPr>
          <w:szCs w:val="24"/>
        </w:rPr>
      </w:pPr>
    </w:p>
    <w:p w:rsidR="00232E74" w:rsidRPr="00104ED0" w:rsidRDefault="00104ED0" w:rsidP="00C67E44">
      <w:pPr>
        <w:tabs>
          <w:tab w:val="center" w:pos="4819"/>
        </w:tabs>
        <w:spacing w:after="0"/>
        <w:jc w:val="center"/>
        <w:rPr>
          <w:b/>
          <w:szCs w:val="24"/>
        </w:rPr>
      </w:pPr>
      <w:r w:rsidRPr="00104ED0">
        <w:rPr>
          <w:b/>
          <w:szCs w:val="24"/>
        </w:rPr>
        <w:t>ARTICLE 29</w:t>
      </w:r>
    </w:p>
    <w:p w:rsidR="00232E74" w:rsidRPr="00EA1F31" w:rsidRDefault="00232E74" w:rsidP="00C67E44">
      <w:pPr>
        <w:tabs>
          <w:tab w:val="center" w:pos="4819"/>
        </w:tabs>
        <w:spacing w:after="0"/>
        <w:jc w:val="center"/>
        <w:rPr>
          <w:b/>
          <w:szCs w:val="24"/>
        </w:rPr>
      </w:pPr>
      <w:r w:rsidRPr="00EA1F31">
        <w:rPr>
          <w:b/>
          <w:szCs w:val="24"/>
        </w:rPr>
        <w:t xml:space="preserve">Preservation of </w:t>
      </w:r>
      <w:r w:rsidR="00104ED0" w:rsidRPr="00EA1F31">
        <w:rPr>
          <w:b/>
          <w:szCs w:val="24"/>
        </w:rPr>
        <w:t xml:space="preserve">Proof of Origin </w:t>
      </w:r>
      <w:r w:rsidRPr="00EA1F31">
        <w:rPr>
          <w:b/>
          <w:szCs w:val="24"/>
        </w:rPr>
        <w:t xml:space="preserve">and </w:t>
      </w:r>
      <w:r w:rsidR="00104ED0" w:rsidRPr="00EA1F31">
        <w:rPr>
          <w:b/>
          <w:szCs w:val="24"/>
        </w:rPr>
        <w:t>Supporting Documents</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r w:rsidRPr="00EA1F31">
        <w:rPr>
          <w:szCs w:val="24"/>
        </w:rPr>
        <w:t>1.</w:t>
      </w:r>
      <w:r w:rsidRPr="00EA1F31">
        <w:rPr>
          <w:szCs w:val="24"/>
        </w:rPr>
        <w:tab/>
        <w:t>The exporter applying for the issue of a movement certificate EUR.1 shall keep for at least three years the documents referred to in Article 17(3).</w:t>
      </w: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r w:rsidRPr="00EA1F31">
        <w:rPr>
          <w:szCs w:val="24"/>
        </w:rPr>
        <w:t>2.</w:t>
      </w:r>
      <w:r w:rsidRPr="00EA1F31">
        <w:rPr>
          <w:szCs w:val="24"/>
        </w:rPr>
        <w:tab/>
        <w:t>The exporter making out an invoice declaration shall keep for at least three years a copy of this invoice declaration as well as the documents referred to in Article 22(3).</w:t>
      </w: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r w:rsidRPr="00EA1F31">
        <w:rPr>
          <w:szCs w:val="24"/>
        </w:rPr>
        <w:t>3.</w:t>
      </w:r>
      <w:r w:rsidRPr="00EA1F31">
        <w:rPr>
          <w:szCs w:val="24"/>
        </w:rPr>
        <w:tab/>
        <w:t>The customs authorities of the exporting country issuing a movement certificate EUR.1 shall keep for at least three years the application form referred to in Article 17(2).</w:t>
      </w: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r w:rsidRPr="00EA1F31">
        <w:rPr>
          <w:szCs w:val="24"/>
        </w:rPr>
        <w:t>4.</w:t>
      </w:r>
      <w:r w:rsidRPr="00EA1F31">
        <w:rPr>
          <w:szCs w:val="24"/>
        </w:rPr>
        <w:tab/>
        <w:t>The customs authorities of the importing country shall keep for at least three years the movement certificates EUR.1 and the invoice declarations submitted to them.</w:t>
      </w:r>
    </w:p>
    <w:p w:rsidR="00232E74" w:rsidRDefault="00232E74" w:rsidP="00C67E44">
      <w:pPr>
        <w:tabs>
          <w:tab w:val="left" w:pos="0"/>
          <w:tab w:val="left" w:pos="452"/>
          <w:tab w:val="left" w:pos="1190"/>
          <w:tab w:val="left" w:pos="1757"/>
          <w:tab w:val="center" w:pos="7483"/>
          <w:tab w:val="left" w:pos="10327"/>
          <w:tab w:val="left" w:pos="10724"/>
        </w:tabs>
        <w:spacing w:after="0"/>
        <w:rPr>
          <w:szCs w:val="24"/>
        </w:rPr>
      </w:pPr>
    </w:p>
    <w:p w:rsidR="00104ED0" w:rsidRPr="00EA1F31" w:rsidRDefault="00104ED0" w:rsidP="00C67E44">
      <w:pPr>
        <w:tabs>
          <w:tab w:val="left" w:pos="0"/>
          <w:tab w:val="left" w:pos="452"/>
          <w:tab w:val="left" w:pos="1190"/>
          <w:tab w:val="left" w:pos="1757"/>
          <w:tab w:val="center" w:pos="7483"/>
          <w:tab w:val="left" w:pos="10327"/>
          <w:tab w:val="left" w:pos="10724"/>
        </w:tabs>
        <w:spacing w:after="0"/>
        <w:rPr>
          <w:szCs w:val="24"/>
        </w:rPr>
      </w:pPr>
    </w:p>
    <w:p w:rsidR="00232E74" w:rsidRPr="00104ED0" w:rsidRDefault="00104ED0" w:rsidP="00C67E44">
      <w:pPr>
        <w:tabs>
          <w:tab w:val="center" w:pos="4819"/>
        </w:tabs>
        <w:spacing w:after="0"/>
        <w:jc w:val="center"/>
        <w:rPr>
          <w:b/>
          <w:szCs w:val="24"/>
        </w:rPr>
      </w:pPr>
      <w:r w:rsidRPr="00104ED0">
        <w:rPr>
          <w:b/>
          <w:szCs w:val="24"/>
        </w:rPr>
        <w:t>ARTICLE 30</w:t>
      </w:r>
    </w:p>
    <w:p w:rsidR="00232E74" w:rsidRPr="00EA1F31" w:rsidRDefault="00232E74" w:rsidP="00C67E44">
      <w:pPr>
        <w:tabs>
          <w:tab w:val="center" w:pos="4819"/>
        </w:tabs>
        <w:spacing w:after="0"/>
        <w:jc w:val="center"/>
        <w:rPr>
          <w:b/>
          <w:szCs w:val="24"/>
        </w:rPr>
      </w:pPr>
      <w:r w:rsidRPr="00EA1F31">
        <w:rPr>
          <w:b/>
          <w:szCs w:val="24"/>
        </w:rPr>
        <w:t xml:space="preserve">Discrepancies and </w:t>
      </w:r>
      <w:r w:rsidR="00104ED0" w:rsidRPr="00EA1F31">
        <w:rPr>
          <w:b/>
          <w:szCs w:val="24"/>
        </w:rPr>
        <w:t>Formal Errors</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r w:rsidRPr="00EA1F31">
        <w:rPr>
          <w:szCs w:val="24"/>
        </w:rPr>
        <w:t>1.</w:t>
      </w:r>
      <w:r w:rsidRPr="00EA1F31">
        <w:rPr>
          <w:szCs w:val="24"/>
        </w:rPr>
        <w:tab/>
        <w:t>The discovery of slight discrepancies between the statements made in the proof of origin and those made in the documents submitted to the customs office for the purpose of carrying out the formalities for importing the products shall not ipso facto render the proof of origin null and void if it is duly established that this document does correspond to the products submitted.</w:t>
      </w: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r w:rsidRPr="00EA1F31">
        <w:rPr>
          <w:szCs w:val="24"/>
        </w:rPr>
        <w:t>2.</w:t>
      </w:r>
      <w:r w:rsidRPr="00EA1F31">
        <w:rPr>
          <w:szCs w:val="24"/>
        </w:rPr>
        <w:tab/>
        <w:t>Obvious formal errors such as typing errors on a proof of origin should not cause this document to be rejected if these errors are not such as to create doubts concerning the correctness of the statements made in this document.</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6A38F8" w:rsidRPr="00EA1F31" w:rsidRDefault="006A38F8" w:rsidP="00C67E44">
      <w:pPr>
        <w:tabs>
          <w:tab w:val="center" w:pos="4819"/>
        </w:tabs>
        <w:spacing w:after="0"/>
        <w:jc w:val="center"/>
        <w:rPr>
          <w:i/>
          <w:szCs w:val="24"/>
        </w:rPr>
      </w:pPr>
    </w:p>
    <w:p w:rsidR="00232E74" w:rsidRPr="00104ED0" w:rsidRDefault="00104ED0" w:rsidP="00C67E44">
      <w:pPr>
        <w:tabs>
          <w:tab w:val="center" w:pos="4819"/>
        </w:tabs>
        <w:spacing w:after="0"/>
        <w:jc w:val="center"/>
        <w:rPr>
          <w:b/>
          <w:szCs w:val="24"/>
        </w:rPr>
      </w:pPr>
      <w:r w:rsidRPr="00104ED0">
        <w:rPr>
          <w:b/>
          <w:szCs w:val="24"/>
        </w:rPr>
        <w:t>ARTICLE 31</w:t>
      </w:r>
    </w:p>
    <w:p w:rsidR="00232E74" w:rsidRPr="00EA1F31" w:rsidRDefault="00232E74" w:rsidP="00C67E44">
      <w:pPr>
        <w:pStyle w:val="Text1"/>
        <w:spacing w:after="0"/>
        <w:ind w:left="0"/>
        <w:jc w:val="center"/>
        <w:rPr>
          <w:b/>
          <w:szCs w:val="24"/>
        </w:rPr>
      </w:pPr>
      <w:r w:rsidRPr="00EA1F31">
        <w:rPr>
          <w:b/>
          <w:szCs w:val="24"/>
        </w:rPr>
        <w:t xml:space="preserve">Amounts </w:t>
      </w:r>
      <w:r w:rsidR="00104ED0" w:rsidRPr="00EA1F31">
        <w:rPr>
          <w:b/>
          <w:szCs w:val="24"/>
        </w:rPr>
        <w:t xml:space="preserve">Expressed </w:t>
      </w:r>
      <w:r w:rsidRPr="00EA1F31">
        <w:rPr>
          <w:b/>
          <w:szCs w:val="24"/>
        </w:rPr>
        <w:t xml:space="preserve">in </w:t>
      </w:r>
      <w:r w:rsidR="00104ED0" w:rsidRPr="00EA1F31">
        <w:rPr>
          <w:b/>
          <w:szCs w:val="24"/>
        </w:rPr>
        <w:t>Euro</w:t>
      </w:r>
    </w:p>
    <w:p w:rsidR="00232E74" w:rsidRPr="00EA1F31" w:rsidRDefault="00232E74" w:rsidP="00C67E44">
      <w:pPr>
        <w:pStyle w:val="Text1"/>
        <w:spacing w:after="0"/>
        <w:ind w:left="0"/>
        <w:jc w:val="center"/>
        <w:rPr>
          <w:b/>
          <w:szCs w:val="24"/>
        </w:rPr>
      </w:pPr>
    </w:p>
    <w:p w:rsidR="00232E74" w:rsidRPr="00EA1F31" w:rsidRDefault="00232E74" w:rsidP="00104ED0">
      <w:pPr>
        <w:tabs>
          <w:tab w:val="left" w:pos="567"/>
        </w:tabs>
        <w:spacing w:after="0"/>
        <w:ind w:left="567" w:hanging="567"/>
        <w:rPr>
          <w:szCs w:val="24"/>
        </w:rPr>
      </w:pPr>
      <w:r w:rsidRPr="00EA1F31">
        <w:rPr>
          <w:szCs w:val="24"/>
        </w:rPr>
        <w:t>1.</w:t>
      </w:r>
      <w:r w:rsidRPr="00EA1F31">
        <w:rPr>
          <w:szCs w:val="24"/>
        </w:rPr>
        <w:tab/>
        <w:t>For the application of the provisions of Article 22(1</w:t>
      </w:r>
      <w:proofErr w:type="gramStart"/>
      <w:r w:rsidRPr="00EA1F31">
        <w:rPr>
          <w:szCs w:val="24"/>
        </w:rPr>
        <w:t>)(</w:t>
      </w:r>
      <w:proofErr w:type="gramEnd"/>
      <w:r w:rsidRPr="00EA1F31">
        <w:rPr>
          <w:szCs w:val="24"/>
        </w:rPr>
        <w:t>b) and Article 27(3) in cases where products are invoiced in a currency other than euro, amounts in the national currencies of Turkey and of Moldova equivalent to the amounts expressed in euro shall be fixed annually by each of the countries concerned.</w:t>
      </w:r>
    </w:p>
    <w:p w:rsidR="00193B92" w:rsidRPr="00EA1F31" w:rsidRDefault="00193B92" w:rsidP="00104ED0">
      <w:pPr>
        <w:tabs>
          <w:tab w:val="left" w:pos="567"/>
        </w:tabs>
        <w:spacing w:after="0"/>
        <w:ind w:left="567" w:hanging="567"/>
        <w:rPr>
          <w:szCs w:val="24"/>
        </w:rPr>
      </w:pPr>
    </w:p>
    <w:p w:rsidR="00232E74" w:rsidRPr="00EA1F31" w:rsidRDefault="00232E74" w:rsidP="00104ED0">
      <w:pPr>
        <w:tabs>
          <w:tab w:val="left" w:pos="567"/>
        </w:tabs>
        <w:spacing w:after="0"/>
        <w:ind w:left="567" w:hanging="567"/>
        <w:rPr>
          <w:szCs w:val="24"/>
        </w:rPr>
      </w:pPr>
      <w:r w:rsidRPr="00EA1F31">
        <w:rPr>
          <w:szCs w:val="24"/>
        </w:rPr>
        <w:lastRenderedPageBreak/>
        <w:t>2.</w:t>
      </w:r>
      <w:r w:rsidRPr="00EA1F31">
        <w:rPr>
          <w:szCs w:val="24"/>
        </w:rPr>
        <w:tab/>
        <w:t>A consignment shall benefit from the provisions of Article 22(1</w:t>
      </w:r>
      <w:proofErr w:type="gramStart"/>
      <w:r w:rsidRPr="00EA1F31">
        <w:rPr>
          <w:szCs w:val="24"/>
        </w:rPr>
        <w:t>)(</w:t>
      </w:r>
      <w:proofErr w:type="gramEnd"/>
      <w:r w:rsidRPr="00EA1F31">
        <w:rPr>
          <w:szCs w:val="24"/>
        </w:rPr>
        <w:t>b) or Article 27(3) by reference to the currency in which the invoice is drawn up, according to the amount fixed by the country concerned.</w:t>
      </w:r>
    </w:p>
    <w:p w:rsidR="00193B92" w:rsidRPr="00EA1F31" w:rsidRDefault="00193B92" w:rsidP="00104ED0">
      <w:pPr>
        <w:tabs>
          <w:tab w:val="left" w:pos="567"/>
        </w:tabs>
        <w:spacing w:after="0"/>
        <w:ind w:left="567" w:hanging="567"/>
        <w:rPr>
          <w:szCs w:val="24"/>
        </w:rPr>
      </w:pPr>
    </w:p>
    <w:p w:rsidR="00232E74" w:rsidRPr="00EA1F31" w:rsidRDefault="00232E74" w:rsidP="00104ED0">
      <w:pPr>
        <w:tabs>
          <w:tab w:val="left" w:pos="567"/>
        </w:tabs>
        <w:spacing w:after="0"/>
        <w:ind w:left="567" w:hanging="567"/>
        <w:rPr>
          <w:szCs w:val="24"/>
        </w:rPr>
      </w:pPr>
      <w:r w:rsidRPr="00EA1F31">
        <w:rPr>
          <w:szCs w:val="24"/>
        </w:rPr>
        <w:t>3.</w:t>
      </w:r>
      <w:r w:rsidRPr="00EA1F31">
        <w:rPr>
          <w:szCs w:val="24"/>
        </w:rPr>
        <w:tab/>
        <w:t xml:space="preserve">The amounts to be used in any given national currency shall be the equivalent in that currency of the amounts expressed in euro as at the first working day of October. The amounts shall be communicated to other Contracting Party by 15 October and shall apply from 1 January the following year. </w:t>
      </w:r>
    </w:p>
    <w:p w:rsidR="00193B92" w:rsidRPr="00EA1F31" w:rsidRDefault="00193B92" w:rsidP="00104ED0">
      <w:pPr>
        <w:tabs>
          <w:tab w:val="left" w:pos="567"/>
        </w:tabs>
        <w:spacing w:after="0"/>
        <w:ind w:left="567" w:hanging="567"/>
        <w:rPr>
          <w:szCs w:val="24"/>
        </w:rPr>
      </w:pPr>
    </w:p>
    <w:p w:rsidR="00104ED0" w:rsidRDefault="00232E74" w:rsidP="00104ED0">
      <w:pPr>
        <w:tabs>
          <w:tab w:val="left" w:pos="567"/>
        </w:tabs>
        <w:spacing w:after="0"/>
        <w:ind w:left="567" w:hanging="567"/>
        <w:rPr>
          <w:szCs w:val="24"/>
        </w:rPr>
      </w:pPr>
      <w:r w:rsidRPr="00EA1F31">
        <w:rPr>
          <w:szCs w:val="24"/>
        </w:rPr>
        <w:t>4.</w:t>
      </w:r>
      <w:r w:rsidRPr="00EA1F31">
        <w:rPr>
          <w:szCs w:val="24"/>
        </w:rPr>
        <w:tab/>
        <w:t>A country may round up or down the amount resulting from the conversion into its national currency of an amount expressed in euro. The rounded-off amount may not differ from the amount resulting from the conversion by more than 5 per cent.  A country may retain unchanged its national currency equivalent of an amount expressed in euro if, at the time of the annual adjustment provided for in paragraph 3, the conversion of that amount, prior to any rounding-off, results in an increase of less than 15 per cent in the national currency equivalent. The national currency equivalent may be retained unchanged if the conversion would result in a decrease in that equivalent value.</w:t>
      </w:r>
    </w:p>
    <w:p w:rsidR="00104ED0" w:rsidRDefault="00104ED0" w:rsidP="00104ED0">
      <w:pPr>
        <w:tabs>
          <w:tab w:val="left" w:pos="567"/>
        </w:tabs>
        <w:spacing w:after="0"/>
        <w:ind w:left="567" w:hanging="567"/>
        <w:rPr>
          <w:szCs w:val="24"/>
        </w:rPr>
      </w:pPr>
    </w:p>
    <w:p w:rsidR="00104ED0" w:rsidRPr="00104ED0" w:rsidRDefault="00104ED0" w:rsidP="00104ED0">
      <w:pPr>
        <w:tabs>
          <w:tab w:val="left" w:pos="567"/>
        </w:tabs>
        <w:spacing w:after="0"/>
        <w:ind w:left="567" w:hanging="567"/>
        <w:rPr>
          <w:szCs w:val="24"/>
        </w:rPr>
      </w:pPr>
      <w:r>
        <w:rPr>
          <w:szCs w:val="24"/>
        </w:rPr>
        <w:t xml:space="preserve">5. </w:t>
      </w:r>
      <w:r>
        <w:rPr>
          <w:szCs w:val="24"/>
        </w:rPr>
        <w:tab/>
      </w:r>
      <w:r w:rsidR="00232E74" w:rsidRPr="00104ED0">
        <w:rPr>
          <w:szCs w:val="24"/>
        </w:rPr>
        <w:t xml:space="preserve">The amounts expressed in euro shall be reviewed by the </w:t>
      </w:r>
      <w:r w:rsidR="00A27A9C" w:rsidRPr="00104ED0">
        <w:rPr>
          <w:szCs w:val="24"/>
        </w:rPr>
        <w:t>Joint Committee</w:t>
      </w:r>
      <w:r w:rsidR="00232E74" w:rsidRPr="00104ED0">
        <w:rPr>
          <w:szCs w:val="24"/>
        </w:rPr>
        <w:t xml:space="preserve"> at the request of Turkey or of Moldova. When carrying out this review, the </w:t>
      </w:r>
      <w:r w:rsidR="00193B92" w:rsidRPr="00104ED0">
        <w:rPr>
          <w:szCs w:val="24"/>
        </w:rPr>
        <w:t>Joint Committee</w:t>
      </w:r>
      <w:r w:rsidR="00232E74" w:rsidRPr="00104ED0">
        <w:rPr>
          <w:szCs w:val="24"/>
        </w:rPr>
        <w:t xml:space="preserve"> shall consider the desirability of preserving the effects of the limits concerned in real terms. For this purpose, it may decide to </w:t>
      </w:r>
      <w:r w:rsidRPr="00104ED0">
        <w:rPr>
          <w:szCs w:val="24"/>
        </w:rPr>
        <w:t>modify the amounts expressed in euro</w:t>
      </w:r>
    </w:p>
    <w:p w:rsidR="00104ED0" w:rsidRPr="00104ED0" w:rsidRDefault="00104ED0" w:rsidP="00104ED0">
      <w:pPr>
        <w:pStyle w:val="ListeParagraf"/>
        <w:tabs>
          <w:tab w:val="left" w:pos="567"/>
          <w:tab w:val="left" w:pos="1701"/>
          <w:tab w:val="left" w:pos="6379"/>
        </w:tabs>
        <w:spacing w:after="0"/>
        <w:rPr>
          <w:szCs w:val="24"/>
        </w:rPr>
        <w:sectPr w:rsidR="00104ED0" w:rsidRPr="00104ED0" w:rsidSect="00C67E44">
          <w:pgSz w:w="11906" w:h="16838" w:code="9"/>
          <w:pgMar w:top="1021" w:right="1701" w:bottom="1021" w:left="1701" w:header="601" w:footer="1077" w:gutter="0"/>
          <w:cols w:space="708"/>
          <w:titlePg/>
        </w:sectPr>
      </w:pPr>
      <w:r w:rsidRPr="00104ED0">
        <w:rPr>
          <w:szCs w:val="24"/>
        </w:rPr>
        <w:t xml:space="preserve"> </w:t>
      </w:r>
    </w:p>
    <w:p w:rsidR="00232E74" w:rsidRPr="00104ED0" w:rsidRDefault="00232E74" w:rsidP="00C67E44">
      <w:pPr>
        <w:tabs>
          <w:tab w:val="center" w:pos="4819"/>
        </w:tabs>
        <w:spacing w:after="0"/>
        <w:jc w:val="center"/>
        <w:rPr>
          <w:b/>
          <w:szCs w:val="24"/>
        </w:rPr>
      </w:pPr>
      <w:r w:rsidRPr="00104ED0">
        <w:rPr>
          <w:b/>
          <w:szCs w:val="24"/>
        </w:rPr>
        <w:lastRenderedPageBreak/>
        <w:t>TITLE VI</w:t>
      </w:r>
    </w:p>
    <w:p w:rsidR="00232E74" w:rsidRPr="00104ED0" w:rsidRDefault="00946429" w:rsidP="00C67E44">
      <w:pPr>
        <w:tabs>
          <w:tab w:val="center" w:pos="4819"/>
        </w:tabs>
        <w:spacing w:after="0"/>
        <w:jc w:val="center"/>
        <w:rPr>
          <w:b/>
          <w:szCs w:val="24"/>
        </w:rPr>
      </w:pPr>
      <w:r>
        <w:rPr>
          <w:b/>
          <w:szCs w:val="24"/>
        </w:rPr>
        <w:t>ARRANGEMENTS FOR ADMINISTRATIVE</w:t>
      </w:r>
      <w:r w:rsidR="00232E74" w:rsidRPr="00104ED0">
        <w:rPr>
          <w:b/>
          <w:szCs w:val="24"/>
        </w:rPr>
        <w:t xml:space="preserve"> CO-OPERATION</w:t>
      </w:r>
    </w:p>
    <w:p w:rsidR="00232E74" w:rsidRDefault="00232E74" w:rsidP="00C67E44">
      <w:pPr>
        <w:tabs>
          <w:tab w:val="left" w:pos="0"/>
          <w:tab w:val="left" w:pos="452"/>
          <w:tab w:val="left" w:pos="1190"/>
          <w:tab w:val="left" w:pos="1757"/>
          <w:tab w:val="center" w:pos="7483"/>
          <w:tab w:val="left" w:pos="10327"/>
          <w:tab w:val="left" w:pos="10724"/>
        </w:tabs>
        <w:spacing w:after="0"/>
        <w:rPr>
          <w:szCs w:val="24"/>
        </w:rPr>
      </w:pPr>
    </w:p>
    <w:p w:rsidR="00104ED0" w:rsidRPr="00EA1F31" w:rsidRDefault="00104ED0" w:rsidP="00C67E44">
      <w:pPr>
        <w:tabs>
          <w:tab w:val="left" w:pos="0"/>
          <w:tab w:val="left" w:pos="452"/>
          <w:tab w:val="left" w:pos="1190"/>
          <w:tab w:val="left" w:pos="1757"/>
          <w:tab w:val="center" w:pos="7483"/>
          <w:tab w:val="left" w:pos="10327"/>
          <w:tab w:val="left" w:pos="10724"/>
        </w:tabs>
        <w:spacing w:after="0"/>
        <w:rPr>
          <w:szCs w:val="24"/>
        </w:rPr>
      </w:pPr>
    </w:p>
    <w:p w:rsidR="00232E74" w:rsidRPr="00104ED0" w:rsidRDefault="00104ED0" w:rsidP="00C67E44">
      <w:pPr>
        <w:tabs>
          <w:tab w:val="center" w:pos="4819"/>
        </w:tabs>
        <w:spacing w:after="0"/>
        <w:jc w:val="center"/>
        <w:rPr>
          <w:b/>
          <w:szCs w:val="24"/>
        </w:rPr>
      </w:pPr>
      <w:r w:rsidRPr="00104ED0">
        <w:rPr>
          <w:b/>
          <w:szCs w:val="24"/>
        </w:rPr>
        <w:t>ARTICLE 32</w:t>
      </w:r>
    </w:p>
    <w:p w:rsidR="00232E74" w:rsidRPr="00EA1F31" w:rsidRDefault="00232E74" w:rsidP="00C67E44">
      <w:pPr>
        <w:tabs>
          <w:tab w:val="center" w:pos="4819"/>
        </w:tabs>
        <w:spacing w:after="0"/>
        <w:jc w:val="center"/>
        <w:rPr>
          <w:b/>
          <w:szCs w:val="24"/>
        </w:rPr>
      </w:pPr>
      <w:r w:rsidRPr="00EA1F31">
        <w:rPr>
          <w:b/>
          <w:szCs w:val="24"/>
        </w:rPr>
        <w:t xml:space="preserve">Mutual </w:t>
      </w:r>
      <w:r w:rsidR="00104ED0" w:rsidRPr="00EA1F31">
        <w:rPr>
          <w:b/>
          <w:szCs w:val="24"/>
        </w:rPr>
        <w:t>Assistance</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04ED0">
      <w:pPr>
        <w:tabs>
          <w:tab w:val="left" w:pos="993"/>
          <w:tab w:val="left" w:pos="1134"/>
          <w:tab w:val="left" w:pos="1190"/>
          <w:tab w:val="left" w:pos="1757"/>
          <w:tab w:val="center" w:pos="7483"/>
          <w:tab w:val="left" w:pos="10327"/>
          <w:tab w:val="left" w:pos="10724"/>
        </w:tabs>
        <w:spacing w:after="0"/>
        <w:ind w:left="567" w:hanging="567"/>
        <w:rPr>
          <w:szCs w:val="24"/>
        </w:rPr>
      </w:pPr>
      <w:r w:rsidRPr="00EA1F31">
        <w:rPr>
          <w:szCs w:val="24"/>
        </w:rPr>
        <w:t>1.</w:t>
      </w:r>
      <w:r w:rsidRPr="00EA1F31">
        <w:rPr>
          <w:szCs w:val="24"/>
        </w:rPr>
        <w:tab/>
        <w:t>The customs authorities of Turkey and of Moldova shall provide each other, with specimen impressions of stamps used in their customs offices for the issue of movement certificates EUR.1 and with the addresses of the customs authorities responsible for verifying those certificates and invoice declarations.</w:t>
      </w:r>
    </w:p>
    <w:p w:rsidR="00232E74" w:rsidRPr="00EA1F31" w:rsidRDefault="00232E74" w:rsidP="00104ED0">
      <w:pPr>
        <w:tabs>
          <w:tab w:val="left" w:pos="993"/>
          <w:tab w:val="left" w:pos="1134"/>
          <w:tab w:val="left" w:pos="1190"/>
          <w:tab w:val="left" w:pos="1757"/>
          <w:tab w:val="center" w:pos="7483"/>
          <w:tab w:val="left" w:pos="10327"/>
          <w:tab w:val="left" w:pos="10724"/>
        </w:tabs>
        <w:spacing w:after="0"/>
        <w:ind w:left="567" w:hanging="567"/>
        <w:rPr>
          <w:szCs w:val="24"/>
        </w:rPr>
      </w:pPr>
    </w:p>
    <w:p w:rsidR="00232E74" w:rsidRPr="00EA1F31" w:rsidRDefault="00232E74" w:rsidP="00104ED0">
      <w:pPr>
        <w:tabs>
          <w:tab w:val="left" w:pos="993"/>
          <w:tab w:val="left" w:pos="1134"/>
          <w:tab w:val="left" w:pos="1190"/>
          <w:tab w:val="left" w:pos="1757"/>
          <w:tab w:val="center" w:pos="7483"/>
          <w:tab w:val="left" w:pos="10327"/>
          <w:tab w:val="left" w:pos="10724"/>
        </w:tabs>
        <w:spacing w:after="0"/>
        <w:ind w:left="567" w:hanging="567"/>
        <w:rPr>
          <w:szCs w:val="24"/>
        </w:rPr>
      </w:pPr>
      <w:r w:rsidRPr="00EA1F31">
        <w:rPr>
          <w:szCs w:val="24"/>
        </w:rPr>
        <w:t>2.</w:t>
      </w:r>
      <w:r w:rsidRPr="00EA1F31">
        <w:rPr>
          <w:szCs w:val="24"/>
        </w:rPr>
        <w:tab/>
        <w:t>In order to ensure the proper application of this Protocol, Turkey and Moldova shall assist each other, through the competent customs administrations, in checking the authenticity of the movement certificates EUR.1 or the invoice declarations and the correctness of the information given in these documents.</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104ED0" w:rsidRDefault="00104ED0" w:rsidP="00C67E44">
      <w:pPr>
        <w:tabs>
          <w:tab w:val="center" w:pos="4819"/>
        </w:tabs>
        <w:spacing w:after="0"/>
        <w:jc w:val="center"/>
        <w:rPr>
          <w:b/>
          <w:szCs w:val="24"/>
        </w:rPr>
      </w:pPr>
      <w:r w:rsidRPr="00104ED0">
        <w:rPr>
          <w:b/>
          <w:szCs w:val="24"/>
        </w:rPr>
        <w:t>ARTICLE 33</w:t>
      </w:r>
    </w:p>
    <w:p w:rsidR="00232E74" w:rsidRPr="00EA1F31" w:rsidRDefault="00232E74" w:rsidP="00C67E44">
      <w:pPr>
        <w:tabs>
          <w:tab w:val="center" w:pos="4819"/>
        </w:tabs>
        <w:spacing w:after="0"/>
        <w:jc w:val="center"/>
        <w:rPr>
          <w:b/>
          <w:szCs w:val="24"/>
        </w:rPr>
      </w:pPr>
      <w:r w:rsidRPr="00EA1F31">
        <w:rPr>
          <w:b/>
          <w:szCs w:val="24"/>
        </w:rPr>
        <w:t xml:space="preserve">Verification of </w:t>
      </w:r>
      <w:r w:rsidR="00104ED0" w:rsidRPr="00EA1F31">
        <w:rPr>
          <w:b/>
          <w:szCs w:val="24"/>
        </w:rPr>
        <w:t>Proof of Origin</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r w:rsidRPr="00EA1F31">
        <w:rPr>
          <w:szCs w:val="24"/>
        </w:rPr>
        <w:t>1.</w:t>
      </w:r>
      <w:r w:rsidRPr="00EA1F31">
        <w:rPr>
          <w:szCs w:val="24"/>
        </w:rPr>
        <w:tab/>
        <w:t>Subsequent verifications of proofs of origin shall be carried out at random or whenever the customs authorities of the importing country have reasonable doubts as to the authenticity of such documents, the originating status of the products concerned or the fulfilment of the other requirements of this Protocol.</w:t>
      </w: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r w:rsidRPr="00EA1F31">
        <w:rPr>
          <w:szCs w:val="24"/>
        </w:rPr>
        <w:t>2.</w:t>
      </w:r>
      <w:r w:rsidRPr="00EA1F31">
        <w:rPr>
          <w:szCs w:val="24"/>
        </w:rPr>
        <w:tab/>
        <w:t>For the purposes of implementing the provisions of paragraph 1, the customs authorities of the importing country shall return the movement certificate EUR.1 and the invoice, if it has been submitted, the invoice declaration, or a copy of these documents, to the customs authorities of the exporting country giving, where appropriate, the reasons for the enquiry. Any documents and information obtained suggesting that the information given on the proof of origin is incorrect shall be forwarded in support of the request for verification.</w:t>
      </w: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r w:rsidRPr="00EA1F31">
        <w:rPr>
          <w:szCs w:val="24"/>
        </w:rPr>
        <w:t>3.</w:t>
      </w:r>
      <w:r w:rsidRPr="00EA1F31">
        <w:rPr>
          <w:szCs w:val="24"/>
        </w:rPr>
        <w:tab/>
        <w:t>The verification shall be carried out by the customs authorities of the exporting country.  For this purpose, they shall have the right to call for any evidence and to carry out any inspection of the exporter's accounts or any other check considered appropriate.</w:t>
      </w: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r w:rsidRPr="00EA1F31">
        <w:rPr>
          <w:szCs w:val="24"/>
        </w:rPr>
        <w:t>4.</w:t>
      </w:r>
      <w:r w:rsidRPr="00EA1F31">
        <w:rPr>
          <w:szCs w:val="24"/>
        </w:rPr>
        <w:tab/>
        <w:t>If the customs authorities of the importing country decide to suspend the granting of preferential treatment to the products concerned while awaiting the results of the verification, release of the products shall be offered to the importer subject to any precautionary measures judged necessary.</w:t>
      </w: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r w:rsidRPr="00EA1F31">
        <w:rPr>
          <w:szCs w:val="24"/>
        </w:rPr>
        <w:t>5.</w:t>
      </w:r>
      <w:r w:rsidRPr="00EA1F31">
        <w:rPr>
          <w:szCs w:val="24"/>
        </w:rPr>
        <w:tab/>
        <w:t>The customs authorities requesting the verification shall be informed of the results of this verification as soon as possible.  These results must indicate clearly whether the documents are authentic and whether the products concerned can be considered as products originating in Turkey or in Moldova  and fulfil the other requirements of this Protocol.</w:t>
      </w: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p>
    <w:p w:rsidR="00232E74" w:rsidRPr="00EA1F31" w:rsidRDefault="00232E74" w:rsidP="00104ED0">
      <w:pPr>
        <w:tabs>
          <w:tab w:val="left" w:pos="1134"/>
          <w:tab w:val="left" w:pos="1190"/>
          <w:tab w:val="left" w:pos="1757"/>
          <w:tab w:val="center" w:pos="7483"/>
          <w:tab w:val="left" w:pos="10327"/>
          <w:tab w:val="left" w:pos="10724"/>
        </w:tabs>
        <w:spacing w:after="0"/>
        <w:ind w:left="567" w:hanging="567"/>
        <w:rPr>
          <w:szCs w:val="24"/>
        </w:rPr>
      </w:pPr>
      <w:r w:rsidRPr="00EA1F31">
        <w:rPr>
          <w:szCs w:val="24"/>
        </w:rPr>
        <w:t>6.</w:t>
      </w:r>
      <w:r w:rsidRPr="00EA1F31">
        <w:rPr>
          <w:szCs w:val="24"/>
        </w:rPr>
        <w:tab/>
        <w:t xml:space="preserve">If in cases of reasonable doubt there is no reply within ten months of the date of the verification request or if the reply does not contain sufficient information to determine the authenticity of the document in question or the real origin of the </w:t>
      </w:r>
      <w:r w:rsidRPr="00EA1F31">
        <w:rPr>
          <w:szCs w:val="24"/>
        </w:rPr>
        <w:lastRenderedPageBreak/>
        <w:t>products, the requesting customs authorities shall, except in exceptional circumstances, refuse entitlement to the preferences.</w:t>
      </w:r>
    </w:p>
    <w:p w:rsidR="00232E74" w:rsidRDefault="00232E74" w:rsidP="00C67E44">
      <w:pPr>
        <w:tabs>
          <w:tab w:val="left" w:pos="0"/>
          <w:tab w:val="left" w:pos="452"/>
          <w:tab w:val="left" w:pos="1190"/>
          <w:tab w:val="left" w:pos="1757"/>
          <w:tab w:val="center" w:pos="7483"/>
          <w:tab w:val="left" w:pos="10327"/>
          <w:tab w:val="left" w:pos="10724"/>
        </w:tabs>
        <w:spacing w:after="0"/>
        <w:rPr>
          <w:szCs w:val="24"/>
        </w:rPr>
      </w:pPr>
    </w:p>
    <w:p w:rsidR="00104ED0" w:rsidRPr="00EA1F31" w:rsidRDefault="00104ED0" w:rsidP="00C67E44">
      <w:pPr>
        <w:tabs>
          <w:tab w:val="left" w:pos="0"/>
          <w:tab w:val="left" w:pos="452"/>
          <w:tab w:val="left" w:pos="1190"/>
          <w:tab w:val="left" w:pos="1757"/>
          <w:tab w:val="center" w:pos="7483"/>
          <w:tab w:val="left" w:pos="10327"/>
          <w:tab w:val="left" w:pos="10724"/>
        </w:tabs>
        <w:spacing w:after="0"/>
        <w:rPr>
          <w:szCs w:val="24"/>
        </w:rPr>
      </w:pPr>
    </w:p>
    <w:p w:rsidR="00232E74" w:rsidRPr="00104ED0" w:rsidRDefault="00104ED0" w:rsidP="00C67E44">
      <w:pPr>
        <w:tabs>
          <w:tab w:val="center" w:pos="4819"/>
        </w:tabs>
        <w:spacing w:after="0"/>
        <w:jc w:val="center"/>
        <w:rPr>
          <w:b/>
          <w:szCs w:val="24"/>
        </w:rPr>
      </w:pPr>
      <w:r w:rsidRPr="00104ED0">
        <w:rPr>
          <w:b/>
          <w:szCs w:val="24"/>
        </w:rPr>
        <w:t>ARTICLE 34</w:t>
      </w:r>
    </w:p>
    <w:p w:rsidR="00232E74" w:rsidRPr="00EA1F31" w:rsidRDefault="00232E74" w:rsidP="00C67E44">
      <w:pPr>
        <w:tabs>
          <w:tab w:val="center" w:pos="4819"/>
        </w:tabs>
        <w:spacing w:after="0"/>
        <w:jc w:val="center"/>
        <w:rPr>
          <w:b/>
          <w:szCs w:val="24"/>
        </w:rPr>
      </w:pPr>
      <w:r w:rsidRPr="00EA1F31">
        <w:rPr>
          <w:b/>
          <w:szCs w:val="24"/>
        </w:rPr>
        <w:t xml:space="preserve">Dispute </w:t>
      </w:r>
      <w:r w:rsidR="00104ED0" w:rsidRPr="00EA1F31">
        <w:rPr>
          <w:b/>
          <w:szCs w:val="24"/>
        </w:rPr>
        <w:t>Settlement</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104ED0" w:rsidRDefault="00232E74" w:rsidP="00104ED0">
      <w:pPr>
        <w:pStyle w:val="ListeParagraf"/>
        <w:numPr>
          <w:ilvl w:val="0"/>
          <w:numId w:val="46"/>
        </w:numPr>
        <w:tabs>
          <w:tab w:val="left" w:pos="0"/>
          <w:tab w:val="left" w:pos="567"/>
          <w:tab w:val="left" w:pos="1190"/>
          <w:tab w:val="left" w:pos="1757"/>
          <w:tab w:val="center" w:pos="7483"/>
          <w:tab w:val="left" w:pos="10327"/>
          <w:tab w:val="left" w:pos="10724"/>
        </w:tabs>
        <w:spacing w:after="0"/>
        <w:ind w:left="567" w:hanging="567"/>
        <w:rPr>
          <w:szCs w:val="24"/>
        </w:rPr>
      </w:pPr>
      <w:r w:rsidRPr="00104ED0">
        <w:rPr>
          <w:szCs w:val="24"/>
        </w:rPr>
        <w:t xml:space="preserve">Where disputes arise in relation to the verification procedures of Article 33 which cannot be settled between the customs authorities requesting </w:t>
      </w:r>
      <w:proofErr w:type="gramStart"/>
      <w:r w:rsidRPr="00104ED0">
        <w:rPr>
          <w:szCs w:val="24"/>
        </w:rPr>
        <w:t>a verification</w:t>
      </w:r>
      <w:proofErr w:type="gramEnd"/>
      <w:r w:rsidRPr="00104ED0">
        <w:rPr>
          <w:szCs w:val="24"/>
        </w:rPr>
        <w:t xml:space="preserve"> and the customs authorities responsible for carrying out this verification or where they raise a question as to the interpretation of this Protocol, they shall be submitted to the </w:t>
      </w:r>
      <w:r w:rsidR="00CB4750" w:rsidRPr="00104ED0">
        <w:rPr>
          <w:szCs w:val="24"/>
        </w:rPr>
        <w:t>Joint Committee</w:t>
      </w:r>
      <w:r w:rsidR="004E1D24" w:rsidRPr="00104ED0">
        <w:rPr>
          <w:szCs w:val="24"/>
        </w:rPr>
        <w:t>.</w:t>
      </w:r>
    </w:p>
    <w:p w:rsidR="00232E74" w:rsidRPr="00EA1F31" w:rsidRDefault="00232E74" w:rsidP="00104ED0">
      <w:pPr>
        <w:tabs>
          <w:tab w:val="left" w:pos="0"/>
          <w:tab w:val="left" w:pos="567"/>
          <w:tab w:val="left" w:pos="1190"/>
          <w:tab w:val="left" w:pos="1757"/>
          <w:tab w:val="center" w:pos="7483"/>
          <w:tab w:val="left" w:pos="10327"/>
          <w:tab w:val="left" w:pos="10724"/>
        </w:tabs>
        <w:spacing w:after="0"/>
        <w:ind w:left="567" w:hanging="567"/>
        <w:rPr>
          <w:szCs w:val="24"/>
        </w:rPr>
      </w:pPr>
    </w:p>
    <w:p w:rsidR="00232E74" w:rsidRPr="00104ED0" w:rsidRDefault="00232E74" w:rsidP="00104ED0">
      <w:pPr>
        <w:pStyle w:val="ListeParagraf"/>
        <w:numPr>
          <w:ilvl w:val="0"/>
          <w:numId w:val="46"/>
        </w:numPr>
        <w:tabs>
          <w:tab w:val="left" w:pos="0"/>
          <w:tab w:val="left" w:pos="567"/>
          <w:tab w:val="left" w:pos="1190"/>
          <w:tab w:val="left" w:pos="1757"/>
          <w:tab w:val="center" w:pos="7483"/>
          <w:tab w:val="left" w:pos="10327"/>
          <w:tab w:val="left" w:pos="10724"/>
        </w:tabs>
        <w:spacing w:after="0"/>
        <w:ind w:left="567" w:hanging="567"/>
        <w:rPr>
          <w:szCs w:val="24"/>
        </w:rPr>
      </w:pPr>
      <w:r w:rsidRPr="00104ED0">
        <w:rPr>
          <w:szCs w:val="24"/>
        </w:rPr>
        <w:t>In all cases the settlement of disputes between the importer and the customs authorities of the importing country shall be under the legislation of the said country.</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104ED0" w:rsidRDefault="00104ED0" w:rsidP="00C67E44">
      <w:pPr>
        <w:tabs>
          <w:tab w:val="center" w:pos="4819"/>
        </w:tabs>
        <w:spacing w:after="0"/>
        <w:jc w:val="center"/>
        <w:rPr>
          <w:b/>
          <w:szCs w:val="24"/>
        </w:rPr>
      </w:pPr>
      <w:r w:rsidRPr="00104ED0">
        <w:rPr>
          <w:b/>
          <w:szCs w:val="24"/>
        </w:rPr>
        <w:t>ARTICLE 35</w:t>
      </w:r>
    </w:p>
    <w:p w:rsidR="00232E74" w:rsidRPr="00EA1F31" w:rsidRDefault="00232E74" w:rsidP="00C67E44">
      <w:pPr>
        <w:tabs>
          <w:tab w:val="center" w:pos="4819"/>
        </w:tabs>
        <w:spacing w:after="0"/>
        <w:jc w:val="center"/>
        <w:rPr>
          <w:b/>
          <w:szCs w:val="24"/>
        </w:rPr>
      </w:pPr>
      <w:r w:rsidRPr="00EA1F31">
        <w:rPr>
          <w:b/>
          <w:szCs w:val="24"/>
        </w:rPr>
        <w:t>Penalties</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r w:rsidRPr="00EA1F31">
        <w:rPr>
          <w:szCs w:val="24"/>
        </w:rPr>
        <w:t>Penalties shall be imposed on any person who draws up, or causes to be drawn up, a document which contains incorrect information for the purpose of obtaining a preferential treatment for products.</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104ED0" w:rsidRDefault="00104ED0" w:rsidP="00C67E44">
      <w:pPr>
        <w:tabs>
          <w:tab w:val="center" w:pos="4819"/>
        </w:tabs>
        <w:spacing w:after="0"/>
        <w:jc w:val="center"/>
        <w:rPr>
          <w:b/>
          <w:szCs w:val="24"/>
        </w:rPr>
      </w:pPr>
      <w:r w:rsidRPr="00104ED0">
        <w:rPr>
          <w:b/>
          <w:szCs w:val="24"/>
        </w:rPr>
        <w:t>ARTICLE 36</w:t>
      </w:r>
    </w:p>
    <w:p w:rsidR="00232E74" w:rsidRPr="00EA1F31" w:rsidRDefault="00232E74" w:rsidP="00C67E44">
      <w:pPr>
        <w:tabs>
          <w:tab w:val="center" w:pos="4819"/>
        </w:tabs>
        <w:spacing w:after="0"/>
        <w:jc w:val="center"/>
        <w:rPr>
          <w:b/>
          <w:szCs w:val="24"/>
        </w:rPr>
      </w:pPr>
      <w:r w:rsidRPr="00EA1F31">
        <w:rPr>
          <w:b/>
          <w:szCs w:val="24"/>
        </w:rPr>
        <w:t xml:space="preserve">Free </w:t>
      </w:r>
      <w:r w:rsidR="00946429" w:rsidRPr="00EA1F31">
        <w:rPr>
          <w:b/>
          <w:szCs w:val="24"/>
        </w:rPr>
        <w:t>Zones</w:t>
      </w:r>
    </w:p>
    <w:p w:rsidR="00232E74" w:rsidRPr="00EA1F31" w:rsidRDefault="00232E74" w:rsidP="00C67E44">
      <w:pPr>
        <w:tabs>
          <w:tab w:val="left" w:pos="0"/>
          <w:tab w:val="left" w:pos="452"/>
          <w:tab w:val="left" w:pos="1190"/>
          <w:tab w:val="left" w:pos="1757"/>
          <w:tab w:val="center" w:pos="7483"/>
          <w:tab w:val="left" w:pos="10327"/>
          <w:tab w:val="left" w:pos="10724"/>
        </w:tabs>
        <w:spacing w:after="0"/>
        <w:rPr>
          <w:szCs w:val="24"/>
        </w:rPr>
      </w:pPr>
    </w:p>
    <w:p w:rsidR="00232E74" w:rsidRPr="00EA1F31" w:rsidRDefault="00232E74" w:rsidP="00104ED0">
      <w:pPr>
        <w:tabs>
          <w:tab w:val="left" w:pos="567"/>
          <w:tab w:val="left" w:pos="1190"/>
          <w:tab w:val="left" w:pos="1418"/>
          <w:tab w:val="left" w:pos="1757"/>
          <w:tab w:val="center" w:pos="7483"/>
          <w:tab w:val="left" w:pos="10327"/>
          <w:tab w:val="left" w:pos="10724"/>
        </w:tabs>
        <w:spacing w:after="0"/>
        <w:ind w:left="567" w:hanging="567"/>
        <w:rPr>
          <w:szCs w:val="24"/>
        </w:rPr>
      </w:pPr>
      <w:r w:rsidRPr="00EA1F31">
        <w:rPr>
          <w:szCs w:val="24"/>
        </w:rPr>
        <w:t>1.</w:t>
      </w:r>
      <w:r w:rsidRPr="00EA1F31">
        <w:rPr>
          <w:szCs w:val="24"/>
        </w:rPr>
        <w:tab/>
        <w:t>Turkey and Moldova shall take all necessary steps to ensure that products traded under cover of a proof of origin which in the course of transport use a free zone situated in their territory, are not substituted by other goods and do not undergo handling other than normal operations designed to prevent their deterioration.</w:t>
      </w:r>
    </w:p>
    <w:p w:rsidR="00232E74" w:rsidRPr="00EA1F31" w:rsidRDefault="00232E74" w:rsidP="00104ED0">
      <w:pPr>
        <w:tabs>
          <w:tab w:val="left" w:pos="567"/>
          <w:tab w:val="left" w:pos="1190"/>
          <w:tab w:val="left" w:pos="1418"/>
          <w:tab w:val="left" w:pos="1757"/>
          <w:tab w:val="center" w:pos="7483"/>
          <w:tab w:val="left" w:pos="10327"/>
          <w:tab w:val="left" w:pos="10724"/>
        </w:tabs>
        <w:spacing w:after="0"/>
        <w:ind w:left="567" w:hanging="567"/>
        <w:rPr>
          <w:szCs w:val="24"/>
        </w:rPr>
      </w:pPr>
    </w:p>
    <w:p w:rsidR="00232E74" w:rsidRPr="00EA1F31" w:rsidRDefault="00232E74" w:rsidP="00104ED0">
      <w:pPr>
        <w:tabs>
          <w:tab w:val="left" w:pos="567"/>
          <w:tab w:val="left" w:pos="1190"/>
          <w:tab w:val="left" w:pos="1418"/>
          <w:tab w:val="left" w:pos="1757"/>
          <w:tab w:val="center" w:pos="7483"/>
          <w:tab w:val="left" w:pos="10327"/>
          <w:tab w:val="left" w:pos="10724"/>
        </w:tabs>
        <w:spacing w:after="0"/>
        <w:ind w:left="567" w:hanging="567"/>
        <w:rPr>
          <w:szCs w:val="24"/>
        </w:rPr>
      </w:pPr>
      <w:r w:rsidRPr="00EA1F31">
        <w:rPr>
          <w:szCs w:val="24"/>
        </w:rPr>
        <w:t>2.</w:t>
      </w:r>
      <w:r w:rsidRPr="00EA1F31">
        <w:rPr>
          <w:szCs w:val="24"/>
        </w:rPr>
        <w:tab/>
        <w:t>By way of derogation from paragraph 1, when products originating in Turkey or in Moldova are imported into a free zone under cover of a proof of origin and undergo treatment or processing, the authorities concerned shall issue a new movement certificate EUR.1 at the exporter's request, if the treatment or processing undergone is in conformity with the provisions of this Protocol.</w:t>
      </w:r>
    </w:p>
    <w:p w:rsidR="00104ED0" w:rsidRDefault="00104ED0" w:rsidP="00C67E44">
      <w:pPr>
        <w:tabs>
          <w:tab w:val="left" w:pos="0"/>
          <w:tab w:val="left" w:pos="452"/>
          <w:tab w:val="left" w:pos="1190"/>
          <w:tab w:val="left" w:pos="1757"/>
          <w:tab w:val="center" w:pos="7483"/>
          <w:tab w:val="left" w:pos="10327"/>
          <w:tab w:val="left" w:pos="10724"/>
        </w:tabs>
        <w:spacing w:after="0"/>
        <w:rPr>
          <w:szCs w:val="24"/>
        </w:rPr>
        <w:sectPr w:rsidR="00104ED0" w:rsidSect="00C67E44">
          <w:pgSz w:w="11906" w:h="16838" w:code="9"/>
          <w:pgMar w:top="1021" w:right="1701" w:bottom="1021" w:left="1701" w:header="601" w:footer="1077" w:gutter="0"/>
          <w:cols w:space="708"/>
          <w:titlePg/>
        </w:sectPr>
      </w:pPr>
    </w:p>
    <w:p w:rsidR="00232E74" w:rsidRPr="00104ED0" w:rsidRDefault="00232E74" w:rsidP="00C67E44">
      <w:pPr>
        <w:tabs>
          <w:tab w:val="center" w:pos="4819"/>
        </w:tabs>
        <w:spacing w:after="0"/>
        <w:jc w:val="center"/>
        <w:rPr>
          <w:b/>
          <w:szCs w:val="24"/>
        </w:rPr>
      </w:pPr>
      <w:r w:rsidRPr="00104ED0">
        <w:rPr>
          <w:b/>
          <w:szCs w:val="24"/>
        </w:rPr>
        <w:lastRenderedPageBreak/>
        <w:t>TITLE VII</w:t>
      </w:r>
    </w:p>
    <w:p w:rsidR="00232E74" w:rsidRPr="00104ED0" w:rsidRDefault="00232E74" w:rsidP="00C67E44">
      <w:pPr>
        <w:tabs>
          <w:tab w:val="center" w:pos="4819"/>
        </w:tabs>
        <w:spacing w:after="0"/>
        <w:jc w:val="center"/>
        <w:rPr>
          <w:b/>
          <w:szCs w:val="24"/>
        </w:rPr>
      </w:pPr>
      <w:r w:rsidRPr="00104ED0">
        <w:rPr>
          <w:b/>
          <w:szCs w:val="24"/>
        </w:rPr>
        <w:t>FINAL PROVISIONS</w:t>
      </w:r>
    </w:p>
    <w:p w:rsidR="00232E74" w:rsidRDefault="00232E74" w:rsidP="00C67E44">
      <w:pPr>
        <w:tabs>
          <w:tab w:val="left" w:pos="0"/>
          <w:tab w:val="left" w:pos="452"/>
          <w:tab w:val="left" w:pos="1190"/>
          <w:tab w:val="left" w:pos="1757"/>
          <w:tab w:val="center" w:pos="2154"/>
          <w:tab w:val="left" w:pos="10327"/>
          <w:tab w:val="left" w:pos="10724"/>
        </w:tabs>
        <w:spacing w:after="0"/>
        <w:jc w:val="center"/>
        <w:rPr>
          <w:szCs w:val="24"/>
        </w:rPr>
      </w:pPr>
    </w:p>
    <w:p w:rsidR="00104ED0" w:rsidRPr="00EA1F31" w:rsidRDefault="00104ED0" w:rsidP="00C67E44">
      <w:pPr>
        <w:tabs>
          <w:tab w:val="left" w:pos="0"/>
          <w:tab w:val="left" w:pos="452"/>
          <w:tab w:val="left" w:pos="1190"/>
          <w:tab w:val="left" w:pos="1757"/>
          <w:tab w:val="center" w:pos="2154"/>
          <w:tab w:val="left" w:pos="10327"/>
          <w:tab w:val="left" w:pos="10724"/>
        </w:tabs>
        <w:spacing w:after="0"/>
        <w:jc w:val="center"/>
        <w:rPr>
          <w:szCs w:val="24"/>
        </w:rPr>
      </w:pPr>
    </w:p>
    <w:p w:rsidR="00232E74" w:rsidRPr="00104ED0" w:rsidRDefault="00104ED0" w:rsidP="00C67E44">
      <w:pPr>
        <w:tabs>
          <w:tab w:val="center" w:pos="4819"/>
        </w:tabs>
        <w:spacing w:after="0"/>
        <w:jc w:val="center"/>
        <w:rPr>
          <w:b/>
          <w:szCs w:val="24"/>
        </w:rPr>
      </w:pPr>
      <w:r w:rsidRPr="00104ED0">
        <w:rPr>
          <w:b/>
          <w:szCs w:val="24"/>
        </w:rPr>
        <w:t>ARTICLE 37</w:t>
      </w:r>
    </w:p>
    <w:p w:rsidR="00232E74" w:rsidRPr="00EA1F31" w:rsidRDefault="00232E74" w:rsidP="00C67E44">
      <w:pPr>
        <w:tabs>
          <w:tab w:val="center" w:pos="4819"/>
        </w:tabs>
        <w:spacing w:after="0"/>
        <w:jc w:val="center"/>
        <w:rPr>
          <w:b/>
          <w:szCs w:val="24"/>
        </w:rPr>
      </w:pPr>
      <w:r w:rsidRPr="00EA1F31">
        <w:rPr>
          <w:b/>
          <w:szCs w:val="24"/>
        </w:rPr>
        <w:t>Amendments to the Protocol</w:t>
      </w:r>
    </w:p>
    <w:p w:rsidR="00232E74" w:rsidRPr="00EA1F31" w:rsidRDefault="00232E74" w:rsidP="00C67E44">
      <w:pPr>
        <w:tabs>
          <w:tab w:val="left" w:pos="0"/>
          <w:tab w:val="left" w:pos="452"/>
          <w:tab w:val="left" w:pos="964"/>
          <w:tab w:val="left" w:pos="1757"/>
          <w:tab w:val="center" w:pos="7483"/>
          <w:tab w:val="left" w:pos="10327"/>
          <w:tab w:val="left" w:pos="10724"/>
        </w:tabs>
        <w:spacing w:after="0"/>
        <w:jc w:val="center"/>
        <w:rPr>
          <w:b/>
          <w:szCs w:val="24"/>
        </w:rPr>
      </w:pPr>
    </w:p>
    <w:p w:rsidR="00232E74" w:rsidRPr="00EA1F31" w:rsidRDefault="00232E74" w:rsidP="00C67E44">
      <w:pPr>
        <w:tabs>
          <w:tab w:val="left" w:pos="0"/>
          <w:tab w:val="left" w:pos="452"/>
          <w:tab w:val="left" w:pos="964"/>
          <w:tab w:val="left" w:pos="1757"/>
          <w:tab w:val="center" w:pos="7483"/>
          <w:tab w:val="left" w:pos="10327"/>
          <w:tab w:val="left" w:pos="10724"/>
        </w:tabs>
        <w:spacing w:after="0"/>
        <w:rPr>
          <w:szCs w:val="24"/>
        </w:rPr>
      </w:pPr>
      <w:r w:rsidRPr="00EA1F31">
        <w:rPr>
          <w:szCs w:val="24"/>
        </w:rPr>
        <w:t>The Joint Committee may decide to amend the provisions of this Protocol.</w:t>
      </w:r>
    </w:p>
    <w:p w:rsidR="00232E74" w:rsidRDefault="00232E74" w:rsidP="00C67E44">
      <w:pPr>
        <w:tabs>
          <w:tab w:val="left" w:pos="0"/>
          <w:tab w:val="left" w:pos="452"/>
          <w:tab w:val="left" w:pos="964"/>
          <w:tab w:val="left" w:pos="1757"/>
          <w:tab w:val="center" w:pos="7483"/>
          <w:tab w:val="left" w:pos="10327"/>
          <w:tab w:val="left" w:pos="10724"/>
        </w:tabs>
        <w:spacing w:after="0"/>
        <w:rPr>
          <w:szCs w:val="24"/>
        </w:rPr>
      </w:pPr>
    </w:p>
    <w:p w:rsidR="00946429" w:rsidRPr="00EA1F31" w:rsidRDefault="00946429" w:rsidP="00C67E44">
      <w:pPr>
        <w:tabs>
          <w:tab w:val="left" w:pos="0"/>
          <w:tab w:val="left" w:pos="452"/>
          <w:tab w:val="left" w:pos="964"/>
          <w:tab w:val="left" w:pos="1757"/>
          <w:tab w:val="center" w:pos="7483"/>
          <w:tab w:val="left" w:pos="10327"/>
          <w:tab w:val="left" w:pos="10724"/>
        </w:tabs>
        <w:spacing w:after="0"/>
        <w:rPr>
          <w:szCs w:val="24"/>
        </w:rPr>
      </w:pPr>
    </w:p>
    <w:p w:rsidR="00232E74" w:rsidRPr="00946429" w:rsidRDefault="00946429" w:rsidP="00C67E44">
      <w:pPr>
        <w:tabs>
          <w:tab w:val="center" w:pos="4819"/>
        </w:tabs>
        <w:spacing w:after="0"/>
        <w:jc w:val="center"/>
        <w:rPr>
          <w:b/>
          <w:szCs w:val="24"/>
        </w:rPr>
      </w:pPr>
      <w:r w:rsidRPr="00946429">
        <w:rPr>
          <w:b/>
          <w:szCs w:val="24"/>
        </w:rPr>
        <w:t>ARTICLE 38</w:t>
      </w:r>
    </w:p>
    <w:p w:rsidR="00E71E7E" w:rsidRPr="00EA1F31" w:rsidRDefault="00E71E7E" w:rsidP="00C67E44">
      <w:pPr>
        <w:tabs>
          <w:tab w:val="center" w:pos="4819"/>
        </w:tabs>
        <w:spacing w:after="0"/>
        <w:jc w:val="center"/>
        <w:rPr>
          <w:b/>
          <w:szCs w:val="24"/>
        </w:rPr>
      </w:pPr>
      <w:r w:rsidRPr="00EA1F31">
        <w:rPr>
          <w:b/>
          <w:szCs w:val="24"/>
        </w:rPr>
        <w:t xml:space="preserve">Transitional </w:t>
      </w:r>
      <w:r w:rsidR="00946429" w:rsidRPr="00EA1F31">
        <w:rPr>
          <w:b/>
          <w:szCs w:val="24"/>
        </w:rPr>
        <w:t xml:space="preserve">Provisions </w:t>
      </w:r>
      <w:r w:rsidRPr="00EA1F31">
        <w:rPr>
          <w:b/>
          <w:szCs w:val="24"/>
        </w:rPr>
        <w:t xml:space="preserve">for </w:t>
      </w:r>
      <w:r w:rsidR="00946429" w:rsidRPr="00EA1F31">
        <w:rPr>
          <w:b/>
          <w:szCs w:val="24"/>
        </w:rPr>
        <w:t xml:space="preserve">Goods </w:t>
      </w:r>
      <w:r w:rsidRPr="00EA1F31">
        <w:rPr>
          <w:b/>
          <w:szCs w:val="24"/>
        </w:rPr>
        <w:t xml:space="preserve">in </w:t>
      </w:r>
      <w:r w:rsidR="00946429" w:rsidRPr="00EA1F31">
        <w:rPr>
          <w:b/>
          <w:szCs w:val="24"/>
        </w:rPr>
        <w:t xml:space="preserve">Transit </w:t>
      </w:r>
      <w:r w:rsidRPr="00EA1F31">
        <w:rPr>
          <w:b/>
          <w:szCs w:val="24"/>
        </w:rPr>
        <w:t xml:space="preserve">or </w:t>
      </w:r>
      <w:r w:rsidR="00946429" w:rsidRPr="00EA1F31">
        <w:rPr>
          <w:b/>
          <w:szCs w:val="24"/>
        </w:rPr>
        <w:t>Storage</w:t>
      </w:r>
    </w:p>
    <w:p w:rsidR="00E71E7E" w:rsidRPr="00EA1F31" w:rsidRDefault="00E71E7E" w:rsidP="00C67E44">
      <w:pPr>
        <w:tabs>
          <w:tab w:val="center" w:pos="4819"/>
        </w:tabs>
        <w:spacing w:after="0"/>
        <w:jc w:val="center"/>
        <w:rPr>
          <w:b/>
          <w:szCs w:val="24"/>
        </w:rPr>
      </w:pPr>
    </w:p>
    <w:p w:rsidR="00E71E7E" w:rsidRPr="00EA1F31" w:rsidRDefault="00E71E7E" w:rsidP="00C67E44">
      <w:pPr>
        <w:tabs>
          <w:tab w:val="center" w:pos="4819"/>
        </w:tabs>
        <w:spacing w:after="0"/>
        <w:rPr>
          <w:szCs w:val="24"/>
        </w:rPr>
      </w:pPr>
      <w:r w:rsidRPr="00EA1F31">
        <w:rPr>
          <w:szCs w:val="24"/>
        </w:rPr>
        <w:t xml:space="preserve">The provisions of the Agreement may be applied to goods which comply with the provisions of this Protocol and which on the date of entry into force of this </w:t>
      </w:r>
      <w:r w:rsidR="00240F71" w:rsidRPr="00EA1F31">
        <w:rPr>
          <w:szCs w:val="24"/>
        </w:rPr>
        <w:t>Agreement</w:t>
      </w:r>
      <w:r w:rsidRPr="00EA1F31">
        <w:rPr>
          <w:szCs w:val="24"/>
        </w:rPr>
        <w:t xml:space="preserve"> are either in transit or are in the Party in temporary storage in customs warehouses or in free zones, subject to the submission to the customs authorities of the importing Party, within four months of the said date, of a movement certificate EUR.1 issued retrospectively by the customs authorities of the exporting Party together with the documents showing that the goods have been transported directly in accordance with Article 13.</w:t>
      </w:r>
    </w:p>
    <w:p w:rsidR="00946429" w:rsidRDefault="00946429" w:rsidP="00C67E44">
      <w:pPr>
        <w:pStyle w:val="Langue"/>
        <w:spacing w:after="0"/>
        <w:sectPr w:rsidR="00946429" w:rsidSect="00C67E44">
          <w:pgSz w:w="11906" w:h="16838" w:code="9"/>
          <w:pgMar w:top="1021" w:right="1701" w:bottom="1021" w:left="1701" w:header="601" w:footer="1077" w:gutter="0"/>
          <w:cols w:space="708"/>
          <w:titlePg/>
        </w:sectPr>
      </w:pPr>
    </w:p>
    <w:p w:rsidR="00232E74" w:rsidRDefault="00232E74" w:rsidP="00C67E44">
      <w:pPr>
        <w:spacing w:after="0"/>
        <w:jc w:val="center"/>
        <w:rPr>
          <w:b/>
          <w:color w:val="000000"/>
          <w:szCs w:val="24"/>
        </w:rPr>
      </w:pPr>
      <w:r w:rsidRPr="00EA1F31">
        <w:rPr>
          <w:b/>
          <w:color w:val="000000"/>
          <w:szCs w:val="24"/>
        </w:rPr>
        <w:lastRenderedPageBreak/>
        <w:t>ANNEX I</w:t>
      </w:r>
      <w:r w:rsidR="00CB4750" w:rsidRPr="00EA1F31">
        <w:rPr>
          <w:b/>
          <w:color w:val="000000"/>
          <w:szCs w:val="24"/>
        </w:rPr>
        <w:t xml:space="preserve"> to PROTOCOL</w:t>
      </w:r>
    </w:p>
    <w:p w:rsidR="00946429" w:rsidRPr="00EA1F31" w:rsidRDefault="00946429" w:rsidP="00C67E44">
      <w:pPr>
        <w:spacing w:after="0"/>
        <w:jc w:val="center"/>
        <w:rPr>
          <w:b/>
          <w:color w:val="000000"/>
          <w:szCs w:val="24"/>
        </w:rPr>
      </w:pPr>
    </w:p>
    <w:p w:rsidR="00232E74" w:rsidRDefault="00232E74" w:rsidP="00C67E44">
      <w:pPr>
        <w:spacing w:after="0"/>
        <w:jc w:val="center"/>
        <w:rPr>
          <w:b/>
          <w:caps/>
          <w:color w:val="000000"/>
          <w:szCs w:val="24"/>
        </w:rPr>
      </w:pPr>
      <w:bookmarkStart w:id="4" w:name="DQC12"/>
      <w:bookmarkEnd w:id="4"/>
      <w:r w:rsidRPr="00EA1F31">
        <w:rPr>
          <w:b/>
          <w:caps/>
          <w:color w:val="000000"/>
          <w:szCs w:val="24"/>
        </w:rPr>
        <w:t>Introductory notes to the list in Annex II</w:t>
      </w:r>
    </w:p>
    <w:p w:rsidR="00946429" w:rsidRPr="00EA1F31" w:rsidRDefault="00946429" w:rsidP="00C67E44">
      <w:pPr>
        <w:spacing w:after="0"/>
        <w:jc w:val="center"/>
        <w:rPr>
          <w:b/>
          <w:caps/>
          <w:color w:val="000000"/>
          <w:szCs w:val="24"/>
        </w:rPr>
      </w:pPr>
    </w:p>
    <w:p w:rsidR="00232E74" w:rsidRPr="00EA1F31" w:rsidRDefault="00232E74" w:rsidP="00C67E44">
      <w:pPr>
        <w:spacing w:after="0"/>
        <w:rPr>
          <w:b/>
          <w:color w:val="000000"/>
          <w:szCs w:val="24"/>
        </w:rPr>
      </w:pPr>
      <w:r w:rsidRPr="00EA1F31">
        <w:rPr>
          <w:b/>
          <w:color w:val="000000"/>
          <w:szCs w:val="24"/>
        </w:rPr>
        <w:t>Note 1:</w:t>
      </w:r>
    </w:p>
    <w:p w:rsidR="00232E74" w:rsidRPr="00EA1F31" w:rsidRDefault="00232E74" w:rsidP="00C67E44">
      <w:pPr>
        <w:spacing w:after="0"/>
        <w:rPr>
          <w:color w:val="000000"/>
          <w:szCs w:val="24"/>
        </w:rPr>
      </w:pPr>
      <w:r w:rsidRPr="00EA1F31">
        <w:rPr>
          <w:color w:val="000000"/>
          <w:szCs w:val="24"/>
        </w:rPr>
        <w:t>The list sets out the conditions required for all products to be considered as sufficiently worked or processed within the meaning of Article 6 of the Protocol.</w:t>
      </w:r>
    </w:p>
    <w:p w:rsidR="00232E74" w:rsidRPr="00EA1F31" w:rsidRDefault="00232E74" w:rsidP="00C67E44">
      <w:pPr>
        <w:spacing w:after="0"/>
        <w:rPr>
          <w:b/>
          <w:color w:val="000000"/>
          <w:szCs w:val="24"/>
        </w:rPr>
      </w:pPr>
      <w:r w:rsidRPr="00EA1F31">
        <w:rPr>
          <w:b/>
          <w:color w:val="000000"/>
          <w:szCs w:val="24"/>
        </w:rPr>
        <w:t>Note 2:</w:t>
      </w:r>
    </w:p>
    <w:p w:rsidR="00232E74" w:rsidRPr="00EA1F31" w:rsidRDefault="00232E74" w:rsidP="00C67E44">
      <w:pPr>
        <w:spacing w:after="0"/>
        <w:ind w:left="709" w:hanging="709"/>
        <w:rPr>
          <w:color w:val="000000"/>
          <w:szCs w:val="24"/>
        </w:rPr>
      </w:pPr>
      <w:bookmarkStart w:id="5" w:name="DQC233"/>
      <w:bookmarkEnd w:id="5"/>
      <w:r w:rsidRPr="00EA1F31">
        <w:rPr>
          <w:color w:val="000000"/>
          <w:szCs w:val="24"/>
        </w:rPr>
        <w:t>2.1.</w:t>
      </w:r>
      <w:r w:rsidRPr="00EA1F31">
        <w:rPr>
          <w:color w:val="000000"/>
          <w:szCs w:val="24"/>
        </w:rPr>
        <w:tab/>
        <w:t>The first two columns in the list describe the product obtained. The first column gives the heading number or chapter number used in the Harmonized System and the second column gives the description of goods used in that system for that heading or chapter. For each entry in the first two columns, a rule is specified in column 3 or 4. Where, in some cases, the entry in the first column is preceded by an "ex", this signifies that the rules in column 3 or 4 apply only to the part of that heading as described in column 2.</w:t>
      </w:r>
    </w:p>
    <w:p w:rsidR="00232E74" w:rsidRPr="00EA1F31" w:rsidRDefault="00232E74" w:rsidP="00C67E44">
      <w:pPr>
        <w:spacing w:after="0"/>
        <w:ind w:left="709" w:hanging="709"/>
        <w:rPr>
          <w:color w:val="000000"/>
          <w:szCs w:val="24"/>
        </w:rPr>
      </w:pPr>
      <w:bookmarkStart w:id="6" w:name="DQC762"/>
      <w:bookmarkEnd w:id="6"/>
      <w:r w:rsidRPr="00EA1F31">
        <w:rPr>
          <w:color w:val="000000"/>
          <w:szCs w:val="24"/>
        </w:rPr>
        <w:t>2.2.</w:t>
      </w:r>
      <w:r w:rsidRPr="00EA1F31">
        <w:rPr>
          <w:color w:val="000000"/>
          <w:szCs w:val="24"/>
        </w:rPr>
        <w:tab/>
        <w:t>Where several heading numbers are grouped together in column 1 or a chapter number is given and the description of products in column 2 is therefore given in general terms, the adjacent rules in column 3 or 4 apply to all products which, under the Harmonized System, are classified in headings of the chapter or in any of the headings grouped together in column 1.</w:t>
      </w:r>
    </w:p>
    <w:p w:rsidR="00232E74" w:rsidRPr="00EA1F31" w:rsidRDefault="00232E74" w:rsidP="00C67E44">
      <w:pPr>
        <w:spacing w:after="0"/>
        <w:ind w:left="709" w:hanging="709"/>
        <w:rPr>
          <w:color w:val="000000"/>
          <w:szCs w:val="24"/>
        </w:rPr>
      </w:pPr>
      <w:bookmarkStart w:id="7" w:name="DQC1132"/>
      <w:bookmarkEnd w:id="7"/>
      <w:r w:rsidRPr="00EA1F31">
        <w:rPr>
          <w:color w:val="000000"/>
          <w:szCs w:val="24"/>
        </w:rPr>
        <w:t>2.3.</w:t>
      </w:r>
      <w:r w:rsidRPr="00EA1F31">
        <w:rPr>
          <w:color w:val="000000"/>
          <w:szCs w:val="24"/>
        </w:rPr>
        <w:tab/>
        <w:t>Where there are different rules in the list applying to different products within a heading, each indent contains the description of that part of the heading covered by the adjacent rules in column 3 or 4.</w:t>
      </w:r>
    </w:p>
    <w:p w:rsidR="00232E74" w:rsidRPr="00EA1F31" w:rsidRDefault="00232E74" w:rsidP="00C67E44">
      <w:pPr>
        <w:spacing w:after="0"/>
        <w:ind w:left="709" w:hanging="709"/>
        <w:rPr>
          <w:color w:val="000000"/>
          <w:szCs w:val="24"/>
        </w:rPr>
      </w:pPr>
      <w:bookmarkStart w:id="8" w:name="DQC1343"/>
      <w:bookmarkEnd w:id="8"/>
      <w:r w:rsidRPr="00EA1F31">
        <w:rPr>
          <w:color w:val="000000"/>
          <w:szCs w:val="24"/>
        </w:rPr>
        <w:t>2.4.</w:t>
      </w:r>
      <w:r w:rsidRPr="00EA1F31">
        <w:rPr>
          <w:color w:val="000000"/>
          <w:szCs w:val="24"/>
        </w:rPr>
        <w:tab/>
        <w:t>Where, for an entry in the first two columns, a rule is specified in both columns 3 and 4, the exporter may opt, as an alternative, to apply either the rule set out in column 3 or that set out in column 4. If no origin rule is given in column 4, the rule set out in column 3 is to be applied.</w:t>
      </w:r>
    </w:p>
    <w:p w:rsidR="00232E74" w:rsidRPr="00EA1F31" w:rsidRDefault="00232E74" w:rsidP="00C67E44">
      <w:pPr>
        <w:spacing w:after="0"/>
        <w:rPr>
          <w:b/>
          <w:color w:val="000000"/>
          <w:szCs w:val="24"/>
        </w:rPr>
      </w:pPr>
      <w:r w:rsidRPr="00EA1F31">
        <w:rPr>
          <w:b/>
          <w:color w:val="000000"/>
          <w:szCs w:val="24"/>
        </w:rPr>
        <w:t>Note 3:</w:t>
      </w:r>
    </w:p>
    <w:p w:rsidR="00232E74" w:rsidRPr="00EA1F31" w:rsidRDefault="00232E74" w:rsidP="00C67E44">
      <w:pPr>
        <w:spacing w:after="0"/>
        <w:ind w:left="709" w:hanging="709"/>
        <w:rPr>
          <w:color w:val="000000"/>
          <w:szCs w:val="24"/>
        </w:rPr>
      </w:pPr>
      <w:bookmarkStart w:id="9" w:name="DQC1649"/>
      <w:bookmarkEnd w:id="9"/>
      <w:r w:rsidRPr="00EA1F31">
        <w:rPr>
          <w:color w:val="000000"/>
          <w:szCs w:val="24"/>
        </w:rPr>
        <w:t>3.1.</w:t>
      </w:r>
      <w:r w:rsidRPr="00EA1F31">
        <w:rPr>
          <w:color w:val="000000"/>
          <w:szCs w:val="24"/>
        </w:rPr>
        <w:tab/>
        <w:t>The provisions of Article 6 of the Protocol, concerning products having acquired originating status which are used in the manufacture of other products, shall</w:t>
      </w:r>
      <w:r w:rsidRPr="00EA1F31">
        <w:rPr>
          <w:i/>
          <w:color w:val="000000"/>
          <w:szCs w:val="24"/>
        </w:rPr>
        <w:t xml:space="preserve"> </w:t>
      </w:r>
      <w:r w:rsidRPr="00EA1F31">
        <w:rPr>
          <w:color w:val="000000"/>
          <w:szCs w:val="24"/>
        </w:rPr>
        <w:t>apply, regardless of whether this status has been acquired inside the factory where these products are used or in another factory in a contracting party.</w:t>
      </w:r>
    </w:p>
    <w:p w:rsidR="00232E74" w:rsidRPr="00EA1F31" w:rsidRDefault="00232E74" w:rsidP="00C67E44">
      <w:pPr>
        <w:spacing w:after="0"/>
        <w:ind w:left="720"/>
        <w:rPr>
          <w:i/>
          <w:color w:val="000000"/>
          <w:szCs w:val="24"/>
        </w:rPr>
      </w:pPr>
      <w:bookmarkStart w:id="10" w:name="DQC1967"/>
      <w:bookmarkEnd w:id="10"/>
      <w:r w:rsidRPr="00EA1F31">
        <w:rPr>
          <w:i/>
          <w:color w:val="000000"/>
          <w:szCs w:val="24"/>
        </w:rPr>
        <w:t>Example:</w:t>
      </w:r>
    </w:p>
    <w:p w:rsidR="00232E74" w:rsidRPr="00EA1F31" w:rsidRDefault="00232E74" w:rsidP="00C67E44">
      <w:pPr>
        <w:spacing w:after="0"/>
        <w:ind w:left="709"/>
        <w:rPr>
          <w:color w:val="000000"/>
          <w:szCs w:val="24"/>
        </w:rPr>
      </w:pPr>
      <w:bookmarkStart w:id="11" w:name="DQC1976"/>
      <w:bookmarkEnd w:id="11"/>
      <w:r w:rsidRPr="00EA1F31">
        <w:rPr>
          <w:color w:val="000000"/>
          <w:szCs w:val="24"/>
        </w:rPr>
        <w:t>An engine of heading 8407, for which the rule states that the value of the non-originating materials which may be incorporated may not exceed 40 % of the ex-works price, is made from "other alloy steel roughly shaped by forging" of heading ex 7224.</w:t>
      </w:r>
    </w:p>
    <w:p w:rsidR="00232E74" w:rsidRPr="00EA1F31" w:rsidRDefault="00232E74" w:rsidP="00C67E44">
      <w:pPr>
        <w:spacing w:after="0"/>
        <w:ind w:left="709"/>
        <w:rPr>
          <w:color w:val="000000"/>
          <w:szCs w:val="24"/>
        </w:rPr>
      </w:pPr>
      <w:bookmarkStart w:id="12" w:name="DQC2225"/>
      <w:bookmarkEnd w:id="12"/>
      <w:r w:rsidRPr="00EA1F31">
        <w:rPr>
          <w:color w:val="000000"/>
          <w:szCs w:val="24"/>
        </w:rPr>
        <w:t>If this forging has been forged in Turkey</w:t>
      </w:r>
      <w:r w:rsidRPr="00EA1F31">
        <w:rPr>
          <w:b/>
          <w:color w:val="000000"/>
          <w:szCs w:val="24"/>
        </w:rPr>
        <w:t xml:space="preserve"> </w:t>
      </w:r>
      <w:r w:rsidRPr="00EA1F31">
        <w:rPr>
          <w:color w:val="000000"/>
          <w:szCs w:val="24"/>
        </w:rPr>
        <w:t>from a non-originating ingot, it has already acquired originating status by virtue of the rule for heading ex 7224 in the list. The forging can then count as originating in the value-calculation for the engine, regardless of whether it was produced in the same factory or in another factory in Turkey. The value of the non-originating ingot is thus not taken into account when adding up the value of the non-originating materials used.</w:t>
      </w:r>
    </w:p>
    <w:p w:rsidR="00232E74" w:rsidRPr="00EA1F31" w:rsidRDefault="00232E74" w:rsidP="00C67E44">
      <w:pPr>
        <w:spacing w:after="0"/>
        <w:ind w:left="709" w:hanging="709"/>
        <w:rPr>
          <w:color w:val="000000"/>
          <w:szCs w:val="24"/>
        </w:rPr>
      </w:pPr>
      <w:bookmarkStart w:id="13" w:name="DQC2717"/>
      <w:bookmarkEnd w:id="13"/>
      <w:r w:rsidRPr="00EA1F31">
        <w:rPr>
          <w:color w:val="000000"/>
          <w:szCs w:val="24"/>
        </w:rPr>
        <w:t>3.2.</w:t>
      </w:r>
      <w:r w:rsidRPr="00EA1F31">
        <w:rPr>
          <w:color w:val="000000"/>
          <w:szCs w:val="24"/>
        </w:rPr>
        <w:tab/>
        <w:t>The rule in the list represents the minimum amount of working or processing required, and the carrying-out of more working or processing also confers originating status; conversely, the carrying-out of less working or processing cannot confer originating status. Thus, if a rule provides that non-originating material, at a certain level of manufacture, may be used, the use of such material at an earlier stage of manufacture is allowed, and the use of such material at a later stage is not.</w:t>
      </w:r>
    </w:p>
    <w:p w:rsidR="00232E74" w:rsidRPr="00EA1F31" w:rsidRDefault="00232E74" w:rsidP="00C67E44">
      <w:pPr>
        <w:spacing w:after="0"/>
        <w:ind w:left="709" w:hanging="709"/>
        <w:rPr>
          <w:color w:val="000000"/>
          <w:szCs w:val="24"/>
        </w:rPr>
      </w:pPr>
      <w:bookmarkStart w:id="14" w:name="DQC3215"/>
      <w:bookmarkEnd w:id="14"/>
      <w:r w:rsidRPr="00EA1F31">
        <w:rPr>
          <w:color w:val="000000"/>
          <w:szCs w:val="24"/>
        </w:rPr>
        <w:t>3.3.</w:t>
      </w:r>
      <w:r w:rsidRPr="00EA1F31">
        <w:rPr>
          <w:color w:val="000000"/>
          <w:szCs w:val="24"/>
        </w:rPr>
        <w:tab/>
        <w:t xml:space="preserve">Without prejudice to Note 3.2, where a rule uses the expression "Manufacture from materials of any heading", then materials of any heading(s) (even materials </w:t>
      </w:r>
      <w:r w:rsidRPr="00EA1F31">
        <w:rPr>
          <w:color w:val="000000"/>
          <w:szCs w:val="24"/>
        </w:rPr>
        <w:lastRenderedPageBreak/>
        <w:t>of the same description and heading as the product) may be used, subject, however, to any specific limitations which may also be contained in the rule.</w:t>
      </w:r>
    </w:p>
    <w:p w:rsidR="00232E74" w:rsidRPr="00EA1F31" w:rsidRDefault="00232E74" w:rsidP="00C67E44">
      <w:pPr>
        <w:spacing w:after="0"/>
        <w:ind w:left="709"/>
        <w:rPr>
          <w:color w:val="000000"/>
          <w:szCs w:val="24"/>
        </w:rPr>
      </w:pPr>
      <w:bookmarkStart w:id="15" w:name="DQC3530"/>
      <w:bookmarkEnd w:id="15"/>
      <w:r w:rsidRPr="00EA1F31">
        <w:rPr>
          <w:color w:val="000000"/>
          <w:szCs w:val="24"/>
        </w:rPr>
        <w:t>However, the expression "Manufacture from materials of any heading, including other materials of heading ..." or "Manufacture from materials of any heading, including other materials of the same heading as the product" means that materials of any heading(s) may be used, except those of the same description as the product as given in column 2 of the list.</w:t>
      </w:r>
    </w:p>
    <w:p w:rsidR="00232E74" w:rsidRPr="00EA1F31" w:rsidRDefault="00232E74" w:rsidP="00C67E44">
      <w:pPr>
        <w:spacing w:after="0"/>
        <w:ind w:left="709" w:hanging="709"/>
        <w:rPr>
          <w:color w:val="000000"/>
          <w:szCs w:val="24"/>
        </w:rPr>
      </w:pPr>
      <w:bookmarkStart w:id="16" w:name="DQC3887"/>
      <w:bookmarkEnd w:id="16"/>
      <w:r w:rsidRPr="00EA1F31">
        <w:rPr>
          <w:color w:val="000000"/>
          <w:szCs w:val="24"/>
        </w:rPr>
        <w:t>3.4.</w:t>
      </w:r>
      <w:r w:rsidRPr="00EA1F31">
        <w:rPr>
          <w:color w:val="000000"/>
          <w:szCs w:val="24"/>
        </w:rPr>
        <w:tab/>
        <w:t>When a rule in the list specifies that a product may be manufactured from more than one material, this means that one or more materials may be used. It does not require that all be used.</w:t>
      </w:r>
    </w:p>
    <w:p w:rsidR="00232E74" w:rsidRPr="00EA1F31" w:rsidRDefault="00232E74" w:rsidP="00C67E44">
      <w:pPr>
        <w:spacing w:after="0"/>
        <w:ind w:left="720"/>
        <w:rPr>
          <w:i/>
          <w:color w:val="000000"/>
          <w:szCs w:val="24"/>
        </w:rPr>
      </w:pPr>
      <w:bookmarkStart w:id="17" w:name="DQC4079"/>
      <w:bookmarkEnd w:id="17"/>
      <w:r w:rsidRPr="00EA1F31">
        <w:rPr>
          <w:i/>
          <w:color w:val="000000"/>
          <w:szCs w:val="24"/>
        </w:rPr>
        <w:t>Example:</w:t>
      </w:r>
    </w:p>
    <w:p w:rsidR="00232E74" w:rsidRPr="00EA1F31" w:rsidRDefault="00232E74" w:rsidP="00C67E44">
      <w:pPr>
        <w:spacing w:after="0"/>
        <w:ind w:left="709"/>
        <w:rPr>
          <w:color w:val="000000"/>
          <w:szCs w:val="24"/>
        </w:rPr>
      </w:pPr>
      <w:bookmarkStart w:id="18" w:name="DQC4088"/>
      <w:bookmarkEnd w:id="18"/>
      <w:r w:rsidRPr="00EA1F31">
        <w:rPr>
          <w:color w:val="000000"/>
          <w:szCs w:val="24"/>
        </w:rPr>
        <w:t>The rule for fabrics of headings 5208 to 5212 provides that natural fibres may be used and that chemical materials, among other materials, may also be used. This does not mean that both have to be used; it is possible to use one or the other, or both.</w:t>
      </w:r>
    </w:p>
    <w:p w:rsidR="00232E74" w:rsidRPr="00EA1F31" w:rsidRDefault="00232E74" w:rsidP="00C67E44">
      <w:pPr>
        <w:spacing w:after="0"/>
        <w:ind w:left="709" w:hanging="709"/>
        <w:rPr>
          <w:color w:val="000000"/>
          <w:szCs w:val="24"/>
        </w:rPr>
      </w:pPr>
      <w:bookmarkStart w:id="19" w:name="DQC4340"/>
      <w:bookmarkEnd w:id="19"/>
      <w:r w:rsidRPr="00EA1F31">
        <w:rPr>
          <w:color w:val="000000"/>
          <w:szCs w:val="24"/>
        </w:rPr>
        <w:t>3.5.</w:t>
      </w:r>
      <w:r w:rsidRPr="00EA1F31">
        <w:rPr>
          <w:color w:val="000000"/>
          <w:szCs w:val="24"/>
        </w:rPr>
        <w:tab/>
        <w:t>Where a rule in the list specifies that a product must be manufactured from a particular material, the condition obviously does not prevent the use of other materials which, because of their inherent nature, cannot satisfy the rule. (See also Note 6.2 below in relation to textiles).</w:t>
      </w:r>
    </w:p>
    <w:p w:rsidR="00232E74" w:rsidRPr="00EA1F31" w:rsidRDefault="00232E74" w:rsidP="00C67E44">
      <w:pPr>
        <w:spacing w:after="0"/>
        <w:ind w:left="720"/>
        <w:rPr>
          <w:i/>
          <w:color w:val="000000"/>
          <w:szCs w:val="24"/>
        </w:rPr>
      </w:pPr>
      <w:bookmarkStart w:id="20" w:name="DQC4629"/>
      <w:bookmarkEnd w:id="20"/>
      <w:r w:rsidRPr="00EA1F31">
        <w:rPr>
          <w:i/>
          <w:color w:val="000000"/>
          <w:szCs w:val="24"/>
        </w:rPr>
        <w:t>Example:</w:t>
      </w:r>
    </w:p>
    <w:p w:rsidR="00232E74" w:rsidRPr="00EA1F31" w:rsidRDefault="00232E74" w:rsidP="00C67E44">
      <w:pPr>
        <w:spacing w:after="0"/>
        <w:ind w:left="709"/>
        <w:rPr>
          <w:color w:val="000000"/>
          <w:szCs w:val="24"/>
        </w:rPr>
      </w:pPr>
      <w:bookmarkStart w:id="21" w:name="DQC4638"/>
      <w:bookmarkEnd w:id="21"/>
      <w:r w:rsidRPr="00EA1F31">
        <w:rPr>
          <w:color w:val="000000"/>
          <w:szCs w:val="24"/>
        </w:rPr>
        <w:t>The rule for prepared foods of heading 1904, which specifically excludes the use of cereals and their derivatives, does not prevent the use of mineral salts, chemicals and other additives which are not products from cereals.</w:t>
      </w:r>
    </w:p>
    <w:p w:rsidR="00232E74" w:rsidRPr="00EA1F31" w:rsidRDefault="00232E74" w:rsidP="00C67E44">
      <w:pPr>
        <w:spacing w:after="0"/>
        <w:ind w:left="709"/>
        <w:rPr>
          <w:color w:val="000000"/>
          <w:szCs w:val="24"/>
        </w:rPr>
      </w:pPr>
      <w:bookmarkStart w:id="22" w:name="DQC4863"/>
      <w:bookmarkEnd w:id="22"/>
      <w:r w:rsidRPr="00EA1F31">
        <w:rPr>
          <w:color w:val="000000"/>
          <w:szCs w:val="24"/>
        </w:rPr>
        <w:t>However, this does not apply to products which, although they cannot be manufactured from the particular materials specified in the list, can be produced from a material of the same nature at an earlier stage of manufacture.</w:t>
      </w:r>
    </w:p>
    <w:p w:rsidR="00232E74" w:rsidRPr="00EA1F31" w:rsidRDefault="00232E74" w:rsidP="00C67E44">
      <w:pPr>
        <w:spacing w:after="0"/>
        <w:ind w:left="720"/>
        <w:rPr>
          <w:i/>
          <w:color w:val="000000"/>
          <w:szCs w:val="24"/>
        </w:rPr>
      </w:pPr>
      <w:bookmarkStart w:id="23" w:name="DQC5088"/>
      <w:bookmarkEnd w:id="23"/>
      <w:r w:rsidRPr="00EA1F31">
        <w:rPr>
          <w:i/>
          <w:color w:val="000000"/>
          <w:szCs w:val="24"/>
        </w:rPr>
        <w:t>Example:</w:t>
      </w:r>
    </w:p>
    <w:p w:rsidR="00232E74" w:rsidRPr="00EA1F31" w:rsidRDefault="00232E74" w:rsidP="00C67E44">
      <w:pPr>
        <w:spacing w:after="0"/>
        <w:ind w:left="709"/>
        <w:rPr>
          <w:color w:val="000000"/>
          <w:szCs w:val="24"/>
        </w:rPr>
      </w:pPr>
      <w:bookmarkStart w:id="24" w:name="DQC5097"/>
      <w:bookmarkEnd w:id="24"/>
      <w:r w:rsidRPr="00EA1F31">
        <w:rPr>
          <w:color w:val="000000"/>
          <w:szCs w:val="24"/>
        </w:rPr>
        <w:t>In the case of an article of apparel of ex Chapter 62 made from non-woven materials, if the use of only non-originating yarn is allowed for this class of article, it is not possible to start from non-woven cloth – even if non-woven cloths cannot normally be made from yarn. In such cases, the starting material would normally be at the stage before yarn – that is, the fibre stage.</w:t>
      </w:r>
    </w:p>
    <w:p w:rsidR="00232E74" w:rsidRPr="00EA1F31" w:rsidRDefault="00232E74" w:rsidP="00C67E44">
      <w:pPr>
        <w:spacing w:after="0"/>
        <w:ind w:left="709" w:hanging="709"/>
        <w:rPr>
          <w:color w:val="000000"/>
          <w:szCs w:val="24"/>
        </w:rPr>
      </w:pPr>
      <w:bookmarkStart w:id="25" w:name="DQC5479"/>
      <w:bookmarkEnd w:id="25"/>
      <w:r w:rsidRPr="00EA1F31">
        <w:rPr>
          <w:color w:val="000000"/>
          <w:szCs w:val="24"/>
        </w:rPr>
        <w:t>3.6.</w:t>
      </w:r>
      <w:r w:rsidRPr="00EA1F31">
        <w:rPr>
          <w:color w:val="000000"/>
          <w:szCs w:val="24"/>
        </w:rPr>
        <w:tab/>
        <w:t xml:space="preserve">Where, in a rule in the list, two percentages are given for the maximum value of non-originating materials that can be used, </w:t>
      </w:r>
      <w:proofErr w:type="gramStart"/>
      <w:r w:rsidRPr="00EA1F31">
        <w:rPr>
          <w:color w:val="000000"/>
          <w:szCs w:val="24"/>
        </w:rPr>
        <w:t>then</w:t>
      </w:r>
      <w:proofErr w:type="gramEnd"/>
      <w:r w:rsidRPr="00EA1F31">
        <w:rPr>
          <w:color w:val="000000"/>
          <w:szCs w:val="24"/>
        </w:rPr>
        <w:t xml:space="preserve"> these percentages may not be added together. In other words, the maximum value of all the non-originating materials used may never exceed the higher of the percentages given. Furthermore, the individual percentages must not be exceeded, in relation to the particular materials to which they apply.</w:t>
      </w:r>
    </w:p>
    <w:p w:rsidR="00232E74" w:rsidRPr="00EA1F31" w:rsidRDefault="00232E74" w:rsidP="00C67E44">
      <w:pPr>
        <w:spacing w:after="0"/>
        <w:rPr>
          <w:b/>
          <w:color w:val="000000"/>
          <w:szCs w:val="24"/>
        </w:rPr>
      </w:pPr>
      <w:r w:rsidRPr="00EA1F31">
        <w:rPr>
          <w:b/>
          <w:color w:val="000000"/>
          <w:szCs w:val="24"/>
        </w:rPr>
        <w:t>Note 4:</w:t>
      </w:r>
    </w:p>
    <w:p w:rsidR="00232E74" w:rsidRPr="00EA1F31" w:rsidRDefault="00232E74" w:rsidP="00C67E44">
      <w:pPr>
        <w:spacing w:after="0"/>
        <w:ind w:left="709" w:hanging="709"/>
        <w:rPr>
          <w:color w:val="000000"/>
          <w:szCs w:val="24"/>
        </w:rPr>
      </w:pPr>
      <w:bookmarkStart w:id="26" w:name="DQC5920"/>
      <w:bookmarkEnd w:id="26"/>
      <w:r w:rsidRPr="00EA1F31">
        <w:rPr>
          <w:color w:val="000000"/>
          <w:szCs w:val="24"/>
        </w:rPr>
        <w:t>4.1.</w:t>
      </w:r>
      <w:r w:rsidRPr="00EA1F31">
        <w:rPr>
          <w:color w:val="000000"/>
          <w:szCs w:val="24"/>
        </w:rPr>
        <w:tab/>
        <w:t>The term "natural fibres" is used in the list to refer to fibres other than artificial or synthetic fibres. It is restricted to the stages before spinning takes place, including waste, and, unless otherwise specified, includes fibres which have been carded, combed or otherwise processed, but not spun.</w:t>
      </w:r>
    </w:p>
    <w:p w:rsidR="00232E74" w:rsidRPr="00EA1F31" w:rsidRDefault="00232E74" w:rsidP="00C67E44">
      <w:pPr>
        <w:spacing w:after="0"/>
        <w:ind w:left="709" w:hanging="709"/>
        <w:rPr>
          <w:color w:val="000000"/>
          <w:szCs w:val="24"/>
        </w:rPr>
      </w:pPr>
      <w:bookmarkStart w:id="27" w:name="DQC6228"/>
      <w:bookmarkEnd w:id="27"/>
      <w:r w:rsidRPr="00EA1F31">
        <w:rPr>
          <w:color w:val="000000"/>
          <w:szCs w:val="24"/>
        </w:rPr>
        <w:t>4.2.</w:t>
      </w:r>
      <w:r w:rsidRPr="00EA1F31">
        <w:rPr>
          <w:color w:val="000000"/>
          <w:szCs w:val="24"/>
        </w:rPr>
        <w:tab/>
        <w:t>The term "natural fibres" includes horsehair of heading 0503, silk of headings 5002 and 5003, as well as wool-fibres and fine or coarse animal hair of headings 5101 to 5105, cotton fibres of headings 5201 to 5203, and other vegetable fibres of headings 5301 to 5305.</w:t>
      </w:r>
    </w:p>
    <w:p w:rsidR="00232E74" w:rsidRPr="00EA1F31" w:rsidRDefault="00232E74" w:rsidP="00C67E44">
      <w:pPr>
        <w:spacing w:after="0"/>
        <w:ind w:left="709" w:hanging="709"/>
        <w:rPr>
          <w:color w:val="000000"/>
          <w:szCs w:val="24"/>
        </w:rPr>
      </w:pPr>
      <w:bookmarkStart w:id="28" w:name="DQC6500"/>
      <w:bookmarkEnd w:id="28"/>
      <w:r w:rsidRPr="00EA1F31">
        <w:rPr>
          <w:color w:val="000000"/>
          <w:szCs w:val="24"/>
        </w:rPr>
        <w:t>4.3.</w:t>
      </w:r>
      <w:r w:rsidRPr="00EA1F31">
        <w:rPr>
          <w:color w:val="000000"/>
          <w:szCs w:val="24"/>
        </w:rPr>
        <w:tab/>
        <w:t>The terms "textile pulp", "chemical materials" and "paper-making materials" are used in the list to describe the materials, not classified in Chapters 50 to 63, which can be used to manufacture artificial, synthetic or paper fibres or yarns.</w:t>
      </w:r>
    </w:p>
    <w:p w:rsidR="00232E74" w:rsidRPr="00EA1F31" w:rsidRDefault="00232E74" w:rsidP="00C67E44">
      <w:pPr>
        <w:spacing w:after="0"/>
        <w:ind w:left="709" w:hanging="709"/>
        <w:rPr>
          <w:color w:val="000000"/>
          <w:szCs w:val="24"/>
        </w:rPr>
      </w:pPr>
      <w:bookmarkStart w:id="29" w:name="DQC6747"/>
      <w:bookmarkEnd w:id="29"/>
      <w:r w:rsidRPr="00EA1F31">
        <w:rPr>
          <w:color w:val="000000"/>
          <w:szCs w:val="24"/>
        </w:rPr>
        <w:t>4.4.</w:t>
      </w:r>
      <w:r w:rsidRPr="00EA1F31">
        <w:rPr>
          <w:color w:val="000000"/>
          <w:szCs w:val="24"/>
        </w:rPr>
        <w:tab/>
        <w:t>The term "man-made staple fibres" is used in the list to refer to synthetic or artificial filament tow, staple fibres or waste, of headings 5501 to 5507.</w:t>
      </w:r>
    </w:p>
    <w:p w:rsidR="00232E74" w:rsidRPr="00EA1F31" w:rsidRDefault="00232E74" w:rsidP="00C67E44">
      <w:pPr>
        <w:spacing w:after="0"/>
        <w:rPr>
          <w:b/>
          <w:color w:val="000000"/>
          <w:szCs w:val="24"/>
        </w:rPr>
      </w:pPr>
      <w:r w:rsidRPr="00EA1F31">
        <w:rPr>
          <w:b/>
          <w:color w:val="000000"/>
          <w:szCs w:val="24"/>
        </w:rPr>
        <w:lastRenderedPageBreak/>
        <w:t>Note 5:</w:t>
      </w:r>
    </w:p>
    <w:p w:rsidR="00232E74" w:rsidRPr="00EA1F31" w:rsidRDefault="00232E74" w:rsidP="00C67E44">
      <w:pPr>
        <w:spacing w:after="0"/>
        <w:ind w:left="709" w:hanging="709"/>
        <w:rPr>
          <w:color w:val="000000"/>
          <w:szCs w:val="24"/>
        </w:rPr>
      </w:pPr>
      <w:bookmarkStart w:id="30" w:name="DQC6914"/>
      <w:bookmarkEnd w:id="30"/>
      <w:r w:rsidRPr="00EA1F31">
        <w:rPr>
          <w:color w:val="000000"/>
          <w:szCs w:val="24"/>
        </w:rPr>
        <w:t>5.1.</w:t>
      </w:r>
      <w:r w:rsidRPr="00EA1F31">
        <w:rPr>
          <w:color w:val="000000"/>
          <w:szCs w:val="24"/>
        </w:rPr>
        <w:tab/>
        <w:t>Where, for a given product in the list, reference is made to this Note, the conditions set out in column 3 shall not be applied to any basic textile materials used in the manufacture of this product and which, taken together, represent 10 % or less of the total weight of all the basic textile materials used. (See also Notes 5.3 and 5.4 below.)</w:t>
      </w:r>
    </w:p>
    <w:p w:rsidR="00232E74" w:rsidRPr="00EA1F31" w:rsidRDefault="00232E74" w:rsidP="00C67E44">
      <w:pPr>
        <w:spacing w:after="0"/>
        <w:ind w:left="709" w:hanging="709"/>
        <w:rPr>
          <w:color w:val="000000"/>
          <w:szCs w:val="24"/>
        </w:rPr>
      </w:pPr>
      <w:bookmarkStart w:id="31" w:name="DQC7265"/>
      <w:bookmarkEnd w:id="31"/>
      <w:r w:rsidRPr="00EA1F31">
        <w:rPr>
          <w:color w:val="000000"/>
          <w:szCs w:val="24"/>
        </w:rPr>
        <w:t>5.2.</w:t>
      </w:r>
      <w:r w:rsidRPr="00EA1F31">
        <w:rPr>
          <w:color w:val="000000"/>
          <w:szCs w:val="24"/>
        </w:rPr>
        <w:tab/>
        <w:t>However, the tolerance mentioned in Note 5.1 may be applied only to mixed products which have been made from two or more basic textile materials.</w:t>
      </w:r>
    </w:p>
    <w:p w:rsidR="00232E74" w:rsidRPr="00EA1F31" w:rsidRDefault="00232E74" w:rsidP="00C67E44">
      <w:pPr>
        <w:spacing w:after="0"/>
        <w:ind w:left="720"/>
        <w:rPr>
          <w:color w:val="000000"/>
          <w:szCs w:val="24"/>
        </w:rPr>
      </w:pPr>
      <w:bookmarkStart w:id="32" w:name="DQC7416"/>
      <w:bookmarkEnd w:id="32"/>
      <w:r w:rsidRPr="00EA1F31">
        <w:rPr>
          <w:color w:val="000000"/>
          <w:szCs w:val="24"/>
        </w:rPr>
        <w:t>The following are the basic textile materials:</w:t>
      </w:r>
    </w:p>
    <w:p w:rsidR="00232E74" w:rsidRPr="00EA1F31" w:rsidRDefault="00232E74" w:rsidP="00C67E44">
      <w:pPr>
        <w:spacing w:after="0"/>
        <w:ind w:left="993" w:hanging="284"/>
        <w:rPr>
          <w:color w:val="000000"/>
          <w:szCs w:val="24"/>
        </w:rPr>
      </w:pPr>
      <w:bookmarkStart w:id="33" w:name="DQC7463"/>
      <w:bookmarkEnd w:id="33"/>
      <w:r w:rsidRPr="00EA1F31">
        <w:rPr>
          <w:color w:val="000000"/>
          <w:szCs w:val="24"/>
        </w:rPr>
        <w:t>-</w:t>
      </w:r>
      <w:r w:rsidRPr="00EA1F31">
        <w:rPr>
          <w:color w:val="000000"/>
          <w:szCs w:val="24"/>
        </w:rPr>
        <w:tab/>
      </w:r>
      <w:proofErr w:type="gramStart"/>
      <w:r w:rsidRPr="00EA1F31">
        <w:rPr>
          <w:color w:val="000000"/>
          <w:szCs w:val="24"/>
        </w:rPr>
        <w:t>silk</w:t>
      </w:r>
      <w:proofErr w:type="gramEnd"/>
      <w:r w:rsidRPr="00EA1F31">
        <w:rPr>
          <w:color w:val="000000"/>
          <w:szCs w:val="24"/>
        </w:rPr>
        <w:t>,</w:t>
      </w:r>
    </w:p>
    <w:p w:rsidR="00232E74" w:rsidRPr="00EA1F31" w:rsidRDefault="00232E74" w:rsidP="00C67E44">
      <w:pPr>
        <w:spacing w:after="0"/>
        <w:ind w:left="993" w:hanging="284"/>
        <w:rPr>
          <w:color w:val="000000"/>
          <w:szCs w:val="24"/>
        </w:rPr>
      </w:pPr>
      <w:bookmarkStart w:id="34" w:name="DQC7471"/>
      <w:bookmarkEnd w:id="34"/>
      <w:r w:rsidRPr="00EA1F31">
        <w:rPr>
          <w:color w:val="000000"/>
          <w:szCs w:val="24"/>
        </w:rPr>
        <w:t>-</w:t>
      </w:r>
      <w:r w:rsidRPr="00EA1F31">
        <w:rPr>
          <w:color w:val="000000"/>
          <w:szCs w:val="24"/>
        </w:rPr>
        <w:tab/>
      </w:r>
      <w:proofErr w:type="gramStart"/>
      <w:r w:rsidRPr="00EA1F31">
        <w:rPr>
          <w:color w:val="000000"/>
          <w:szCs w:val="24"/>
        </w:rPr>
        <w:t>wool</w:t>
      </w:r>
      <w:proofErr w:type="gramEnd"/>
      <w:r w:rsidRPr="00EA1F31">
        <w:rPr>
          <w:color w:val="000000"/>
          <w:szCs w:val="24"/>
        </w:rPr>
        <w:t>,</w:t>
      </w:r>
    </w:p>
    <w:p w:rsidR="00232E74" w:rsidRPr="00EA1F31" w:rsidRDefault="00232E74" w:rsidP="00C67E44">
      <w:pPr>
        <w:spacing w:after="0"/>
        <w:ind w:left="993" w:hanging="284"/>
        <w:rPr>
          <w:color w:val="000000"/>
          <w:szCs w:val="24"/>
        </w:rPr>
      </w:pPr>
      <w:bookmarkStart w:id="35" w:name="DQC7479"/>
      <w:bookmarkEnd w:id="35"/>
      <w:r w:rsidRPr="00EA1F31">
        <w:rPr>
          <w:color w:val="000000"/>
          <w:szCs w:val="24"/>
        </w:rPr>
        <w:t>-</w:t>
      </w:r>
      <w:r w:rsidRPr="00EA1F31">
        <w:rPr>
          <w:color w:val="000000"/>
          <w:szCs w:val="24"/>
        </w:rPr>
        <w:tab/>
      </w:r>
      <w:proofErr w:type="gramStart"/>
      <w:r w:rsidRPr="00EA1F31">
        <w:rPr>
          <w:color w:val="000000"/>
          <w:szCs w:val="24"/>
        </w:rPr>
        <w:t>coarse</w:t>
      </w:r>
      <w:proofErr w:type="gramEnd"/>
      <w:r w:rsidRPr="00EA1F31">
        <w:rPr>
          <w:color w:val="000000"/>
          <w:szCs w:val="24"/>
        </w:rPr>
        <w:t xml:space="preserve"> animal hair,</w:t>
      </w:r>
    </w:p>
    <w:p w:rsidR="00232E74" w:rsidRPr="00EA1F31" w:rsidRDefault="00232E74" w:rsidP="00C67E44">
      <w:pPr>
        <w:spacing w:after="0"/>
        <w:ind w:left="993" w:hanging="284"/>
        <w:rPr>
          <w:color w:val="000000"/>
          <w:szCs w:val="24"/>
        </w:rPr>
      </w:pPr>
      <w:bookmarkStart w:id="36" w:name="DQC7501"/>
      <w:bookmarkEnd w:id="36"/>
      <w:r w:rsidRPr="00EA1F31">
        <w:rPr>
          <w:color w:val="000000"/>
          <w:szCs w:val="24"/>
        </w:rPr>
        <w:t>-</w:t>
      </w:r>
      <w:r w:rsidRPr="00EA1F31">
        <w:rPr>
          <w:color w:val="000000"/>
          <w:szCs w:val="24"/>
        </w:rPr>
        <w:tab/>
      </w:r>
      <w:proofErr w:type="gramStart"/>
      <w:r w:rsidRPr="00EA1F31">
        <w:rPr>
          <w:color w:val="000000"/>
          <w:szCs w:val="24"/>
        </w:rPr>
        <w:t>fine</w:t>
      </w:r>
      <w:proofErr w:type="gramEnd"/>
      <w:r w:rsidRPr="00EA1F31">
        <w:rPr>
          <w:color w:val="000000"/>
          <w:szCs w:val="24"/>
        </w:rPr>
        <w:t xml:space="preserve"> animal hair,</w:t>
      </w:r>
    </w:p>
    <w:p w:rsidR="00232E74" w:rsidRPr="00EA1F31" w:rsidRDefault="00232E74" w:rsidP="00C67E44">
      <w:pPr>
        <w:spacing w:after="0"/>
        <w:ind w:left="993" w:hanging="284"/>
        <w:rPr>
          <w:color w:val="000000"/>
          <w:szCs w:val="24"/>
        </w:rPr>
      </w:pPr>
      <w:bookmarkStart w:id="37" w:name="DQC7521"/>
      <w:bookmarkEnd w:id="37"/>
      <w:r w:rsidRPr="00EA1F31">
        <w:rPr>
          <w:color w:val="000000"/>
          <w:szCs w:val="24"/>
        </w:rPr>
        <w:t>-</w:t>
      </w:r>
      <w:r w:rsidRPr="00EA1F31">
        <w:rPr>
          <w:color w:val="000000"/>
          <w:szCs w:val="24"/>
        </w:rPr>
        <w:tab/>
      </w:r>
      <w:proofErr w:type="gramStart"/>
      <w:r w:rsidRPr="00EA1F31">
        <w:rPr>
          <w:color w:val="000000"/>
          <w:szCs w:val="24"/>
        </w:rPr>
        <w:t>horsehair</w:t>
      </w:r>
      <w:proofErr w:type="gramEnd"/>
      <w:r w:rsidRPr="00EA1F31">
        <w:rPr>
          <w:color w:val="000000"/>
          <w:szCs w:val="24"/>
        </w:rPr>
        <w:t>,</w:t>
      </w:r>
    </w:p>
    <w:p w:rsidR="00232E74" w:rsidRPr="00EA1F31" w:rsidRDefault="00232E74" w:rsidP="00C67E44">
      <w:pPr>
        <w:spacing w:after="0"/>
        <w:ind w:left="993" w:hanging="284"/>
        <w:rPr>
          <w:color w:val="000000"/>
          <w:szCs w:val="24"/>
        </w:rPr>
      </w:pPr>
      <w:bookmarkStart w:id="38" w:name="DQC7534"/>
      <w:bookmarkEnd w:id="38"/>
      <w:r w:rsidRPr="00EA1F31">
        <w:rPr>
          <w:color w:val="000000"/>
          <w:szCs w:val="24"/>
        </w:rPr>
        <w:t>-</w:t>
      </w:r>
      <w:r w:rsidRPr="00EA1F31">
        <w:rPr>
          <w:color w:val="000000"/>
          <w:szCs w:val="24"/>
        </w:rPr>
        <w:tab/>
      </w:r>
      <w:proofErr w:type="gramStart"/>
      <w:r w:rsidRPr="00EA1F31">
        <w:rPr>
          <w:color w:val="000000"/>
          <w:szCs w:val="24"/>
        </w:rPr>
        <w:t>cotton</w:t>
      </w:r>
      <w:proofErr w:type="gramEnd"/>
      <w:r w:rsidRPr="00EA1F31">
        <w:rPr>
          <w:color w:val="000000"/>
          <w:szCs w:val="24"/>
        </w:rPr>
        <w:t>,</w:t>
      </w:r>
    </w:p>
    <w:p w:rsidR="00232E74" w:rsidRPr="00EA1F31" w:rsidRDefault="00232E74" w:rsidP="00C67E44">
      <w:pPr>
        <w:spacing w:after="0"/>
        <w:ind w:left="993" w:hanging="284"/>
        <w:rPr>
          <w:color w:val="000000"/>
          <w:szCs w:val="24"/>
        </w:rPr>
      </w:pPr>
      <w:bookmarkStart w:id="39" w:name="DQC7544"/>
      <w:bookmarkEnd w:id="39"/>
      <w:r w:rsidRPr="00EA1F31">
        <w:rPr>
          <w:color w:val="000000"/>
          <w:szCs w:val="24"/>
        </w:rPr>
        <w:t>-</w:t>
      </w:r>
      <w:r w:rsidRPr="00EA1F31">
        <w:rPr>
          <w:color w:val="000000"/>
          <w:szCs w:val="24"/>
        </w:rPr>
        <w:tab/>
      </w:r>
      <w:proofErr w:type="gramStart"/>
      <w:r w:rsidRPr="00EA1F31">
        <w:rPr>
          <w:color w:val="000000"/>
          <w:szCs w:val="24"/>
        </w:rPr>
        <w:t>paper-making</w:t>
      </w:r>
      <w:proofErr w:type="gramEnd"/>
      <w:r w:rsidRPr="00EA1F31">
        <w:rPr>
          <w:color w:val="000000"/>
          <w:szCs w:val="24"/>
        </w:rPr>
        <w:t xml:space="preserve"> materials and paper,</w:t>
      </w:r>
    </w:p>
    <w:p w:rsidR="00232E74" w:rsidRPr="00EA1F31" w:rsidRDefault="00232E74" w:rsidP="00C67E44">
      <w:pPr>
        <w:spacing w:after="0"/>
        <w:ind w:left="993" w:hanging="284"/>
        <w:rPr>
          <w:color w:val="000000"/>
          <w:szCs w:val="24"/>
        </w:rPr>
      </w:pPr>
      <w:bookmarkStart w:id="40" w:name="DQC7580"/>
      <w:bookmarkEnd w:id="40"/>
      <w:r w:rsidRPr="00EA1F31">
        <w:rPr>
          <w:color w:val="000000"/>
          <w:szCs w:val="24"/>
        </w:rPr>
        <w:t>-</w:t>
      </w:r>
      <w:r w:rsidRPr="00EA1F31">
        <w:rPr>
          <w:color w:val="000000"/>
          <w:szCs w:val="24"/>
        </w:rPr>
        <w:tab/>
      </w:r>
      <w:proofErr w:type="gramStart"/>
      <w:r w:rsidRPr="00EA1F31">
        <w:rPr>
          <w:color w:val="000000"/>
          <w:szCs w:val="24"/>
        </w:rPr>
        <w:t>flax</w:t>
      </w:r>
      <w:proofErr w:type="gramEnd"/>
      <w:r w:rsidRPr="00EA1F31">
        <w:rPr>
          <w:color w:val="000000"/>
          <w:szCs w:val="24"/>
        </w:rPr>
        <w:t>,</w:t>
      </w:r>
    </w:p>
    <w:p w:rsidR="00232E74" w:rsidRPr="00EA1F31" w:rsidRDefault="00232E74" w:rsidP="00C67E44">
      <w:pPr>
        <w:spacing w:after="0"/>
        <w:ind w:left="993" w:hanging="284"/>
        <w:rPr>
          <w:color w:val="000000"/>
          <w:szCs w:val="24"/>
        </w:rPr>
      </w:pPr>
      <w:bookmarkStart w:id="41" w:name="DQC7588"/>
      <w:bookmarkEnd w:id="41"/>
      <w:r w:rsidRPr="00EA1F31">
        <w:rPr>
          <w:color w:val="000000"/>
          <w:szCs w:val="24"/>
        </w:rPr>
        <w:t>-</w:t>
      </w:r>
      <w:r w:rsidRPr="00EA1F31">
        <w:rPr>
          <w:color w:val="000000"/>
          <w:szCs w:val="24"/>
        </w:rPr>
        <w:tab/>
      </w:r>
      <w:proofErr w:type="gramStart"/>
      <w:r w:rsidRPr="00EA1F31">
        <w:rPr>
          <w:color w:val="000000"/>
          <w:szCs w:val="24"/>
        </w:rPr>
        <w:t>true</w:t>
      </w:r>
      <w:proofErr w:type="gramEnd"/>
      <w:r w:rsidRPr="00EA1F31">
        <w:rPr>
          <w:color w:val="000000"/>
          <w:szCs w:val="24"/>
        </w:rPr>
        <w:t xml:space="preserve"> hemp,</w:t>
      </w:r>
    </w:p>
    <w:p w:rsidR="00232E74" w:rsidRPr="00EA1F31" w:rsidRDefault="00232E74" w:rsidP="00C67E44">
      <w:pPr>
        <w:spacing w:after="0"/>
        <w:ind w:left="993" w:hanging="284"/>
        <w:rPr>
          <w:color w:val="000000"/>
          <w:szCs w:val="24"/>
        </w:rPr>
      </w:pPr>
      <w:bookmarkStart w:id="42" w:name="DQC7601"/>
      <w:bookmarkEnd w:id="42"/>
      <w:r w:rsidRPr="00EA1F31">
        <w:rPr>
          <w:color w:val="000000"/>
          <w:szCs w:val="24"/>
        </w:rPr>
        <w:t>-</w:t>
      </w:r>
      <w:r w:rsidRPr="00EA1F31">
        <w:rPr>
          <w:color w:val="000000"/>
          <w:szCs w:val="24"/>
        </w:rPr>
        <w:tab/>
      </w:r>
      <w:proofErr w:type="gramStart"/>
      <w:r w:rsidRPr="00EA1F31">
        <w:rPr>
          <w:color w:val="000000"/>
          <w:szCs w:val="24"/>
        </w:rPr>
        <w:t>jute</w:t>
      </w:r>
      <w:proofErr w:type="gramEnd"/>
      <w:r w:rsidRPr="00EA1F31">
        <w:rPr>
          <w:color w:val="000000"/>
          <w:szCs w:val="24"/>
        </w:rPr>
        <w:t xml:space="preserve"> and other textile </w:t>
      </w:r>
      <w:proofErr w:type="spellStart"/>
      <w:r w:rsidRPr="00EA1F31">
        <w:rPr>
          <w:color w:val="000000"/>
          <w:szCs w:val="24"/>
        </w:rPr>
        <w:t>bast</w:t>
      </w:r>
      <w:proofErr w:type="spellEnd"/>
      <w:r w:rsidRPr="00EA1F31">
        <w:rPr>
          <w:color w:val="000000"/>
          <w:szCs w:val="24"/>
        </w:rPr>
        <w:t xml:space="preserve"> fibres,</w:t>
      </w:r>
    </w:p>
    <w:p w:rsidR="00232E74" w:rsidRPr="00EA1F31" w:rsidRDefault="00232E74" w:rsidP="00C67E44">
      <w:pPr>
        <w:spacing w:after="0"/>
        <w:ind w:left="993" w:hanging="284"/>
        <w:rPr>
          <w:color w:val="000000"/>
          <w:szCs w:val="24"/>
        </w:rPr>
      </w:pPr>
      <w:bookmarkStart w:id="43" w:name="DQC7639"/>
      <w:bookmarkEnd w:id="43"/>
      <w:r w:rsidRPr="00EA1F31">
        <w:rPr>
          <w:color w:val="000000"/>
          <w:szCs w:val="24"/>
        </w:rPr>
        <w:t>-</w:t>
      </w:r>
      <w:r w:rsidRPr="00EA1F31">
        <w:rPr>
          <w:color w:val="000000"/>
          <w:szCs w:val="24"/>
        </w:rPr>
        <w:tab/>
      </w:r>
      <w:proofErr w:type="gramStart"/>
      <w:r w:rsidRPr="00EA1F31">
        <w:rPr>
          <w:color w:val="000000"/>
          <w:szCs w:val="24"/>
        </w:rPr>
        <w:t>sisal</w:t>
      </w:r>
      <w:proofErr w:type="gramEnd"/>
      <w:r w:rsidRPr="00EA1F31">
        <w:rPr>
          <w:color w:val="000000"/>
          <w:szCs w:val="24"/>
        </w:rPr>
        <w:t xml:space="preserve"> and other textile fibres of the genus Agave,</w:t>
      </w:r>
    </w:p>
    <w:p w:rsidR="00232E74" w:rsidRPr="00EA1F31" w:rsidRDefault="00232E74" w:rsidP="00C67E44">
      <w:pPr>
        <w:spacing w:after="0"/>
        <w:ind w:left="993" w:hanging="284"/>
        <w:rPr>
          <w:color w:val="000000"/>
          <w:szCs w:val="24"/>
        </w:rPr>
      </w:pPr>
      <w:bookmarkStart w:id="44" w:name="DQC7692"/>
      <w:bookmarkEnd w:id="44"/>
      <w:r w:rsidRPr="00EA1F31">
        <w:rPr>
          <w:color w:val="000000"/>
          <w:szCs w:val="24"/>
        </w:rPr>
        <w:t>-</w:t>
      </w:r>
      <w:r w:rsidRPr="00EA1F31">
        <w:rPr>
          <w:color w:val="000000"/>
          <w:szCs w:val="24"/>
        </w:rPr>
        <w:tab/>
      </w:r>
      <w:proofErr w:type="gramStart"/>
      <w:r w:rsidRPr="00EA1F31">
        <w:rPr>
          <w:color w:val="000000"/>
          <w:szCs w:val="24"/>
        </w:rPr>
        <w:t>coconut</w:t>
      </w:r>
      <w:proofErr w:type="gramEnd"/>
      <w:r w:rsidRPr="00EA1F31">
        <w:rPr>
          <w:color w:val="000000"/>
          <w:szCs w:val="24"/>
        </w:rPr>
        <w:t>, abaca , ramie and other vegetable textile fibres,</w:t>
      </w:r>
    </w:p>
    <w:p w:rsidR="00232E74" w:rsidRPr="00EA1F31" w:rsidRDefault="00232E74" w:rsidP="00C67E44">
      <w:pPr>
        <w:spacing w:after="0"/>
        <w:ind w:left="993" w:hanging="284"/>
        <w:rPr>
          <w:color w:val="000000"/>
          <w:szCs w:val="24"/>
        </w:rPr>
      </w:pPr>
      <w:bookmarkStart w:id="45" w:name="DQC7753"/>
      <w:bookmarkEnd w:id="45"/>
      <w:r w:rsidRPr="00EA1F31">
        <w:rPr>
          <w:color w:val="000000"/>
          <w:szCs w:val="24"/>
        </w:rPr>
        <w:t>-</w:t>
      </w:r>
      <w:r w:rsidRPr="00EA1F31">
        <w:rPr>
          <w:color w:val="000000"/>
          <w:szCs w:val="24"/>
        </w:rPr>
        <w:tab/>
      </w:r>
      <w:proofErr w:type="gramStart"/>
      <w:r w:rsidRPr="00EA1F31">
        <w:rPr>
          <w:color w:val="000000"/>
          <w:szCs w:val="24"/>
        </w:rPr>
        <w:t>synthetic</w:t>
      </w:r>
      <w:proofErr w:type="gramEnd"/>
      <w:r w:rsidRPr="00EA1F31">
        <w:rPr>
          <w:color w:val="000000"/>
          <w:szCs w:val="24"/>
        </w:rPr>
        <w:t xml:space="preserve"> man-made filaments,</w:t>
      </w:r>
    </w:p>
    <w:p w:rsidR="00232E74" w:rsidRPr="00EA1F31" w:rsidRDefault="00232E74" w:rsidP="00C67E44">
      <w:pPr>
        <w:spacing w:after="0"/>
        <w:ind w:left="993" w:hanging="284"/>
        <w:rPr>
          <w:color w:val="000000"/>
          <w:szCs w:val="24"/>
        </w:rPr>
      </w:pPr>
      <w:bookmarkStart w:id="46" w:name="DQC7785"/>
      <w:bookmarkEnd w:id="46"/>
      <w:r w:rsidRPr="00EA1F31">
        <w:rPr>
          <w:color w:val="000000"/>
          <w:szCs w:val="24"/>
        </w:rPr>
        <w:t>-</w:t>
      </w:r>
      <w:r w:rsidRPr="00EA1F31">
        <w:rPr>
          <w:color w:val="000000"/>
          <w:szCs w:val="24"/>
        </w:rPr>
        <w:tab/>
      </w:r>
      <w:proofErr w:type="gramStart"/>
      <w:r w:rsidRPr="00EA1F31">
        <w:rPr>
          <w:color w:val="000000"/>
          <w:szCs w:val="24"/>
        </w:rPr>
        <w:t>artificial</w:t>
      </w:r>
      <w:proofErr w:type="gramEnd"/>
      <w:r w:rsidRPr="00EA1F31">
        <w:rPr>
          <w:color w:val="000000"/>
          <w:szCs w:val="24"/>
        </w:rPr>
        <w:t xml:space="preserve"> man-made filaments,</w:t>
      </w:r>
    </w:p>
    <w:p w:rsidR="00232E74" w:rsidRPr="00EA1F31" w:rsidRDefault="00232E74" w:rsidP="00C67E44">
      <w:pPr>
        <w:spacing w:after="0"/>
        <w:ind w:left="993" w:hanging="284"/>
        <w:rPr>
          <w:color w:val="000000"/>
          <w:szCs w:val="24"/>
        </w:rPr>
      </w:pPr>
      <w:bookmarkStart w:id="47" w:name="DQC7818"/>
      <w:bookmarkEnd w:id="47"/>
      <w:r w:rsidRPr="00EA1F31">
        <w:rPr>
          <w:color w:val="000000"/>
          <w:szCs w:val="24"/>
        </w:rPr>
        <w:t>-</w:t>
      </w:r>
      <w:r w:rsidRPr="00EA1F31">
        <w:rPr>
          <w:color w:val="000000"/>
          <w:szCs w:val="24"/>
        </w:rPr>
        <w:tab/>
      </w:r>
      <w:proofErr w:type="gramStart"/>
      <w:r w:rsidRPr="00EA1F31">
        <w:rPr>
          <w:color w:val="000000"/>
          <w:szCs w:val="24"/>
        </w:rPr>
        <w:t>current-conducting</w:t>
      </w:r>
      <w:proofErr w:type="gramEnd"/>
      <w:r w:rsidRPr="00EA1F31">
        <w:rPr>
          <w:color w:val="000000"/>
          <w:szCs w:val="24"/>
        </w:rPr>
        <w:t xml:space="preserve"> filaments,</w:t>
      </w:r>
    </w:p>
    <w:p w:rsidR="00232E74" w:rsidRPr="00EA1F31" w:rsidRDefault="00232E74" w:rsidP="00C67E44">
      <w:pPr>
        <w:spacing w:after="0"/>
        <w:ind w:left="993" w:hanging="284"/>
        <w:rPr>
          <w:color w:val="000000"/>
          <w:szCs w:val="24"/>
        </w:rPr>
      </w:pPr>
      <w:bookmarkStart w:id="48" w:name="DQC7850"/>
      <w:bookmarkEnd w:id="48"/>
      <w:r w:rsidRPr="00EA1F31">
        <w:rPr>
          <w:color w:val="000000"/>
          <w:szCs w:val="24"/>
        </w:rPr>
        <w:t>-</w:t>
      </w:r>
      <w:r w:rsidRPr="00EA1F31">
        <w:rPr>
          <w:color w:val="000000"/>
          <w:szCs w:val="24"/>
        </w:rPr>
        <w:tab/>
      </w:r>
      <w:proofErr w:type="gramStart"/>
      <w:r w:rsidRPr="00EA1F31">
        <w:rPr>
          <w:color w:val="000000"/>
          <w:szCs w:val="24"/>
        </w:rPr>
        <w:t>synthetic</w:t>
      </w:r>
      <w:proofErr w:type="gramEnd"/>
      <w:r w:rsidRPr="00EA1F31">
        <w:rPr>
          <w:color w:val="000000"/>
          <w:szCs w:val="24"/>
        </w:rPr>
        <w:t xml:space="preserve"> man-made staple fibres of polypropylene,</w:t>
      </w:r>
    </w:p>
    <w:p w:rsidR="00232E74" w:rsidRPr="00EA1F31" w:rsidRDefault="00232E74" w:rsidP="00C67E44">
      <w:pPr>
        <w:spacing w:after="0"/>
        <w:ind w:left="993" w:hanging="284"/>
        <w:rPr>
          <w:color w:val="000000"/>
          <w:szCs w:val="24"/>
        </w:rPr>
      </w:pPr>
      <w:bookmarkStart w:id="49" w:name="DQC7903"/>
      <w:bookmarkEnd w:id="49"/>
      <w:r w:rsidRPr="00EA1F31">
        <w:rPr>
          <w:color w:val="000000"/>
          <w:szCs w:val="24"/>
        </w:rPr>
        <w:t>-</w:t>
      </w:r>
      <w:r w:rsidRPr="00EA1F31">
        <w:rPr>
          <w:color w:val="000000"/>
          <w:szCs w:val="24"/>
        </w:rPr>
        <w:tab/>
      </w:r>
      <w:proofErr w:type="gramStart"/>
      <w:r w:rsidRPr="00EA1F31">
        <w:rPr>
          <w:color w:val="000000"/>
          <w:szCs w:val="24"/>
        </w:rPr>
        <w:t>synthetic</w:t>
      </w:r>
      <w:proofErr w:type="gramEnd"/>
      <w:r w:rsidRPr="00EA1F31">
        <w:rPr>
          <w:color w:val="000000"/>
          <w:szCs w:val="24"/>
        </w:rPr>
        <w:t xml:space="preserve"> man-made staple fibres of polyester,</w:t>
      </w:r>
    </w:p>
    <w:p w:rsidR="00232E74" w:rsidRPr="00EA1F31" w:rsidRDefault="00232E74" w:rsidP="00C67E44">
      <w:pPr>
        <w:spacing w:after="0"/>
        <w:ind w:left="993" w:hanging="284"/>
        <w:rPr>
          <w:color w:val="000000"/>
          <w:szCs w:val="24"/>
        </w:rPr>
      </w:pPr>
      <w:bookmarkStart w:id="50" w:name="DQC7952"/>
      <w:bookmarkEnd w:id="50"/>
      <w:r w:rsidRPr="00EA1F31">
        <w:rPr>
          <w:color w:val="000000"/>
          <w:szCs w:val="24"/>
        </w:rPr>
        <w:t>-</w:t>
      </w:r>
      <w:r w:rsidRPr="00EA1F31">
        <w:rPr>
          <w:color w:val="000000"/>
          <w:szCs w:val="24"/>
        </w:rPr>
        <w:tab/>
      </w:r>
      <w:proofErr w:type="gramStart"/>
      <w:r w:rsidRPr="00EA1F31">
        <w:rPr>
          <w:color w:val="000000"/>
          <w:szCs w:val="24"/>
        </w:rPr>
        <w:t>synthetic</w:t>
      </w:r>
      <w:proofErr w:type="gramEnd"/>
      <w:r w:rsidRPr="00EA1F31">
        <w:rPr>
          <w:color w:val="000000"/>
          <w:szCs w:val="24"/>
        </w:rPr>
        <w:t xml:space="preserve"> man-made staple fibres of polyamide,</w:t>
      </w:r>
    </w:p>
    <w:p w:rsidR="00232E74" w:rsidRPr="00EA1F31" w:rsidRDefault="00232E74" w:rsidP="00C67E44">
      <w:pPr>
        <w:spacing w:after="0"/>
        <w:ind w:left="993" w:hanging="284"/>
        <w:rPr>
          <w:color w:val="000000"/>
          <w:szCs w:val="24"/>
        </w:rPr>
      </w:pPr>
      <w:bookmarkStart w:id="51" w:name="DQC8001"/>
      <w:bookmarkEnd w:id="51"/>
      <w:r w:rsidRPr="00EA1F31">
        <w:rPr>
          <w:color w:val="000000"/>
          <w:szCs w:val="24"/>
        </w:rPr>
        <w:t>-</w:t>
      </w:r>
      <w:r w:rsidRPr="00EA1F31">
        <w:rPr>
          <w:color w:val="000000"/>
          <w:szCs w:val="24"/>
        </w:rPr>
        <w:tab/>
      </w:r>
      <w:proofErr w:type="gramStart"/>
      <w:r w:rsidRPr="00EA1F31">
        <w:rPr>
          <w:color w:val="000000"/>
          <w:szCs w:val="24"/>
        </w:rPr>
        <w:t>synthetic</w:t>
      </w:r>
      <w:proofErr w:type="gramEnd"/>
      <w:r w:rsidRPr="00EA1F31">
        <w:rPr>
          <w:color w:val="000000"/>
          <w:szCs w:val="24"/>
        </w:rPr>
        <w:t xml:space="preserve"> man-made staple fibres of </w:t>
      </w:r>
      <w:proofErr w:type="spellStart"/>
      <w:r w:rsidRPr="00EA1F31">
        <w:rPr>
          <w:color w:val="000000"/>
          <w:szCs w:val="24"/>
        </w:rPr>
        <w:t>polyacrylonitrile</w:t>
      </w:r>
      <w:proofErr w:type="spellEnd"/>
      <w:r w:rsidRPr="00EA1F31">
        <w:rPr>
          <w:color w:val="000000"/>
          <w:szCs w:val="24"/>
        </w:rPr>
        <w:t>,</w:t>
      </w:r>
    </w:p>
    <w:p w:rsidR="00232E74" w:rsidRPr="00EA1F31" w:rsidRDefault="00232E74" w:rsidP="00C67E44">
      <w:pPr>
        <w:spacing w:after="0"/>
        <w:ind w:left="993" w:hanging="284"/>
        <w:rPr>
          <w:color w:val="000000"/>
          <w:szCs w:val="24"/>
        </w:rPr>
      </w:pPr>
      <w:bookmarkStart w:id="52" w:name="DQC8058"/>
      <w:bookmarkEnd w:id="52"/>
      <w:r w:rsidRPr="00EA1F31">
        <w:rPr>
          <w:color w:val="000000"/>
          <w:szCs w:val="24"/>
        </w:rPr>
        <w:t>-</w:t>
      </w:r>
      <w:r w:rsidRPr="00EA1F31">
        <w:rPr>
          <w:color w:val="000000"/>
          <w:szCs w:val="24"/>
        </w:rPr>
        <w:tab/>
      </w:r>
      <w:proofErr w:type="gramStart"/>
      <w:r w:rsidRPr="00EA1F31">
        <w:rPr>
          <w:color w:val="000000"/>
          <w:szCs w:val="24"/>
        </w:rPr>
        <w:t>synthetic</w:t>
      </w:r>
      <w:proofErr w:type="gramEnd"/>
      <w:r w:rsidRPr="00EA1F31">
        <w:rPr>
          <w:color w:val="000000"/>
          <w:szCs w:val="24"/>
        </w:rPr>
        <w:t xml:space="preserve"> man-made staple fibres of polyimide,</w:t>
      </w:r>
    </w:p>
    <w:p w:rsidR="00232E74" w:rsidRPr="00EA1F31" w:rsidRDefault="00232E74" w:rsidP="00C67E44">
      <w:pPr>
        <w:spacing w:after="0"/>
        <w:ind w:left="993" w:hanging="284"/>
        <w:rPr>
          <w:color w:val="000000"/>
          <w:szCs w:val="24"/>
        </w:rPr>
      </w:pPr>
      <w:bookmarkStart w:id="53" w:name="DQC8107"/>
      <w:bookmarkEnd w:id="53"/>
      <w:r w:rsidRPr="00EA1F31">
        <w:rPr>
          <w:color w:val="000000"/>
          <w:szCs w:val="24"/>
        </w:rPr>
        <w:t>-</w:t>
      </w:r>
      <w:r w:rsidRPr="00EA1F31">
        <w:rPr>
          <w:color w:val="000000"/>
          <w:szCs w:val="24"/>
        </w:rPr>
        <w:tab/>
      </w:r>
      <w:proofErr w:type="gramStart"/>
      <w:r w:rsidRPr="00EA1F31">
        <w:rPr>
          <w:color w:val="000000"/>
          <w:szCs w:val="24"/>
        </w:rPr>
        <w:t>synthetic</w:t>
      </w:r>
      <w:proofErr w:type="gramEnd"/>
      <w:r w:rsidRPr="00EA1F31">
        <w:rPr>
          <w:color w:val="000000"/>
          <w:szCs w:val="24"/>
        </w:rPr>
        <w:t xml:space="preserve"> man-made staple fibres of polytetrafluoroethylene,</w:t>
      </w:r>
    </w:p>
    <w:p w:rsidR="00232E74" w:rsidRPr="00EA1F31" w:rsidRDefault="00232E74" w:rsidP="00C67E44">
      <w:pPr>
        <w:spacing w:after="0"/>
        <w:ind w:left="993" w:hanging="284"/>
        <w:rPr>
          <w:color w:val="000000"/>
          <w:szCs w:val="24"/>
        </w:rPr>
      </w:pPr>
      <w:bookmarkStart w:id="54" w:name="DQC8170"/>
      <w:bookmarkEnd w:id="54"/>
      <w:r w:rsidRPr="00EA1F31">
        <w:rPr>
          <w:color w:val="000000"/>
          <w:szCs w:val="24"/>
        </w:rPr>
        <w:t>-</w:t>
      </w:r>
      <w:r w:rsidRPr="00EA1F31">
        <w:rPr>
          <w:color w:val="000000"/>
          <w:szCs w:val="24"/>
        </w:rPr>
        <w:tab/>
      </w:r>
      <w:proofErr w:type="gramStart"/>
      <w:r w:rsidRPr="00EA1F31">
        <w:rPr>
          <w:color w:val="000000"/>
          <w:szCs w:val="24"/>
        </w:rPr>
        <w:t>synthetic</w:t>
      </w:r>
      <w:proofErr w:type="gramEnd"/>
      <w:r w:rsidRPr="00EA1F31">
        <w:rPr>
          <w:color w:val="000000"/>
          <w:szCs w:val="24"/>
        </w:rPr>
        <w:t xml:space="preserve"> man-made staple fibres of poly(</w:t>
      </w:r>
      <w:proofErr w:type="spellStart"/>
      <w:r w:rsidRPr="00EA1F31">
        <w:rPr>
          <w:color w:val="000000"/>
          <w:szCs w:val="24"/>
        </w:rPr>
        <w:t>phenylene</w:t>
      </w:r>
      <w:proofErr w:type="spellEnd"/>
      <w:r w:rsidRPr="00EA1F31">
        <w:rPr>
          <w:color w:val="000000"/>
          <w:szCs w:val="24"/>
        </w:rPr>
        <w:t xml:space="preserve"> sulphide),</w:t>
      </w:r>
    </w:p>
    <w:p w:rsidR="00232E74" w:rsidRPr="00EA1F31" w:rsidRDefault="00232E74" w:rsidP="00C67E44">
      <w:pPr>
        <w:spacing w:after="0"/>
        <w:ind w:left="993" w:hanging="284"/>
        <w:rPr>
          <w:color w:val="000000"/>
          <w:szCs w:val="24"/>
        </w:rPr>
      </w:pPr>
      <w:bookmarkStart w:id="55" w:name="DQC8234"/>
      <w:bookmarkEnd w:id="55"/>
      <w:r w:rsidRPr="00EA1F31">
        <w:rPr>
          <w:color w:val="000000"/>
          <w:szCs w:val="24"/>
        </w:rPr>
        <w:t>-</w:t>
      </w:r>
      <w:r w:rsidRPr="00EA1F31">
        <w:rPr>
          <w:color w:val="000000"/>
          <w:szCs w:val="24"/>
        </w:rPr>
        <w:tab/>
      </w:r>
      <w:proofErr w:type="gramStart"/>
      <w:r w:rsidRPr="00EA1F31">
        <w:rPr>
          <w:color w:val="000000"/>
          <w:szCs w:val="24"/>
        </w:rPr>
        <w:t>synthetic</w:t>
      </w:r>
      <w:proofErr w:type="gramEnd"/>
      <w:r w:rsidRPr="00EA1F31">
        <w:rPr>
          <w:color w:val="000000"/>
          <w:szCs w:val="24"/>
        </w:rPr>
        <w:t xml:space="preserve"> man-made staple fibres of poly(vinyl chloride),</w:t>
      </w:r>
    </w:p>
    <w:p w:rsidR="00232E74" w:rsidRPr="00EA1F31" w:rsidRDefault="00232E74" w:rsidP="00C67E44">
      <w:pPr>
        <w:spacing w:after="0"/>
        <w:ind w:left="993" w:hanging="284"/>
        <w:rPr>
          <w:color w:val="000000"/>
          <w:szCs w:val="24"/>
        </w:rPr>
      </w:pPr>
      <w:bookmarkStart w:id="56" w:name="DQC8294"/>
      <w:bookmarkEnd w:id="56"/>
      <w:r w:rsidRPr="00EA1F31">
        <w:rPr>
          <w:color w:val="000000"/>
          <w:szCs w:val="24"/>
        </w:rPr>
        <w:t>-</w:t>
      </w:r>
      <w:r w:rsidRPr="00EA1F31">
        <w:rPr>
          <w:color w:val="000000"/>
          <w:szCs w:val="24"/>
        </w:rPr>
        <w:tab/>
      </w:r>
      <w:proofErr w:type="gramStart"/>
      <w:r w:rsidRPr="00EA1F31">
        <w:rPr>
          <w:color w:val="000000"/>
          <w:szCs w:val="24"/>
        </w:rPr>
        <w:t>other</w:t>
      </w:r>
      <w:proofErr w:type="gramEnd"/>
      <w:r w:rsidRPr="00EA1F31">
        <w:rPr>
          <w:color w:val="000000"/>
          <w:szCs w:val="24"/>
        </w:rPr>
        <w:t xml:space="preserve"> synthetic man-made staple fibres,</w:t>
      </w:r>
    </w:p>
    <w:p w:rsidR="00232E74" w:rsidRPr="00EA1F31" w:rsidRDefault="00232E74" w:rsidP="00C67E44">
      <w:pPr>
        <w:spacing w:after="0"/>
        <w:ind w:left="993" w:hanging="284"/>
        <w:rPr>
          <w:color w:val="000000"/>
          <w:szCs w:val="24"/>
        </w:rPr>
      </w:pPr>
      <w:bookmarkStart w:id="57" w:name="DQC8336"/>
      <w:bookmarkEnd w:id="57"/>
      <w:r w:rsidRPr="00EA1F31">
        <w:rPr>
          <w:color w:val="000000"/>
          <w:szCs w:val="24"/>
        </w:rPr>
        <w:t>-</w:t>
      </w:r>
      <w:r w:rsidRPr="00EA1F31">
        <w:rPr>
          <w:color w:val="000000"/>
          <w:szCs w:val="24"/>
        </w:rPr>
        <w:tab/>
      </w:r>
      <w:proofErr w:type="gramStart"/>
      <w:r w:rsidRPr="00EA1F31">
        <w:rPr>
          <w:color w:val="000000"/>
          <w:szCs w:val="24"/>
        </w:rPr>
        <w:t>artificial</w:t>
      </w:r>
      <w:proofErr w:type="gramEnd"/>
      <w:r w:rsidRPr="00EA1F31">
        <w:rPr>
          <w:color w:val="000000"/>
          <w:szCs w:val="24"/>
        </w:rPr>
        <w:t xml:space="preserve"> man-made staple fibres of viscose,</w:t>
      </w:r>
    </w:p>
    <w:p w:rsidR="00232E74" w:rsidRPr="00EA1F31" w:rsidRDefault="00232E74" w:rsidP="00C67E44">
      <w:pPr>
        <w:spacing w:after="0"/>
        <w:ind w:left="993" w:hanging="284"/>
        <w:rPr>
          <w:color w:val="000000"/>
          <w:szCs w:val="24"/>
        </w:rPr>
      </w:pPr>
      <w:bookmarkStart w:id="58" w:name="DQC8384"/>
      <w:bookmarkEnd w:id="58"/>
      <w:r w:rsidRPr="00EA1F31">
        <w:rPr>
          <w:color w:val="000000"/>
          <w:szCs w:val="24"/>
        </w:rPr>
        <w:t>-</w:t>
      </w:r>
      <w:r w:rsidRPr="00EA1F31">
        <w:rPr>
          <w:color w:val="000000"/>
          <w:szCs w:val="24"/>
        </w:rPr>
        <w:tab/>
      </w:r>
      <w:proofErr w:type="gramStart"/>
      <w:r w:rsidRPr="00EA1F31">
        <w:rPr>
          <w:color w:val="000000"/>
          <w:szCs w:val="24"/>
        </w:rPr>
        <w:t>other</w:t>
      </w:r>
      <w:proofErr w:type="gramEnd"/>
      <w:r w:rsidRPr="00EA1F31">
        <w:rPr>
          <w:color w:val="000000"/>
          <w:szCs w:val="24"/>
        </w:rPr>
        <w:t xml:space="preserve"> artificial man-made staple fibres,</w:t>
      </w:r>
    </w:p>
    <w:p w:rsidR="00232E74" w:rsidRPr="00EA1F31" w:rsidRDefault="00232E74" w:rsidP="00C67E44">
      <w:pPr>
        <w:spacing w:after="0"/>
        <w:ind w:left="993" w:hanging="284"/>
        <w:rPr>
          <w:color w:val="000000"/>
          <w:szCs w:val="24"/>
        </w:rPr>
      </w:pPr>
      <w:bookmarkStart w:id="59" w:name="DQC8427"/>
      <w:bookmarkEnd w:id="59"/>
      <w:r w:rsidRPr="00EA1F31">
        <w:rPr>
          <w:color w:val="000000"/>
          <w:szCs w:val="24"/>
        </w:rPr>
        <w:t>-</w:t>
      </w:r>
      <w:r w:rsidRPr="00EA1F31">
        <w:rPr>
          <w:color w:val="000000"/>
          <w:szCs w:val="24"/>
        </w:rPr>
        <w:tab/>
      </w:r>
      <w:proofErr w:type="gramStart"/>
      <w:r w:rsidRPr="00EA1F31">
        <w:rPr>
          <w:color w:val="000000"/>
          <w:szCs w:val="24"/>
        </w:rPr>
        <w:t>yarn</w:t>
      </w:r>
      <w:proofErr w:type="gramEnd"/>
      <w:r w:rsidRPr="00EA1F31">
        <w:rPr>
          <w:color w:val="000000"/>
          <w:szCs w:val="24"/>
        </w:rPr>
        <w:t xml:space="preserve"> made of polyurethane segmented with flexible segments of polyether, whether or not gimped,</w:t>
      </w:r>
    </w:p>
    <w:p w:rsidR="00232E74" w:rsidRPr="00EA1F31" w:rsidRDefault="00232E74" w:rsidP="00C67E44">
      <w:pPr>
        <w:spacing w:after="0"/>
        <w:ind w:left="993" w:hanging="284"/>
        <w:rPr>
          <w:color w:val="000000"/>
          <w:szCs w:val="24"/>
        </w:rPr>
      </w:pPr>
      <w:bookmarkStart w:id="60" w:name="DQC8525"/>
      <w:bookmarkEnd w:id="60"/>
      <w:r w:rsidRPr="00EA1F31">
        <w:rPr>
          <w:color w:val="000000"/>
          <w:szCs w:val="24"/>
        </w:rPr>
        <w:t>-</w:t>
      </w:r>
      <w:r w:rsidRPr="00EA1F31">
        <w:rPr>
          <w:color w:val="000000"/>
          <w:szCs w:val="24"/>
        </w:rPr>
        <w:tab/>
      </w:r>
      <w:proofErr w:type="gramStart"/>
      <w:r w:rsidRPr="00EA1F31">
        <w:rPr>
          <w:color w:val="000000"/>
          <w:szCs w:val="24"/>
        </w:rPr>
        <w:t>yarn</w:t>
      </w:r>
      <w:proofErr w:type="gramEnd"/>
      <w:r w:rsidRPr="00EA1F31">
        <w:rPr>
          <w:color w:val="000000"/>
          <w:szCs w:val="24"/>
        </w:rPr>
        <w:t xml:space="preserve"> made of polyurethane segmented with flexible segments of polyester, whether or not gimped,</w:t>
      </w:r>
    </w:p>
    <w:p w:rsidR="00232E74" w:rsidRPr="00EA1F31" w:rsidRDefault="00232E74" w:rsidP="00C67E44">
      <w:pPr>
        <w:spacing w:after="0"/>
        <w:ind w:left="993" w:hanging="284"/>
        <w:rPr>
          <w:color w:val="000000"/>
          <w:szCs w:val="24"/>
        </w:rPr>
      </w:pPr>
      <w:bookmarkStart w:id="61" w:name="DQC8623"/>
      <w:bookmarkEnd w:id="61"/>
      <w:r w:rsidRPr="00EA1F31">
        <w:rPr>
          <w:color w:val="000000"/>
          <w:szCs w:val="24"/>
        </w:rPr>
        <w:t>-</w:t>
      </w:r>
      <w:r w:rsidRPr="00EA1F31">
        <w:rPr>
          <w:color w:val="000000"/>
          <w:szCs w:val="24"/>
        </w:rPr>
        <w:tab/>
        <w:t>products of heading 5605 (metallised yarn) incorporating strip consisting of a core of aluminium foil or of a core of plastic film whether or not coated with aluminium powder, of a width not exceeding 5 mm, sandwiched by means of a transparent or coloured adhesive between two layers of plastic film,</w:t>
      </w:r>
    </w:p>
    <w:p w:rsidR="00232E74" w:rsidRPr="00EA1F31" w:rsidRDefault="00232E74" w:rsidP="00C67E44">
      <w:pPr>
        <w:spacing w:after="0"/>
        <w:ind w:left="993" w:hanging="284"/>
        <w:rPr>
          <w:color w:val="000000"/>
          <w:szCs w:val="24"/>
        </w:rPr>
      </w:pPr>
      <w:bookmarkStart w:id="62" w:name="DQC8926"/>
      <w:bookmarkEnd w:id="62"/>
      <w:r w:rsidRPr="00EA1F31">
        <w:rPr>
          <w:color w:val="000000"/>
          <w:szCs w:val="24"/>
        </w:rPr>
        <w:t>-</w:t>
      </w:r>
      <w:r w:rsidRPr="00EA1F31">
        <w:rPr>
          <w:color w:val="000000"/>
          <w:szCs w:val="24"/>
        </w:rPr>
        <w:tab/>
      </w:r>
      <w:proofErr w:type="gramStart"/>
      <w:r w:rsidRPr="00EA1F31">
        <w:rPr>
          <w:color w:val="000000"/>
          <w:szCs w:val="24"/>
        </w:rPr>
        <w:t>other</w:t>
      </w:r>
      <w:proofErr w:type="gramEnd"/>
      <w:r w:rsidRPr="00EA1F31">
        <w:rPr>
          <w:color w:val="000000"/>
          <w:szCs w:val="24"/>
        </w:rPr>
        <w:t xml:space="preserve"> products of heading 5605.</w:t>
      </w:r>
    </w:p>
    <w:p w:rsidR="00232E74" w:rsidRPr="00EA1F31" w:rsidRDefault="00232E74" w:rsidP="00C67E44">
      <w:pPr>
        <w:spacing w:after="0"/>
        <w:ind w:left="720"/>
        <w:rPr>
          <w:i/>
          <w:color w:val="000000"/>
          <w:szCs w:val="24"/>
        </w:rPr>
      </w:pPr>
      <w:bookmarkStart w:id="63" w:name="DQC8960"/>
      <w:bookmarkEnd w:id="63"/>
      <w:r w:rsidRPr="00EA1F31">
        <w:rPr>
          <w:i/>
          <w:color w:val="000000"/>
          <w:szCs w:val="24"/>
        </w:rPr>
        <w:t>Example:</w:t>
      </w:r>
    </w:p>
    <w:p w:rsidR="00232E74" w:rsidRPr="00EA1F31" w:rsidRDefault="00232E74" w:rsidP="00C67E44">
      <w:pPr>
        <w:spacing w:after="0"/>
        <w:ind w:left="709"/>
        <w:rPr>
          <w:color w:val="000000"/>
          <w:szCs w:val="24"/>
        </w:rPr>
      </w:pPr>
      <w:bookmarkStart w:id="64" w:name="DQC8969"/>
      <w:bookmarkEnd w:id="64"/>
      <w:r w:rsidRPr="00EA1F31">
        <w:rPr>
          <w:color w:val="000000"/>
          <w:szCs w:val="24"/>
        </w:rPr>
        <w:t>A yarn, of heading 5205, made from cotton fibres of heading 5203 and synthetic staple fibres of heading 5506, is a mixed yarn. Therefore, non-originating synthetic staple fibres which do not satisfy the origin-rules (which require manufacture from chemical materials or textile pulp) may be used, provided that their total weight does not exceed 10 % of the weight of the yarn.</w:t>
      </w:r>
    </w:p>
    <w:p w:rsidR="00232E74" w:rsidRPr="00EA1F31" w:rsidRDefault="00232E74" w:rsidP="00C67E44">
      <w:pPr>
        <w:spacing w:after="0"/>
        <w:ind w:left="720"/>
        <w:rPr>
          <w:i/>
          <w:color w:val="000000"/>
          <w:szCs w:val="24"/>
        </w:rPr>
      </w:pPr>
      <w:bookmarkStart w:id="65" w:name="DQC9347"/>
      <w:bookmarkEnd w:id="65"/>
      <w:r w:rsidRPr="00EA1F31">
        <w:rPr>
          <w:i/>
          <w:color w:val="000000"/>
          <w:szCs w:val="24"/>
        </w:rPr>
        <w:t>Example:</w:t>
      </w:r>
    </w:p>
    <w:p w:rsidR="00232E74" w:rsidRPr="00EA1F31" w:rsidRDefault="00232E74" w:rsidP="00C67E44">
      <w:pPr>
        <w:spacing w:after="0"/>
        <w:ind w:left="709"/>
        <w:rPr>
          <w:color w:val="000000"/>
          <w:szCs w:val="24"/>
        </w:rPr>
      </w:pPr>
      <w:bookmarkStart w:id="66" w:name="DQC9356"/>
      <w:bookmarkEnd w:id="66"/>
      <w:r w:rsidRPr="00EA1F31">
        <w:rPr>
          <w:color w:val="000000"/>
          <w:szCs w:val="24"/>
        </w:rPr>
        <w:lastRenderedPageBreak/>
        <w:t>A woollen fabric, of heading 5112, made from woollen yarn of heading 5107 and synthetic yarn of staple fibres of heading 5509, is a mixed fabric. Therefore, synthetic yarn which does not satisfy the origin-rules (which require manufacture from chemical materials or textile pulp), or woollen yarn which does not satisfy the origin-rules (which require manufacture from natural fibres, not carded or combed or otherwise prepared for spinning), or a combination of the two, may be used, provided that their total weight does not exceed 10 % of the weight of the fabric.</w:t>
      </w:r>
    </w:p>
    <w:p w:rsidR="00232E74" w:rsidRPr="00EA1F31" w:rsidRDefault="00232E74" w:rsidP="00C67E44">
      <w:pPr>
        <w:spacing w:after="0"/>
        <w:ind w:left="720"/>
        <w:rPr>
          <w:i/>
          <w:color w:val="000000"/>
          <w:szCs w:val="24"/>
        </w:rPr>
      </w:pPr>
      <w:bookmarkStart w:id="67" w:name="DQC9924"/>
      <w:bookmarkEnd w:id="67"/>
      <w:r w:rsidRPr="00EA1F31">
        <w:rPr>
          <w:i/>
          <w:color w:val="000000"/>
          <w:szCs w:val="24"/>
        </w:rPr>
        <w:t>Example:</w:t>
      </w:r>
    </w:p>
    <w:p w:rsidR="00232E74" w:rsidRPr="00EA1F31" w:rsidRDefault="00232E74" w:rsidP="00C67E44">
      <w:pPr>
        <w:spacing w:after="0"/>
        <w:ind w:left="709"/>
        <w:rPr>
          <w:color w:val="000000"/>
          <w:szCs w:val="24"/>
        </w:rPr>
      </w:pPr>
      <w:bookmarkStart w:id="68" w:name="DQC9933"/>
      <w:bookmarkEnd w:id="68"/>
      <w:r w:rsidRPr="00EA1F31">
        <w:rPr>
          <w:color w:val="000000"/>
          <w:szCs w:val="24"/>
        </w:rPr>
        <w:t>Tufted textile fabric, of heading 5802, made from cotton yarn of heading 5205 and cotton fabric of heading 5210, is a only mixed product if the cotton fabric is itself a mixed fabric made from yarns classified in two separate headings, or if the cotton yarns used are themselves mixtures.</w:t>
      </w:r>
    </w:p>
    <w:p w:rsidR="00232E74" w:rsidRPr="00EA1F31" w:rsidRDefault="00232E74" w:rsidP="00C67E44">
      <w:pPr>
        <w:spacing w:after="0"/>
        <w:ind w:left="720"/>
        <w:rPr>
          <w:i/>
          <w:color w:val="000000"/>
          <w:szCs w:val="24"/>
        </w:rPr>
      </w:pPr>
      <w:bookmarkStart w:id="69" w:name="DQC10222"/>
      <w:bookmarkEnd w:id="69"/>
      <w:r w:rsidRPr="00EA1F31">
        <w:rPr>
          <w:i/>
          <w:color w:val="000000"/>
          <w:szCs w:val="24"/>
        </w:rPr>
        <w:t>Example:</w:t>
      </w:r>
    </w:p>
    <w:p w:rsidR="00232E74" w:rsidRPr="00EA1F31" w:rsidRDefault="00232E74" w:rsidP="00C67E44">
      <w:pPr>
        <w:spacing w:after="0"/>
        <w:ind w:left="709"/>
        <w:rPr>
          <w:color w:val="000000"/>
          <w:szCs w:val="24"/>
        </w:rPr>
      </w:pPr>
      <w:bookmarkStart w:id="70" w:name="DQC10231"/>
      <w:bookmarkEnd w:id="70"/>
      <w:r w:rsidRPr="00EA1F31">
        <w:rPr>
          <w:color w:val="000000"/>
          <w:szCs w:val="24"/>
        </w:rPr>
        <w:t>If the tufted textile fabric concerned had been made from cotton yarn of heading 5205 and synthetic fabric of heading 5407, then, obviously, the yarns used are two separate basic textile materials and the tufted textile fabric is, accordingly, a mixed product.</w:t>
      </w:r>
    </w:p>
    <w:p w:rsidR="00232E74" w:rsidRPr="00EA1F31" w:rsidRDefault="00232E74" w:rsidP="00C67E44">
      <w:pPr>
        <w:spacing w:after="0"/>
        <w:ind w:left="709" w:hanging="709"/>
        <w:rPr>
          <w:color w:val="000000"/>
          <w:szCs w:val="24"/>
        </w:rPr>
      </w:pPr>
      <w:bookmarkStart w:id="71" w:name="DQC10492"/>
      <w:bookmarkEnd w:id="71"/>
      <w:r w:rsidRPr="00EA1F31">
        <w:rPr>
          <w:color w:val="000000"/>
          <w:szCs w:val="24"/>
        </w:rPr>
        <w:t>5.3.</w:t>
      </w:r>
      <w:r w:rsidRPr="00EA1F31">
        <w:rPr>
          <w:color w:val="000000"/>
          <w:szCs w:val="24"/>
        </w:rPr>
        <w:tab/>
        <w:t>In the case of products incorporating "yarn made of polyurethane segmented with flexible segments of polyether, whether or not gimped", this tolerance is 20 % in respect of this yarn.</w:t>
      </w:r>
    </w:p>
    <w:p w:rsidR="00232E74" w:rsidRPr="00EA1F31" w:rsidRDefault="00232E74" w:rsidP="00C67E44">
      <w:pPr>
        <w:spacing w:after="0"/>
        <w:ind w:left="709" w:hanging="709"/>
        <w:rPr>
          <w:color w:val="000000"/>
          <w:szCs w:val="24"/>
        </w:rPr>
      </w:pPr>
      <w:bookmarkStart w:id="72" w:name="DQC10681"/>
      <w:bookmarkEnd w:id="72"/>
      <w:r w:rsidRPr="00EA1F31">
        <w:rPr>
          <w:color w:val="000000"/>
          <w:szCs w:val="24"/>
        </w:rPr>
        <w:t>5.4.</w:t>
      </w:r>
      <w:r w:rsidRPr="00EA1F31">
        <w:rPr>
          <w:color w:val="000000"/>
          <w:szCs w:val="24"/>
        </w:rPr>
        <w:tab/>
        <w:t>In the case of products incorporating "strip consisting of a core of aluminium foil or of a core of plastic film whether or not coated with aluminium powder, of a width not exceeding 5 mm, sandwiched by means of a transparent or coloured adhesive between two layers of plastic film", this tolerance is 30 % in respect of this strip.</w:t>
      </w:r>
    </w:p>
    <w:p w:rsidR="00232E74" w:rsidRPr="00EA1F31" w:rsidRDefault="00232E74" w:rsidP="00C67E44">
      <w:pPr>
        <w:spacing w:after="0"/>
        <w:rPr>
          <w:b/>
          <w:color w:val="000000"/>
          <w:szCs w:val="24"/>
        </w:rPr>
      </w:pPr>
      <w:r w:rsidRPr="00EA1F31">
        <w:rPr>
          <w:b/>
          <w:color w:val="000000"/>
          <w:szCs w:val="24"/>
        </w:rPr>
        <w:t>Note 6:</w:t>
      </w:r>
    </w:p>
    <w:p w:rsidR="00232E74" w:rsidRPr="00EA1F31" w:rsidRDefault="00232E74" w:rsidP="00C67E44">
      <w:pPr>
        <w:spacing w:after="0"/>
        <w:ind w:left="709" w:hanging="709"/>
        <w:rPr>
          <w:color w:val="000000"/>
          <w:szCs w:val="24"/>
        </w:rPr>
      </w:pPr>
      <w:bookmarkStart w:id="73" w:name="DQC11027"/>
      <w:bookmarkEnd w:id="73"/>
      <w:r w:rsidRPr="00EA1F31">
        <w:rPr>
          <w:color w:val="000000"/>
          <w:szCs w:val="24"/>
        </w:rPr>
        <w:t>6.1.</w:t>
      </w:r>
      <w:r w:rsidRPr="00EA1F31">
        <w:rPr>
          <w:color w:val="000000"/>
          <w:szCs w:val="24"/>
        </w:rPr>
        <w:tab/>
        <w:t>Where, in the list, reference is made to this Note, textile materials (with the exception of linings and interlinings), which do not satisfy the rule set out in the list in column 3 for the made-up product concerned, may be used, provided that they are classified in a heading other than that of the product and that their value does not exceed 8 % of the ex-works price of the product.</w:t>
      </w:r>
    </w:p>
    <w:p w:rsidR="00232E74" w:rsidRPr="00EA1F31" w:rsidRDefault="00232E74" w:rsidP="00C67E44">
      <w:pPr>
        <w:spacing w:after="0"/>
        <w:ind w:left="709" w:hanging="709"/>
        <w:rPr>
          <w:color w:val="000000"/>
          <w:szCs w:val="24"/>
        </w:rPr>
      </w:pPr>
      <w:bookmarkStart w:id="74" w:name="DQC11419"/>
      <w:bookmarkEnd w:id="74"/>
      <w:r w:rsidRPr="00EA1F31">
        <w:rPr>
          <w:color w:val="000000"/>
          <w:szCs w:val="24"/>
        </w:rPr>
        <w:t>6.2.</w:t>
      </w:r>
      <w:r w:rsidRPr="00EA1F31">
        <w:rPr>
          <w:color w:val="000000"/>
          <w:szCs w:val="24"/>
        </w:rPr>
        <w:tab/>
        <w:t>Without prejudice to Note 6.3, materials, which are not classified within Chapters 50 to 63, may be used freely in the manufacture of textile products, whether or not they contain textiles.</w:t>
      </w:r>
    </w:p>
    <w:p w:rsidR="00232E74" w:rsidRPr="00EA1F31" w:rsidRDefault="00232E74" w:rsidP="00C67E44">
      <w:pPr>
        <w:spacing w:after="0"/>
        <w:ind w:left="720"/>
        <w:rPr>
          <w:i/>
          <w:color w:val="000000"/>
          <w:szCs w:val="24"/>
        </w:rPr>
      </w:pPr>
      <w:bookmarkStart w:id="75" w:name="DQC11614"/>
      <w:bookmarkEnd w:id="75"/>
      <w:r w:rsidRPr="00EA1F31">
        <w:rPr>
          <w:i/>
          <w:color w:val="000000"/>
          <w:szCs w:val="24"/>
        </w:rPr>
        <w:t>Example:</w:t>
      </w:r>
    </w:p>
    <w:p w:rsidR="00232E74" w:rsidRPr="00EA1F31" w:rsidRDefault="00232E74" w:rsidP="00C67E44">
      <w:pPr>
        <w:spacing w:after="0"/>
        <w:ind w:left="709"/>
        <w:rPr>
          <w:color w:val="000000"/>
          <w:szCs w:val="24"/>
        </w:rPr>
      </w:pPr>
      <w:bookmarkStart w:id="76" w:name="DQC11623"/>
      <w:bookmarkEnd w:id="76"/>
      <w:r w:rsidRPr="00EA1F31">
        <w:rPr>
          <w:color w:val="000000"/>
          <w:szCs w:val="24"/>
        </w:rPr>
        <w:t xml:space="preserve">If a rule in the list provides that, for a particular textile item (such as trousers), yarn must be used, </w:t>
      </w:r>
      <w:proofErr w:type="gramStart"/>
      <w:r w:rsidRPr="00EA1F31">
        <w:rPr>
          <w:color w:val="000000"/>
          <w:szCs w:val="24"/>
        </w:rPr>
        <w:t>this</w:t>
      </w:r>
      <w:proofErr w:type="gramEnd"/>
      <w:r w:rsidRPr="00EA1F31">
        <w:rPr>
          <w:color w:val="000000"/>
          <w:szCs w:val="24"/>
        </w:rPr>
        <w:t xml:space="preserve"> does not prevent the use of metal items, such as buttons, because buttons are not classified within Chapters 50 to 63. For the same reason, it does not prevent the use of slide-fasteners, even though slide-fasteners normally contain textiles.</w:t>
      </w:r>
    </w:p>
    <w:p w:rsidR="00232E74" w:rsidRPr="00EA1F31" w:rsidRDefault="00232E74" w:rsidP="00C67E44">
      <w:pPr>
        <w:spacing w:after="0"/>
        <w:ind w:left="709" w:hanging="709"/>
        <w:rPr>
          <w:color w:val="000000"/>
          <w:szCs w:val="24"/>
        </w:rPr>
      </w:pPr>
      <w:bookmarkStart w:id="77" w:name="DQC11977"/>
      <w:bookmarkEnd w:id="77"/>
      <w:r w:rsidRPr="00EA1F31">
        <w:rPr>
          <w:color w:val="000000"/>
          <w:szCs w:val="24"/>
        </w:rPr>
        <w:t>6.3.</w:t>
      </w:r>
      <w:r w:rsidRPr="00EA1F31">
        <w:rPr>
          <w:color w:val="000000"/>
          <w:szCs w:val="24"/>
        </w:rPr>
        <w:tab/>
        <w:t>Where a percentage-rule applies, the value of materials which are not classified within Chapters 50 to 63 must be taken into account when calculating the value of the non-originating materials incorporated.</w:t>
      </w:r>
    </w:p>
    <w:p w:rsidR="00232E74" w:rsidRPr="00EA1F31" w:rsidRDefault="00232E74" w:rsidP="00C67E44">
      <w:pPr>
        <w:spacing w:after="0"/>
        <w:rPr>
          <w:b/>
          <w:color w:val="000000"/>
          <w:szCs w:val="24"/>
        </w:rPr>
      </w:pPr>
      <w:r w:rsidRPr="00EA1F31">
        <w:rPr>
          <w:b/>
          <w:color w:val="000000"/>
          <w:szCs w:val="24"/>
        </w:rPr>
        <w:t>Note 7:</w:t>
      </w:r>
    </w:p>
    <w:p w:rsidR="00232E74" w:rsidRPr="00EA1F31" w:rsidRDefault="00232E74" w:rsidP="00C67E44">
      <w:pPr>
        <w:spacing w:after="0"/>
        <w:ind w:left="709" w:hanging="709"/>
        <w:rPr>
          <w:color w:val="000000"/>
          <w:szCs w:val="24"/>
        </w:rPr>
      </w:pPr>
      <w:bookmarkStart w:id="78" w:name="DQC12197"/>
      <w:bookmarkEnd w:id="78"/>
      <w:r w:rsidRPr="00EA1F31">
        <w:rPr>
          <w:color w:val="000000"/>
          <w:szCs w:val="24"/>
        </w:rPr>
        <w:t>7.1.</w:t>
      </w:r>
      <w:r w:rsidRPr="00EA1F31">
        <w:rPr>
          <w:color w:val="000000"/>
          <w:szCs w:val="24"/>
        </w:rPr>
        <w:tab/>
        <w:t>For the purposes of headings ex 2707, 2713 to 2715, ex 2901, ex 2902 and ex 3403, the "specific processes" are the following:</w:t>
      </w:r>
    </w:p>
    <w:p w:rsidR="00232E74" w:rsidRPr="00EA1F31" w:rsidRDefault="00232E74" w:rsidP="00C67E44">
      <w:pPr>
        <w:spacing w:after="0"/>
        <w:ind w:left="1134" w:hanging="425"/>
        <w:rPr>
          <w:color w:val="000000"/>
          <w:szCs w:val="24"/>
        </w:rPr>
      </w:pPr>
      <w:bookmarkStart w:id="79" w:name="DQC12328"/>
      <w:bookmarkEnd w:id="79"/>
      <w:r w:rsidRPr="00EA1F31">
        <w:rPr>
          <w:color w:val="000000"/>
          <w:szCs w:val="24"/>
        </w:rPr>
        <w:t>(a)</w:t>
      </w:r>
      <w:r w:rsidRPr="00EA1F31">
        <w:rPr>
          <w:color w:val="000000"/>
          <w:szCs w:val="24"/>
        </w:rPr>
        <w:tab/>
        <w:t>vacuum-distillation;</w:t>
      </w:r>
    </w:p>
    <w:p w:rsidR="00232E74" w:rsidRPr="00EA1F31" w:rsidRDefault="00232E74" w:rsidP="00C67E44">
      <w:pPr>
        <w:spacing w:after="0"/>
        <w:ind w:left="1134" w:hanging="425"/>
        <w:rPr>
          <w:color w:val="000000"/>
          <w:szCs w:val="24"/>
        </w:rPr>
      </w:pPr>
      <w:bookmarkStart w:id="80" w:name="DQC12353"/>
      <w:bookmarkEnd w:id="80"/>
      <w:r w:rsidRPr="00EA1F31">
        <w:rPr>
          <w:color w:val="000000"/>
          <w:szCs w:val="24"/>
        </w:rPr>
        <w:t>(b)</w:t>
      </w:r>
      <w:r w:rsidRPr="00EA1F31">
        <w:rPr>
          <w:color w:val="000000"/>
          <w:szCs w:val="24"/>
        </w:rPr>
        <w:tab/>
      </w:r>
      <w:proofErr w:type="spellStart"/>
      <w:proofErr w:type="gramStart"/>
      <w:r w:rsidRPr="00EA1F31">
        <w:rPr>
          <w:color w:val="000000"/>
          <w:szCs w:val="24"/>
        </w:rPr>
        <w:t>redistillation</w:t>
      </w:r>
      <w:proofErr w:type="spellEnd"/>
      <w:proofErr w:type="gramEnd"/>
      <w:r w:rsidRPr="00EA1F31">
        <w:rPr>
          <w:color w:val="000000"/>
          <w:szCs w:val="24"/>
        </w:rPr>
        <w:t xml:space="preserve"> by a very thorough fractionation-process;</w:t>
      </w:r>
    </w:p>
    <w:p w:rsidR="00232E74" w:rsidRPr="00EA1F31" w:rsidRDefault="00232E74" w:rsidP="00C67E44">
      <w:pPr>
        <w:spacing w:after="0"/>
        <w:ind w:left="1134" w:hanging="425"/>
        <w:rPr>
          <w:color w:val="000000"/>
          <w:szCs w:val="24"/>
        </w:rPr>
      </w:pPr>
      <w:bookmarkStart w:id="81" w:name="DQC12414"/>
      <w:bookmarkEnd w:id="81"/>
      <w:r w:rsidRPr="00EA1F31">
        <w:rPr>
          <w:color w:val="000000"/>
          <w:szCs w:val="24"/>
        </w:rPr>
        <w:t>(c)</w:t>
      </w:r>
      <w:r w:rsidRPr="00EA1F31">
        <w:rPr>
          <w:color w:val="000000"/>
          <w:szCs w:val="24"/>
        </w:rPr>
        <w:tab/>
      </w:r>
      <w:proofErr w:type="gramStart"/>
      <w:r w:rsidRPr="00EA1F31">
        <w:rPr>
          <w:color w:val="000000"/>
          <w:szCs w:val="24"/>
        </w:rPr>
        <w:t>cracking</w:t>
      </w:r>
      <w:proofErr w:type="gramEnd"/>
      <w:r w:rsidRPr="00EA1F31">
        <w:rPr>
          <w:color w:val="000000"/>
          <w:szCs w:val="24"/>
        </w:rPr>
        <w:t>;</w:t>
      </w:r>
    </w:p>
    <w:p w:rsidR="00232E74" w:rsidRPr="00EA1F31" w:rsidRDefault="00232E74" w:rsidP="00C67E44">
      <w:pPr>
        <w:spacing w:after="0"/>
        <w:ind w:left="1134" w:hanging="425"/>
        <w:rPr>
          <w:color w:val="000000"/>
          <w:szCs w:val="24"/>
        </w:rPr>
      </w:pPr>
      <w:bookmarkStart w:id="82" w:name="DQC12428"/>
      <w:bookmarkEnd w:id="82"/>
      <w:r w:rsidRPr="00EA1F31">
        <w:rPr>
          <w:color w:val="000000"/>
          <w:szCs w:val="24"/>
        </w:rPr>
        <w:t>(d)</w:t>
      </w:r>
      <w:r w:rsidRPr="00EA1F31">
        <w:rPr>
          <w:color w:val="000000"/>
          <w:szCs w:val="24"/>
        </w:rPr>
        <w:tab/>
      </w:r>
      <w:proofErr w:type="gramStart"/>
      <w:r w:rsidRPr="00EA1F31">
        <w:rPr>
          <w:color w:val="000000"/>
          <w:szCs w:val="24"/>
        </w:rPr>
        <w:t>reforming</w:t>
      </w:r>
      <w:proofErr w:type="gramEnd"/>
      <w:r w:rsidRPr="00EA1F31">
        <w:rPr>
          <w:color w:val="000000"/>
          <w:szCs w:val="24"/>
        </w:rPr>
        <w:t>;</w:t>
      </w:r>
    </w:p>
    <w:p w:rsidR="00232E74" w:rsidRPr="00EA1F31" w:rsidRDefault="00232E74" w:rsidP="00C67E44">
      <w:pPr>
        <w:spacing w:after="0"/>
        <w:ind w:left="1134" w:hanging="425"/>
        <w:rPr>
          <w:color w:val="000000"/>
          <w:szCs w:val="24"/>
        </w:rPr>
      </w:pPr>
      <w:bookmarkStart w:id="83" w:name="DQC12443"/>
      <w:bookmarkEnd w:id="83"/>
      <w:r w:rsidRPr="00EA1F31">
        <w:rPr>
          <w:color w:val="000000"/>
          <w:szCs w:val="24"/>
        </w:rPr>
        <w:t>(e)</w:t>
      </w:r>
      <w:r w:rsidRPr="00EA1F31">
        <w:rPr>
          <w:color w:val="000000"/>
          <w:szCs w:val="24"/>
        </w:rPr>
        <w:tab/>
      </w:r>
      <w:proofErr w:type="gramStart"/>
      <w:r w:rsidRPr="00EA1F31">
        <w:rPr>
          <w:color w:val="000000"/>
          <w:szCs w:val="24"/>
        </w:rPr>
        <w:t>extraction</w:t>
      </w:r>
      <w:proofErr w:type="gramEnd"/>
      <w:r w:rsidRPr="00EA1F31">
        <w:rPr>
          <w:color w:val="000000"/>
          <w:szCs w:val="24"/>
        </w:rPr>
        <w:t xml:space="preserve"> by means of selective solvents;</w:t>
      </w:r>
    </w:p>
    <w:p w:rsidR="00232E74" w:rsidRPr="00EA1F31" w:rsidRDefault="00232E74" w:rsidP="00C67E44">
      <w:pPr>
        <w:spacing w:after="0"/>
        <w:ind w:left="1134" w:hanging="425"/>
        <w:rPr>
          <w:color w:val="000000"/>
          <w:szCs w:val="24"/>
        </w:rPr>
      </w:pPr>
      <w:bookmarkStart w:id="84" w:name="DQC12490"/>
      <w:bookmarkEnd w:id="84"/>
      <w:r w:rsidRPr="00EA1F31">
        <w:rPr>
          <w:color w:val="000000"/>
          <w:szCs w:val="24"/>
        </w:rPr>
        <w:lastRenderedPageBreak/>
        <w:t>(f)</w:t>
      </w:r>
      <w:r w:rsidRPr="00EA1F31">
        <w:rPr>
          <w:color w:val="000000"/>
          <w:szCs w:val="24"/>
        </w:rPr>
        <w:tab/>
      </w:r>
      <w:proofErr w:type="gramStart"/>
      <w:r w:rsidRPr="00EA1F31">
        <w:rPr>
          <w:color w:val="000000"/>
          <w:szCs w:val="24"/>
        </w:rPr>
        <w:t>the</w:t>
      </w:r>
      <w:proofErr w:type="gramEnd"/>
      <w:r w:rsidRPr="00EA1F31">
        <w:rPr>
          <w:color w:val="000000"/>
          <w:szCs w:val="24"/>
        </w:rPr>
        <w:t xml:space="preserve"> process comprising all of</w:t>
      </w:r>
      <w:r w:rsidRPr="00EA1F31">
        <w:rPr>
          <w:i/>
          <w:color w:val="000000"/>
          <w:szCs w:val="24"/>
        </w:rPr>
        <w:t xml:space="preserve"> </w:t>
      </w:r>
      <w:r w:rsidRPr="00EA1F31">
        <w:rPr>
          <w:color w:val="000000"/>
          <w:szCs w:val="24"/>
        </w:rPr>
        <w:t xml:space="preserve">the following operations: processing with concentrated sulphuric acid, </w:t>
      </w:r>
      <w:proofErr w:type="spellStart"/>
      <w:r w:rsidRPr="00EA1F31">
        <w:rPr>
          <w:color w:val="000000"/>
          <w:szCs w:val="24"/>
        </w:rPr>
        <w:t>oleum</w:t>
      </w:r>
      <w:proofErr w:type="spellEnd"/>
      <w:r w:rsidRPr="00EA1F31">
        <w:rPr>
          <w:color w:val="000000"/>
          <w:szCs w:val="24"/>
        </w:rPr>
        <w:t xml:space="preserve"> or sulphuric anhydride; neutralisation with alkaline agents; decolourisation and purification with naturally-active earth, activated earth, activated charcoal or bauxite;</w:t>
      </w:r>
    </w:p>
    <w:p w:rsidR="00232E74" w:rsidRPr="00EA1F31" w:rsidRDefault="00232E74" w:rsidP="00C67E44">
      <w:pPr>
        <w:spacing w:after="0"/>
        <w:ind w:left="1134" w:hanging="425"/>
        <w:rPr>
          <w:color w:val="000000"/>
          <w:szCs w:val="24"/>
        </w:rPr>
      </w:pPr>
      <w:bookmarkStart w:id="85" w:name="DQC12772"/>
      <w:bookmarkEnd w:id="85"/>
      <w:r w:rsidRPr="00EA1F31">
        <w:rPr>
          <w:color w:val="000000"/>
          <w:szCs w:val="24"/>
        </w:rPr>
        <w:t>(g)</w:t>
      </w:r>
      <w:r w:rsidRPr="00EA1F31">
        <w:rPr>
          <w:color w:val="000000"/>
          <w:szCs w:val="24"/>
        </w:rPr>
        <w:tab/>
      </w:r>
      <w:proofErr w:type="gramStart"/>
      <w:r w:rsidRPr="00EA1F31">
        <w:rPr>
          <w:color w:val="000000"/>
          <w:szCs w:val="24"/>
        </w:rPr>
        <w:t>polymerisation</w:t>
      </w:r>
      <w:proofErr w:type="gramEnd"/>
      <w:r w:rsidRPr="00EA1F31">
        <w:rPr>
          <w:color w:val="000000"/>
          <w:szCs w:val="24"/>
        </w:rPr>
        <w:t>;</w:t>
      </w:r>
    </w:p>
    <w:p w:rsidR="00232E74" w:rsidRPr="00EA1F31" w:rsidRDefault="00232E74" w:rsidP="00C67E44">
      <w:pPr>
        <w:spacing w:after="0"/>
        <w:ind w:left="1134" w:hanging="425"/>
        <w:rPr>
          <w:color w:val="000000"/>
          <w:szCs w:val="24"/>
        </w:rPr>
      </w:pPr>
      <w:bookmarkStart w:id="86" w:name="DQC12792"/>
      <w:bookmarkEnd w:id="86"/>
      <w:r w:rsidRPr="00EA1F31">
        <w:rPr>
          <w:color w:val="000000"/>
          <w:szCs w:val="24"/>
        </w:rPr>
        <w:t>(h)</w:t>
      </w:r>
      <w:r w:rsidRPr="00EA1F31">
        <w:rPr>
          <w:color w:val="000000"/>
          <w:szCs w:val="24"/>
        </w:rPr>
        <w:tab/>
      </w:r>
      <w:proofErr w:type="gramStart"/>
      <w:r w:rsidRPr="00EA1F31">
        <w:rPr>
          <w:color w:val="000000"/>
          <w:szCs w:val="24"/>
        </w:rPr>
        <w:t>alkylation</w:t>
      </w:r>
      <w:proofErr w:type="gramEnd"/>
      <w:r w:rsidRPr="00EA1F31">
        <w:rPr>
          <w:color w:val="000000"/>
          <w:szCs w:val="24"/>
        </w:rPr>
        <w:t>;</w:t>
      </w:r>
    </w:p>
    <w:p w:rsidR="00232E74" w:rsidRPr="00EA1F31" w:rsidRDefault="00232E74" w:rsidP="00C67E44">
      <w:pPr>
        <w:spacing w:after="0"/>
        <w:ind w:left="1134" w:hanging="425"/>
        <w:rPr>
          <w:color w:val="000000"/>
          <w:szCs w:val="24"/>
        </w:rPr>
      </w:pPr>
      <w:bookmarkStart w:id="87" w:name="DQC12808"/>
      <w:bookmarkEnd w:id="87"/>
      <w:r w:rsidRPr="00EA1F31">
        <w:rPr>
          <w:color w:val="000000"/>
          <w:szCs w:val="24"/>
        </w:rPr>
        <w:t>(i)</w:t>
      </w:r>
      <w:r w:rsidRPr="00EA1F31">
        <w:rPr>
          <w:color w:val="000000"/>
          <w:szCs w:val="24"/>
        </w:rPr>
        <w:tab/>
      </w:r>
      <w:proofErr w:type="gramStart"/>
      <w:r w:rsidRPr="00EA1F31">
        <w:rPr>
          <w:color w:val="000000"/>
          <w:szCs w:val="24"/>
        </w:rPr>
        <w:t>isomerisation</w:t>
      </w:r>
      <w:proofErr w:type="gramEnd"/>
      <w:r w:rsidRPr="00EA1F31">
        <w:rPr>
          <w:color w:val="000000"/>
          <w:szCs w:val="24"/>
        </w:rPr>
        <w:t>.</w:t>
      </w:r>
    </w:p>
    <w:p w:rsidR="00232E74" w:rsidRPr="00EA1F31" w:rsidRDefault="00232E74" w:rsidP="00C67E44">
      <w:pPr>
        <w:spacing w:after="0"/>
        <w:ind w:left="709" w:hanging="709"/>
        <w:rPr>
          <w:color w:val="000000"/>
          <w:szCs w:val="24"/>
        </w:rPr>
      </w:pPr>
      <w:bookmarkStart w:id="88" w:name="DQC12827"/>
      <w:bookmarkEnd w:id="88"/>
      <w:r w:rsidRPr="00EA1F31">
        <w:rPr>
          <w:color w:val="000000"/>
          <w:szCs w:val="24"/>
        </w:rPr>
        <w:t>7.2.</w:t>
      </w:r>
      <w:r w:rsidRPr="00EA1F31">
        <w:rPr>
          <w:color w:val="000000"/>
          <w:szCs w:val="24"/>
        </w:rPr>
        <w:tab/>
        <w:t>For the purposes of headings 2710, 2711 and 2712, the "specific processes" are the following:</w:t>
      </w:r>
    </w:p>
    <w:p w:rsidR="00232E74" w:rsidRPr="00EA1F31" w:rsidRDefault="00232E74" w:rsidP="00C67E44">
      <w:pPr>
        <w:spacing w:after="0"/>
        <w:ind w:left="1134" w:hanging="425"/>
        <w:rPr>
          <w:color w:val="000000"/>
          <w:szCs w:val="24"/>
        </w:rPr>
      </w:pPr>
      <w:bookmarkStart w:id="89" w:name="DQC12926"/>
      <w:bookmarkEnd w:id="89"/>
      <w:r w:rsidRPr="00EA1F31">
        <w:rPr>
          <w:color w:val="000000"/>
          <w:szCs w:val="24"/>
        </w:rPr>
        <w:t>(a)</w:t>
      </w:r>
      <w:r w:rsidRPr="00EA1F31">
        <w:rPr>
          <w:color w:val="000000"/>
          <w:szCs w:val="24"/>
        </w:rPr>
        <w:tab/>
        <w:t>vacuum-distillation;</w:t>
      </w:r>
    </w:p>
    <w:p w:rsidR="00232E74" w:rsidRPr="00EA1F31" w:rsidRDefault="00232E74" w:rsidP="00C67E44">
      <w:pPr>
        <w:spacing w:after="0"/>
        <w:ind w:left="1134" w:hanging="425"/>
        <w:rPr>
          <w:color w:val="000000"/>
          <w:szCs w:val="24"/>
        </w:rPr>
      </w:pPr>
      <w:bookmarkStart w:id="90" w:name="DQC12951"/>
      <w:bookmarkEnd w:id="90"/>
      <w:r w:rsidRPr="00EA1F31">
        <w:rPr>
          <w:color w:val="000000"/>
          <w:szCs w:val="24"/>
        </w:rPr>
        <w:t>(b)</w:t>
      </w:r>
      <w:r w:rsidRPr="00EA1F31">
        <w:rPr>
          <w:color w:val="000000"/>
          <w:szCs w:val="24"/>
        </w:rPr>
        <w:tab/>
      </w:r>
      <w:proofErr w:type="spellStart"/>
      <w:proofErr w:type="gramStart"/>
      <w:r w:rsidRPr="00EA1F31">
        <w:rPr>
          <w:color w:val="000000"/>
          <w:szCs w:val="24"/>
        </w:rPr>
        <w:t>redistillation</w:t>
      </w:r>
      <w:proofErr w:type="spellEnd"/>
      <w:proofErr w:type="gramEnd"/>
      <w:r w:rsidRPr="00EA1F31">
        <w:rPr>
          <w:color w:val="000000"/>
          <w:szCs w:val="24"/>
        </w:rPr>
        <w:t xml:space="preserve"> by a very thorough fractionation-process;</w:t>
      </w:r>
    </w:p>
    <w:p w:rsidR="00232E74" w:rsidRPr="00EA1F31" w:rsidRDefault="00232E74" w:rsidP="00C67E44">
      <w:pPr>
        <w:spacing w:after="0"/>
        <w:ind w:left="1134" w:hanging="425"/>
        <w:rPr>
          <w:color w:val="000000"/>
          <w:szCs w:val="24"/>
        </w:rPr>
      </w:pPr>
      <w:bookmarkStart w:id="91" w:name="DQC13012"/>
      <w:bookmarkEnd w:id="91"/>
      <w:r w:rsidRPr="00EA1F31">
        <w:rPr>
          <w:color w:val="000000"/>
          <w:szCs w:val="24"/>
        </w:rPr>
        <w:t>(c)</w:t>
      </w:r>
      <w:r w:rsidRPr="00EA1F31">
        <w:rPr>
          <w:color w:val="000000"/>
          <w:szCs w:val="24"/>
        </w:rPr>
        <w:tab/>
      </w:r>
      <w:proofErr w:type="gramStart"/>
      <w:r w:rsidRPr="00EA1F31">
        <w:rPr>
          <w:color w:val="000000"/>
          <w:szCs w:val="24"/>
        </w:rPr>
        <w:t>cracking</w:t>
      </w:r>
      <w:proofErr w:type="gramEnd"/>
      <w:r w:rsidRPr="00EA1F31">
        <w:rPr>
          <w:color w:val="000000"/>
          <w:szCs w:val="24"/>
        </w:rPr>
        <w:t>;</w:t>
      </w:r>
    </w:p>
    <w:p w:rsidR="00232E74" w:rsidRPr="00EA1F31" w:rsidRDefault="00232E74" w:rsidP="00C67E44">
      <w:pPr>
        <w:spacing w:after="0"/>
        <w:ind w:left="1134" w:hanging="425"/>
        <w:rPr>
          <w:color w:val="000000"/>
          <w:szCs w:val="24"/>
        </w:rPr>
      </w:pPr>
      <w:bookmarkStart w:id="92" w:name="DQC13026"/>
      <w:bookmarkEnd w:id="92"/>
      <w:r w:rsidRPr="00EA1F31">
        <w:rPr>
          <w:color w:val="000000"/>
          <w:szCs w:val="24"/>
        </w:rPr>
        <w:t>(d)</w:t>
      </w:r>
      <w:r w:rsidRPr="00EA1F31">
        <w:rPr>
          <w:color w:val="000000"/>
          <w:szCs w:val="24"/>
        </w:rPr>
        <w:tab/>
      </w:r>
      <w:proofErr w:type="gramStart"/>
      <w:r w:rsidRPr="00EA1F31">
        <w:rPr>
          <w:color w:val="000000"/>
          <w:szCs w:val="24"/>
        </w:rPr>
        <w:t>reforming</w:t>
      </w:r>
      <w:proofErr w:type="gramEnd"/>
      <w:r w:rsidRPr="00EA1F31">
        <w:rPr>
          <w:color w:val="000000"/>
          <w:szCs w:val="24"/>
        </w:rPr>
        <w:t>;</w:t>
      </w:r>
    </w:p>
    <w:p w:rsidR="00232E74" w:rsidRPr="00EA1F31" w:rsidRDefault="00232E74" w:rsidP="00C67E44">
      <w:pPr>
        <w:spacing w:after="0"/>
        <w:ind w:left="1134" w:hanging="425"/>
        <w:rPr>
          <w:color w:val="000000"/>
          <w:szCs w:val="24"/>
        </w:rPr>
      </w:pPr>
      <w:bookmarkStart w:id="93" w:name="DQC13041"/>
      <w:bookmarkEnd w:id="93"/>
      <w:r w:rsidRPr="00EA1F31">
        <w:rPr>
          <w:color w:val="000000"/>
          <w:szCs w:val="24"/>
        </w:rPr>
        <w:t>(e)</w:t>
      </w:r>
      <w:r w:rsidRPr="00EA1F31">
        <w:rPr>
          <w:color w:val="000000"/>
          <w:szCs w:val="24"/>
        </w:rPr>
        <w:tab/>
      </w:r>
      <w:proofErr w:type="gramStart"/>
      <w:r w:rsidRPr="00EA1F31">
        <w:rPr>
          <w:color w:val="000000"/>
          <w:szCs w:val="24"/>
        </w:rPr>
        <w:t>extraction</w:t>
      </w:r>
      <w:proofErr w:type="gramEnd"/>
      <w:r w:rsidRPr="00EA1F31">
        <w:rPr>
          <w:color w:val="000000"/>
          <w:szCs w:val="24"/>
        </w:rPr>
        <w:t xml:space="preserve"> by means of selective solvents;</w:t>
      </w:r>
    </w:p>
    <w:p w:rsidR="00232E74" w:rsidRPr="00EA1F31" w:rsidRDefault="00232E74" w:rsidP="00C67E44">
      <w:pPr>
        <w:spacing w:after="0"/>
        <w:ind w:left="1134" w:hanging="425"/>
        <w:rPr>
          <w:color w:val="000000"/>
          <w:szCs w:val="24"/>
        </w:rPr>
      </w:pPr>
      <w:bookmarkStart w:id="94" w:name="DQC13088"/>
      <w:bookmarkEnd w:id="94"/>
      <w:r w:rsidRPr="00EA1F31">
        <w:rPr>
          <w:color w:val="000000"/>
          <w:szCs w:val="24"/>
        </w:rPr>
        <w:t>(f)</w:t>
      </w:r>
      <w:r w:rsidRPr="00EA1F31">
        <w:rPr>
          <w:color w:val="000000"/>
          <w:szCs w:val="24"/>
        </w:rPr>
        <w:tab/>
      </w:r>
      <w:proofErr w:type="gramStart"/>
      <w:r w:rsidRPr="00EA1F31">
        <w:rPr>
          <w:color w:val="000000"/>
          <w:szCs w:val="24"/>
        </w:rPr>
        <w:t>the</w:t>
      </w:r>
      <w:proofErr w:type="gramEnd"/>
      <w:r w:rsidRPr="00EA1F31">
        <w:rPr>
          <w:color w:val="000000"/>
          <w:szCs w:val="24"/>
        </w:rPr>
        <w:t xml:space="preserve"> process comprising all of the following operations: processing with concentrated sulphuric acid, </w:t>
      </w:r>
      <w:proofErr w:type="spellStart"/>
      <w:r w:rsidRPr="00EA1F31">
        <w:rPr>
          <w:color w:val="000000"/>
          <w:szCs w:val="24"/>
        </w:rPr>
        <w:t>oleum</w:t>
      </w:r>
      <w:proofErr w:type="spellEnd"/>
      <w:r w:rsidRPr="00EA1F31">
        <w:rPr>
          <w:color w:val="000000"/>
          <w:szCs w:val="24"/>
        </w:rPr>
        <w:t xml:space="preserve"> or sulphuric anhydride; neutralisation with alkaline agents; decolourisation and purification with naturally-active earth, activated earth, activated charcoal or bauxite;</w:t>
      </w:r>
    </w:p>
    <w:p w:rsidR="00232E74" w:rsidRPr="00EA1F31" w:rsidRDefault="00232E74" w:rsidP="00C67E44">
      <w:pPr>
        <w:spacing w:after="0"/>
        <w:ind w:left="1134" w:hanging="425"/>
        <w:rPr>
          <w:color w:val="000000"/>
          <w:szCs w:val="24"/>
        </w:rPr>
      </w:pPr>
      <w:bookmarkStart w:id="95" w:name="DQC13370"/>
      <w:bookmarkEnd w:id="95"/>
      <w:r w:rsidRPr="00EA1F31">
        <w:rPr>
          <w:color w:val="000000"/>
          <w:szCs w:val="24"/>
        </w:rPr>
        <w:t>(g)</w:t>
      </w:r>
      <w:r w:rsidRPr="00EA1F31">
        <w:rPr>
          <w:color w:val="000000"/>
          <w:szCs w:val="24"/>
        </w:rPr>
        <w:tab/>
      </w:r>
      <w:proofErr w:type="gramStart"/>
      <w:r w:rsidRPr="00EA1F31">
        <w:rPr>
          <w:color w:val="000000"/>
          <w:szCs w:val="24"/>
        </w:rPr>
        <w:t>polymerisation</w:t>
      </w:r>
      <w:proofErr w:type="gramEnd"/>
      <w:r w:rsidRPr="00EA1F31">
        <w:rPr>
          <w:color w:val="000000"/>
          <w:szCs w:val="24"/>
        </w:rPr>
        <w:t>;</w:t>
      </w:r>
    </w:p>
    <w:p w:rsidR="00232E74" w:rsidRPr="00EA1F31" w:rsidRDefault="00232E74" w:rsidP="00C67E44">
      <w:pPr>
        <w:spacing w:after="0"/>
        <w:ind w:left="1134" w:hanging="425"/>
        <w:rPr>
          <w:color w:val="000000"/>
          <w:szCs w:val="24"/>
        </w:rPr>
      </w:pPr>
      <w:bookmarkStart w:id="96" w:name="DQC13390"/>
      <w:bookmarkEnd w:id="96"/>
      <w:r w:rsidRPr="00EA1F31">
        <w:rPr>
          <w:color w:val="000000"/>
          <w:szCs w:val="24"/>
        </w:rPr>
        <w:t>(h)</w:t>
      </w:r>
      <w:r w:rsidRPr="00EA1F31">
        <w:rPr>
          <w:color w:val="000000"/>
          <w:szCs w:val="24"/>
        </w:rPr>
        <w:tab/>
      </w:r>
      <w:proofErr w:type="gramStart"/>
      <w:r w:rsidRPr="00EA1F31">
        <w:rPr>
          <w:color w:val="000000"/>
          <w:szCs w:val="24"/>
        </w:rPr>
        <w:t>alkylation</w:t>
      </w:r>
      <w:proofErr w:type="gramEnd"/>
      <w:r w:rsidRPr="00EA1F31">
        <w:rPr>
          <w:color w:val="000000"/>
          <w:szCs w:val="24"/>
        </w:rPr>
        <w:t>;</w:t>
      </w:r>
    </w:p>
    <w:p w:rsidR="00232E74" w:rsidRPr="00EA1F31" w:rsidRDefault="00232E74" w:rsidP="00C67E44">
      <w:pPr>
        <w:spacing w:after="0"/>
        <w:ind w:left="1134" w:hanging="425"/>
        <w:rPr>
          <w:color w:val="000000"/>
          <w:szCs w:val="24"/>
        </w:rPr>
      </w:pPr>
      <w:bookmarkStart w:id="97" w:name="DQC13406"/>
      <w:bookmarkEnd w:id="97"/>
      <w:r w:rsidRPr="00EA1F31">
        <w:rPr>
          <w:color w:val="000000"/>
          <w:szCs w:val="24"/>
        </w:rPr>
        <w:t>(</w:t>
      </w:r>
      <w:proofErr w:type="spellStart"/>
      <w:proofErr w:type="gramStart"/>
      <w:r w:rsidRPr="00EA1F31">
        <w:rPr>
          <w:color w:val="000000"/>
          <w:szCs w:val="24"/>
        </w:rPr>
        <w:t>ij</w:t>
      </w:r>
      <w:proofErr w:type="spellEnd"/>
      <w:proofErr w:type="gramEnd"/>
      <w:r w:rsidRPr="00EA1F31">
        <w:rPr>
          <w:color w:val="000000"/>
          <w:szCs w:val="24"/>
        </w:rPr>
        <w:t>)</w:t>
      </w:r>
      <w:r w:rsidRPr="00EA1F31">
        <w:rPr>
          <w:color w:val="000000"/>
          <w:szCs w:val="24"/>
        </w:rPr>
        <w:tab/>
        <w:t>isomerisation;</w:t>
      </w:r>
    </w:p>
    <w:p w:rsidR="00232E74" w:rsidRPr="00EA1F31" w:rsidRDefault="00232E74" w:rsidP="00C67E44">
      <w:pPr>
        <w:spacing w:after="0"/>
        <w:ind w:left="1134" w:hanging="425"/>
        <w:rPr>
          <w:color w:val="000000"/>
          <w:szCs w:val="24"/>
        </w:rPr>
      </w:pPr>
      <w:bookmarkStart w:id="98" w:name="DQC13426"/>
      <w:bookmarkEnd w:id="98"/>
      <w:r w:rsidRPr="00EA1F31">
        <w:rPr>
          <w:color w:val="000000"/>
          <w:szCs w:val="24"/>
        </w:rPr>
        <w:t>(k)</w:t>
      </w:r>
      <w:r w:rsidRPr="00EA1F31">
        <w:rPr>
          <w:color w:val="000000"/>
          <w:szCs w:val="24"/>
        </w:rPr>
        <w:tab/>
        <w:t>in respect of heavy oils of heading ex 2710 only, desulphurisation with hydrogen, resulting in a reduction of at least 85 % of the sulphur-content of the products processed (ASTM D 1266-59 T method);</w:t>
      </w:r>
    </w:p>
    <w:p w:rsidR="00232E74" w:rsidRPr="00EA1F31" w:rsidRDefault="00232E74" w:rsidP="00C67E44">
      <w:pPr>
        <w:spacing w:after="0"/>
        <w:ind w:left="1134" w:hanging="425"/>
        <w:rPr>
          <w:color w:val="000000"/>
          <w:szCs w:val="24"/>
        </w:rPr>
      </w:pPr>
      <w:bookmarkStart w:id="99" w:name="DQC13630"/>
      <w:bookmarkEnd w:id="99"/>
      <w:r w:rsidRPr="00EA1F31">
        <w:rPr>
          <w:color w:val="000000"/>
          <w:szCs w:val="24"/>
        </w:rPr>
        <w:t>(l)</w:t>
      </w:r>
      <w:r w:rsidRPr="00EA1F31">
        <w:rPr>
          <w:color w:val="000000"/>
          <w:szCs w:val="24"/>
        </w:rPr>
        <w:tab/>
      </w:r>
      <w:proofErr w:type="gramStart"/>
      <w:r w:rsidRPr="00EA1F31">
        <w:rPr>
          <w:color w:val="000000"/>
          <w:szCs w:val="24"/>
        </w:rPr>
        <w:t>in</w:t>
      </w:r>
      <w:proofErr w:type="gramEnd"/>
      <w:r w:rsidRPr="00EA1F31">
        <w:rPr>
          <w:color w:val="000000"/>
          <w:szCs w:val="24"/>
        </w:rPr>
        <w:t xml:space="preserve"> respect of products of heading 2710 only, </w:t>
      </w:r>
      <w:proofErr w:type="spellStart"/>
      <w:r w:rsidRPr="00EA1F31">
        <w:rPr>
          <w:color w:val="000000"/>
          <w:szCs w:val="24"/>
        </w:rPr>
        <w:t>deparaffining</w:t>
      </w:r>
      <w:proofErr w:type="spellEnd"/>
      <w:r w:rsidRPr="00EA1F31">
        <w:rPr>
          <w:color w:val="000000"/>
          <w:szCs w:val="24"/>
        </w:rPr>
        <w:t xml:space="preserve"> by a process other than filtering;</w:t>
      </w:r>
    </w:p>
    <w:p w:rsidR="00232E74" w:rsidRPr="00EA1F31" w:rsidRDefault="00232E74" w:rsidP="00C67E44">
      <w:pPr>
        <w:spacing w:after="0"/>
        <w:ind w:left="1134" w:hanging="425"/>
        <w:rPr>
          <w:color w:val="000000"/>
          <w:szCs w:val="24"/>
        </w:rPr>
      </w:pPr>
      <w:bookmarkStart w:id="100" w:name="DQC13728"/>
      <w:bookmarkEnd w:id="100"/>
      <w:r w:rsidRPr="00EA1F31">
        <w:rPr>
          <w:color w:val="000000"/>
          <w:szCs w:val="24"/>
        </w:rPr>
        <w:t>(m)</w:t>
      </w:r>
      <w:r w:rsidRPr="00EA1F31">
        <w:rPr>
          <w:color w:val="000000"/>
          <w:szCs w:val="24"/>
        </w:rPr>
        <w:tab/>
        <w:t xml:space="preserve">in respect of heavy oils of heading ex 2710 only, treatment with hydrogen, at a pressure of more than 20 bar and a temperature of more than 250 °C, with the use of a catalyst, other than to effect desulphurisation, when the hydrogen constitutes an active element in a chemical reaction. The further treatment, with hydrogen, of lubricating oils of heading ex 2710 (e.g. </w:t>
      </w:r>
      <w:proofErr w:type="spellStart"/>
      <w:r w:rsidRPr="00EA1F31">
        <w:rPr>
          <w:color w:val="000000"/>
          <w:szCs w:val="24"/>
        </w:rPr>
        <w:t>hydrofinishing</w:t>
      </w:r>
      <w:proofErr w:type="spellEnd"/>
      <w:r w:rsidRPr="00EA1F31">
        <w:rPr>
          <w:color w:val="000000"/>
          <w:szCs w:val="24"/>
        </w:rPr>
        <w:t xml:space="preserve"> or decolourisation), in order, more especially, to improve colour or stability shall not, however, be deemed to be a specific process;</w:t>
      </w:r>
    </w:p>
    <w:p w:rsidR="00232E74" w:rsidRPr="00EA1F31" w:rsidRDefault="00232E74" w:rsidP="00C67E44">
      <w:pPr>
        <w:spacing w:after="0"/>
        <w:ind w:left="1134" w:hanging="425"/>
        <w:rPr>
          <w:color w:val="000000"/>
          <w:szCs w:val="24"/>
        </w:rPr>
      </w:pPr>
      <w:bookmarkStart w:id="101" w:name="DQC14252"/>
      <w:bookmarkEnd w:id="101"/>
      <w:r w:rsidRPr="00EA1F31">
        <w:rPr>
          <w:color w:val="000000"/>
          <w:szCs w:val="24"/>
        </w:rPr>
        <w:t>(n)</w:t>
      </w:r>
      <w:r w:rsidRPr="00EA1F31">
        <w:rPr>
          <w:color w:val="000000"/>
          <w:szCs w:val="24"/>
        </w:rPr>
        <w:tab/>
      </w:r>
      <w:proofErr w:type="gramStart"/>
      <w:r w:rsidRPr="00EA1F31">
        <w:rPr>
          <w:color w:val="000000"/>
          <w:szCs w:val="24"/>
        </w:rPr>
        <w:t>in</w:t>
      </w:r>
      <w:proofErr w:type="gramEnd"/>
      <w:r w:rsidRPr="00EA1F31">
        <w:rPr>
          <w:color w:val="000000"/>
          <w:szCs w:val="24"/>
        </w:rPr>
        <w:t xml:space="preserve"> respect of fuel oils of heading ex 2710 only, atmospheric distillation, on condition that less than 30 % of these products distils, by volume, including losses, at 300 °C, by the ASTM D 86 method;</w:t>
      </w:r>
    </w:p>
    <w:p w:rsidR="00232E74" w:rsidRPr="00EA1F31" w:rsidRDefault="00232E74" w:rsidP="00C67E44">
      <w:pPr>
        <w:spacing w:after="0"/>
        <w:ind w:left="1134" w:hanging="425"/>
        <w:rPr>
          <w:color w:val="000000"/>
          <w:szCs w:val="24"/>
        </w:rPr>
      </w:pPr>
      <w:bookmarkStart w:id="102" w:name="DQC14456"/>
      <w:bookmarkEnd w:id="102"/>
      <w:r w:rsidRPr="00EA1F31">
        <w:rPr>
          <w:color w:val="000000"/>
          <w:szCs w:val="24"/>
        </w:rPr>
        <w:t>(o)</w:t>
      </w:r>
      <w:r w:rsidRPr="00EA1F31">
        <w:rPr>
          <w:color w:val="000000"/>
          <w:szCs w:val="24"/>
        </w:rPr>
        <w:tab/>
        <w:t>in respect of heavy oils other than gas oils and fuel oils of heading ex 2710 only, treatment by means of a high-frequency electrical brush-discharge;</w:t>
      </w:r>
    </w:p>
    <w:p w:rsidR="00232E74" w:rsidRPr="00EA1F31" w:rsidRDefault="00232E74" w:rsidP="00C67E44">
      <w:pPr>
        <w:spacing w:after="0"/>
        <w:ind w:left="1134" w:hanging="425"/>
        <w:rPr>
          <w:color w:val="000000"/>
          <w:szCs w:val="24"/>
        </w:rPr>
      </w:pPr>
      <w:bookmarkStart w:id="103" w:name="DQC14611"/>
      <w:bookmarkEnd w:id="103"/>
      <w:r w:rsidRPr="00EA1F31">
        <w:rPr>
          <w:color w:val="000000"/>
          <w:szCs w:val="24"/>
        </w:rPr>
        <w:t>(p)</w:t>
      </w:r>
      <w:r w:rsidRPr="00EA1F31">
        <w:rPr>
          <w:color w:val="000000"/>
          <w:szCs w:val="24"/>
        </w:rPr>
        <w:tab/>
        <w:t xml:space="preserve">in respect of crude products (other than petroleum jelly, </w:t>
      </w:r>
      <w:proofErr w:type="spellStart"/>
      <w:r w:rsidRPr="00EA1F31">
        <w:rPr>
          <w:color w:val="000000"/>
          <w:szCs w:val="24"/>
        </w:rPr>
        <w:t>ozokerite</w:t>
      </w:r>
      <w:proofErr w:type="spellEnd"/>
      <w:r w:rsidRPr="00EA1F31">
        <w:rPr>
          <w:color w:val="000000"/>
          <w:szCs w:val="24"/>
        </w:rPr>
        <w:t>, lignite wax or peat wax, paraffin wax containing by weight less than 0.75 % of oil) of heading ex 2712 only, de-oiling by fractional crystallisation.</w:t>
      </w:r>
    </w:p>
    <w:p w:rsidR="00232E74" w:rsidRPr="00EA1F31" w:rsidRDefault="00232E74" w:rsidP="00C67E44">
      <w:pPr>
        <w:spacing w:after="0"/>
        <w:ind w:left="709" w:hanging="709"/>
        <w:rPr>
          <w:color w:val="000000"/>
          <w:szCs w:val="24"/>
        </w:rPr>
      </w:pPr>
      <w:bookmarkStart w:id="104" w:name="DQC14834"/>
      <w:bookmarkEnd w:id="104"/>
      <w:r w:rsidRPr="00EA1F31">
        <w:rPr>
          <w:color w:val="000000"/>
          <w:szCs w:val="24"/>
        </w:rPr>
        <w:t>7.3.</w:t>
      </w:r>
      <w:r w:rsidRPr="00EA1F31">
        <w:rPr>
          <w:color w:val="000000"/>
          <w:szCs w:val="24"/>
        </w:rPr>
        <w:tab/>
        <w:t>For the purposes of headings ex 2707, 2713 to 2715, ex 2901, ex 2902 and ex 3403, simple operations, such as cleaning, decanting, desalting, water-separation, filtering, colouring, marking, obtaining a sulphur-content as a result of mixing products with different sulphur-contents, or any combination of these operations or like operations, do not confer origin.</w:t>
      </w:r>
    </w:p>
    <w:p w:rsidR="00232E74" w:rsidRPr="00EA1F31" w:rsidRDefault="00232E74" w:rsidP="00C67E44">
      <w:pPr>
        <w:pStyle w:val="Langue"/>
        <w:spacing w:after="0"/>
        <w:rPr>
          <w:smallCaps/>
        </w:rPr>
      </w:pPr>
      <w:r w:rsidRPr="00EA1F31">
        <w:rPr>
          <w:u w:val="double"/>
        </w:rPr>
        <w:br w:type="page"/>
      </w:r>
      <w:r w:rsidRPr="00EA1F31">
        <w:lastRenderedPageBreak/>
        <w:t>A</w:t>
      </w:r>
      <w:r w:rsidRPr="00EA1F31">
        <w:rPr>
          <w:smallCaps/>
        </w:rPr>
        <w:t xml:space="preserve">NNEX III </w:t>
      </w:r>
      <w:r w:rsidR="00CB4750" w:rsidRPr="00EA1F31">
        <w:rPr>
          <w:caps w:val="0"/>
          <w:color w:val="000000"/>
        </w:rPr>
        <w:t xml:space="preserve">to </w:t>
      </w:r>
      <w:r w:rsidR="00CB4750" w:rsidRPr="00EA1F31">
        <w:rPr>
          <w:color w:val="000000"/>
        </w:rPr>
        <w:t>PROTOCOL</w:t>
      </w:r>
    </w:p>
    <w:p w:rsidR="00232E74" w:rsidRPr="00EA1F31" w:rsidRDefault="00232E74" w:rsidP="00C67E44">
      <w:pPr>
        <w:tabs>
          <w:tab w:val="center" w:pos="4657"/>
        </w:tabs>
        <w:spacing w:after="0"/>
        <w:jc w:val="center"/>
        <w:rPr>
          <w:b/>
          <w:smallCaps/>
          <w:szCs w:val="24"/>
        </w:rPr>
      </w:pPr>
      <w:r w:rsidRPr="00EA1F31">
        <w:rPr>
          <w:b/>
          <w:smallCaps/>
          <w:szCs w:val="24"/>
        </w:rPr>
        <w:t>specimens of movement certificate EUR.1 and application for a movement certificate EUR.1</w:t>
      </w:r>
    </w:p>
    <w:p w:rsidR="00232E74" w:rsidRPr="00EA1F31" w:rsidRDefault="00232E74" w:rsidP="00C67E44">
      <w:pPr>
        <w:tabs>
          <w:tab w:val="left" w:pos="-1440"/>
          <w:tab w:val="left" w:pos="-720"/>
          <w:tab w:val="left" w:pos="31"/>
          <w:tab w:val="left" w:pos="720"/>
        </w:tabs>
        <w:spacing w:after="0"/>
        <w:rPr>
          <w:szCs w:val="24"/>
        </w:rPr>
      </w:pPr>
    </w:p>
    <w:p w:rsidR="00232E74" w:rsidRPr="00EA1F31" w:rsidRDefault="00232E74" w:rsidP="00C67E44">
      <w:pPr>
        <w:tabs>
          <w:tab w:val="left" w:pos="-1440"/>
          <w:tab w:val="left" w:pos="-720"/>
          <w:tab w:val="left" w:pos="31"/>
          <w:tab w:val="left" w:pos="720"/>
        </w:tabs>
        <w:spacing w:after="0"/>
        <w:rPr>
          <w:szCs w:val="24"/>
        </w:rPr>
      </w:pPr>
    </w:p>
    <w:p w:rsidR="00232E74" w:rsidRPr="00EA1F31" w:rsidRDefault="00232E74" w:rsidP="00C67E44">
      <w:pPr>
        <w:tabs>
          <w:tab w:val="center" w:pos="4657"/>
        </w:tabs>
        <w:spacing w:after="0"/>
        <w:jc w:val="center"/>
        <w:rPr>
          <w:szCs w:val="24"/>
        </w:rPr>
      </w:pPr>
      <w:r w:rsidRPr="00EA1F31">
        <w:rPr>
          <w:szCs w:val="24"/>
        </w:rPr>
        <w:t>Printing instructions</w:t>
      </w:r>
    </w:p>
    <w:p w:rsidR="00232E74" w:rsidRPr="00EA1F31" w:rsidRDefault="00232E74" w:rsidP="00C67E44">
      <w:pPr>
        <w:tabs>
          <w:tab w:val="left" w:pos="-1440"/>
          <w:tab w:val="left" w:pos="-720"/>
          <w:tab w:val="left" w:pos="31"/>
          <w:tab w:val="left" w:pos="720"/>
        </w:tabs>
        <w:spacing w:after="0"/>
        <w:rPr>
          <w:szCs w:val="24"/>
        </w:rPr>
      </w:pPr>
    </w:p>
    <w:p w:rsidR="00232E74" w:rsidRPr="00EA1F31" w:rsidRDefault="00232E74" w:rsidP="00C67E44">
      <w:pPr>
        <w:tabs>
          <w:tab w:val="left" w:pos="-1440"/>
          <w:tab w:val="left" w:pos="-720"/>
          <w:tab w:val="left" w:pos="31"/>
          <w:tab w:val="left" w:pos="720"/>
        </w:tabs>
        <w:spacing w:after="0"/>
        <w:ind w:left="371" w:hanging="371"/>
        <w:rPr>
          <w:szCs w:val="24"/>
        </w:rPr>
      </w:pPr>
      <w:r w:rsidRPr="00EA1F31">
        <w:rPr>
          <w:szCs w:val="24"/>
        </w:rPr>
        <w:t>1.</w:t>
      </w:r>
      <w:r w:rsidRPr="00EA1F31">
        <w:rPr>
          <w:szCs w:val="24"/>
        </w:rPr>
        <w:tab/>
        <w:t>Each form shall measure 210 x 297 mm; a tolerance of up to minus 5 mm or plus 8 mm in the length may be allowed.  The paper used must be white, sized for writing, not containing mechanical pulp and weighing not less than 25 g/m</w:t>
      </w:r>
      <w:r w:rsidRPr="00EA1F31">
        <w:rPr>
          <w:position w:val="9"/>
          <w:szCs w:val="24"/>
        </w:rPr>
        <w:t>2</w:t>
      </w:r>
      <w:r w:rsidRPr="00EA1F31">
        <w:rPr>
          <w:szCs w:val="24"/>
        </w:rPr>
        <w:t>.  It shall have a printed green guilloche pattern background making any falsification by mechanical or chemical means apparent to the eye.</w:t>
      </w:r>
    </w:p>
    <w:p w:rsidR="00232E74" w:rsidRPr="00EA1F31" w:rsidRDefault="00232E74" w:rsidP="00C67E44">
      <w:pPr>
        <w:tabs>
          <w:tab w:val="left" w:pos="-1440"/>
          <w:tab w:val="left" w:pos="-720"/>
          <w:tab w:val="left" w:pos="31"/>
          <w:tab w:val="left" w:pos="720"/>
        </w:tabs>
        <w:spacing w:after="0"/>
        <w:rPr>
          <w:szCs w:val="24"/>
        </w:rPr>
      </w:pPr>
    </w:p>
    <w:p w:rsidR="00232E74" w:rsidRPr="00EA1F31" w:rsidRDefault="00232E74" w:rsidP="00C67E44">
      <w:pPr>
        <w:tabs>
          <w:tab w:val="left" w:pos="-1440"/>
          <w:tab w:val="left" w:pos="-720"/>
          <w:tab w:val="left" w:pos="31"/>
          <w:tab w:val="left" w:pos="720"/>
        </w:tabs>
        <w:spacing w:after="0"/>
        <w:ind w:left="371" w:hanging="371"/>
        <w:rPr>
          <w:szCs w:val="24"/>
        </w:rPr>
      </w:pPr>
      <w:r w:rsidRPr="00EA1F31">
        <w:rPr>
          <w:szCs w:val="24"/>
        </w:rPr>
        <w:t>2.</w:t>
      </w:r>
      <w:r w:rsidRPr="00EA1F31">
        <w:rPr>
          <w:szCs w:val="24"/>
        </w:rPr>
        <w:tab/>
        <w:t>The competent authorities of the contracting parties may reserve the right to print the forms themselves or may have them printed by approved printers.  In the latter case, each form must include a reference to such approval.  Each form must bear the name and address of the printer or a mark by which the printer can be identified.  It shall also bear a serial number, either printed or not, by which it can be identified.</w:t>
      </w:r>
    </w:p>
    <w:p w:rsidR="00232E74" w:rsidRPr="00EA1F31" w:rsidRDefault="00232E74" w:rsidP="00C67E44">
      <w:pPr>
        <w:tabs>
          <w:tab w:val="center" w:pos="5387"/>
        </w:tabs>
        <w:spacing w:after="0"/>
        <w:jc w:val="center"/>
        <w:rPr>
          <w:b/>
          <w:szCs w:val="24"/>
        </w:rPr>
      </w:pPr>
    </w:p>
    <w:p w:rsidR="00232E74" w:rsidRPr="00EA1F31" w:rsidRDefault="00232E74" w:rsidP="00C67E44">
      <w:pPr>
        <w:tabs>
          <w:tab w:val="center" w:pos="5387"/>
        </w:tabs>
        <w:spacing w:after="0"/>
        <w:jc w:val="center"/>
        <w:rPr>
          <w:b/>
          <w:szCs w:val="24"/>
        </w:rPr>
      </w:pPr>
      <w:r w:rsidRPr="00EA1F31">
        <w:rPr>
          <w:b/>
          <w:szCs w:val="24"/>
        </w:rPr>
        <w:br w:type="page"/>
      </w:r>
      <w:r w:rsidRPr="00EA1F31">
        <w:rPr>
          <w:b/>
          <w:szCs w:val="24"/>
        </w:rPr>
        <w:lastRenderedPageBreak/>
        <w:t>MOVEMENT CERTIFICATE</w:t>
      </w:r>
    </w:p>
    <w:tbl>
      <w:tblPr>
        <w:tblW w:w="9616" w:type="dxa"/>
        <w:jc w:val="right"/>
        <w:tblLayout w:type="fixed"/>
        <w:tblCellMar>
          <w:left w:w="120" w:type="dxa"/>
          <w:right w:w="120" w:type="dxa"/>
        </w:tblCellMar>
        <w:tblLook w:val="0000" w:firstRow="0" w:lastRow="0" w:firstColumn="0" w:lastColumn="0" w:noHBand="0" w:noVBand="0"/>
      </w:tblPr>
      <w:tblGrid>
        <w:gridCol w:w="4670"/>
        <w:gridCol w:w="718"/>
        <w:gridCol w:w="725"/>
        <w:gridCol w:w="947"/>
        <w:gridCol w:w="735"/>
        <w:gridCol w:w="1821"/>
      </w:tblGrid>
      <w:tr w:rsidR="00232E74" w:rsidRPr="00EA1F31" w:rsidTr="00614AF1">
        <w:trPr>
          <w:cantSplit/>
          <w:jc w:val="right"/>
        </w:trPr>
        <w:tc>
          <w:tcPr>
            <w:tcW w:w="4670" w:type="dxa"/>
            <w:tcBorders>
              <w:top w:val="single" w:sz="6" w:space="0" w:color="auto"/>
              <w:lef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b/>
                <w:szCs w:val="24"/>
              </w:rPr>
              <w:t>1.</w:t>
            </w:r>
            <w:r w:rsidRPr="00EA1F31">
              <w:rPr>
                <w:b/>
                <w:szCs w:val="24"/>
              </w:rPr>
              <w:tab/>
              <w:t xml:space="preserve">Exporter </w:t>
            </w:r>
            <w:r w:rsidRPr="00EA1F31">
              <w:rPr>
                <w:szCs w:val="24"/>
              </w:rPr>
              <w:t xml:space="preserve"> (Name, full address, country)</w:t>
            </w:r>
          </w:p>
        </w:tc>
        <w:tc>
          <w:tcPr>
            <w:tcW w:w="4946" w:type="dxa"/>
            <w:gridSpan w:val="5"/>
            <w:tcBorders>
              <w:top w:val="single" w:sz="6" w:space="0" w:color="auto"/>
              <w:left w:val="single" w:sz="6" w:space="0" w:color="auto"/>
              <w:righ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396" w:hanging="3396"/>
              <w:rPr>
                <w:szCs w:val="24"/>
              </w:rPr>
            </w:pPr>
            <w:r w:rsidRPr="00EA1F31">
              <w:rPr>
                <w:szCs w:val="24"/>
              </w:rPr>
              <w:tab/>
            </w:r>
            <w:r w:rsidRPr="00EA1F31">
              <w:rPr>
                <w:szCs w:val="24"/>
              </w:rPr>
              <w:tab/>
            </w:r>
            <w:r w:rsidRPr="00EA1F31">
              <w:rPr>
                <w:b/>
                <w:szCs w:val="24"/>
              </w:rPr>
              <w:t>EUR.1</w:t>
            </w:r>
            <w:r w:rsidRPr="00EA1F31">
              <w:rPr>
                <w:b/>
                <w:szCs w:val="24"/>
              </w:rPr>
              <w:tab/>
            </w:r>
            <w:r w:rsidRPr="00EA1F31">
              <w:rPr>
                <w:b/>
                <w:szCs w:val="24"/>
              </w:rPr>
              <w:tab/>
            </w:r>
            <w:r w:rsidRPr="00EA1F31">
              <w:rPr>
                <w:b/>
                <w:szCs w:val="24"/>
              </w:rPr>
              <w:tab/>
              <w:t>No   A</w:t>
            </w:r>
            <w:r w:rsidRPr="00EA1F31">
              <w:rPr>
                <w:szCs w:val="24"/>
              </w:rPr>
              <w:tab/>
              <w:t>000.000</w:t>
            </w:r>
          </w:p>
        </w:tc>
      </w:tr>
      <w:tr w:rsidR="00232E74" w:rsidRPr="00EA1F31" w:rsidTr="00614AF1">
        <w:trPr>
          <w:cantSplit/>
          <w:jc w:val="right"/>
        </w:trPr>
        <w:tc>
          <w:tcPr>
            <w:tcW w:w="4670" w:type="dxa"/>
            <w:tcBorders>
              <w:lef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c>
          <w:tcPr>
            <w:tcW w:w="4946" w:type="dxa"/>
            <w:gridSpan w:val="5"/>
            <w:tcBorders>
              <w:top w:val="single" w:sz="6" w:space="0" w:color="auto"/>
              <w:left w:val="single" w:sz="6" w:space="0" w:color="auto"/>
              <w:bottom w:val="single" w:sz="12" w:space="0" w:color="auto"/>
              <w:righ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jc w:val="center"/>
              <w:rPr>
                <w:szCs w:val="24"/>
              </w:rPr>
            </w:pPr>
            <w:r w:rsidRPr="00EA1F31">
              <w:rPr>
                <w:szCs w:val="24"/>
              </w:rPr>
              <w:t>See notes overleaf before completing this form.</w:t>
            </w:r>
          </w:p>
        </w:tc>
      </w:tr>
      <w:tr w:rsidR="00232E74" w:rsidRPr="00EA1F31" w:rsidTr="00614AF1">
        <w:trPr>
          <w:cantSplit/>
          <w:jc w:val="right"/>
        </w:trPr>
        <w:tc>
          <w:tcPr>
            <w:tcW w:w="4670" w:type="dxa"/>
            <w:tcBorders>
              <w:lef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c>
          <w:tcPr>
            <w:tcW w:w="4946" w:type="dxa"/>
            <w:gridSpan w:val="5"/>
            <w:tcBorders>
              <w:top w:val="single" w:sz="12" w:space="0" w:color="auto"/>
              <w:left w:val="single" w:sz="12" w:space="0" w:color="auto"/>
              <w:right w:val="single" w:sz="12"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b/>
                <w:szCs w:val="24"/>
              </w:rPr>
              <w:t>2.</w:t>
            </w:r>
            <w:r w:rsidRPr="00EA1F31">
              <w:rPr>
                <w:b/>
                <w:szCs w:val="24"/>
              </w:rPr>
              <w:tab/>
              <w:t>Certificate used in preferential trade between</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359"/>
                <w:tab w:val="right" w:leader="dot" w:pos="4522"/>
              </w:tabs>
              <w:spacing w:after="0"/>
              <w:ind w:left="340" w:hanging="340"/>
              <w:rPr>
                <w:szCs w:val="24"/>
              </w:rPr>
            </w:pPr>
            <w:r w:rsidRPr="00EA1F31">
              <w:rPr>
                <w:szCs w:val="24"/>
              </w:rPr>
              <w:tab/>
            </w:r>
            <w:r w:rsidRPr="00EA1F31">
              <w:rPr>
                <w:szCs w:val="24"/>
              </w:rPr>
              <w:tab/>
              <w:t>.......................................................................................</w:t>
            </w:r>
          </w:p>
        </w:tc>
      </w:tr>
      <w:tr w:rsidR="00232E74" w:rsidRPr="00EA1F31" w:rsidTr="00614AF1">
        <w:trPr>
          <w:cantSplit/>
          <w:jc w:val="right"/>
        </w:trPr>
        <w:tc>
          <w:tcPr>
            <w:tcW w:w="4670" w:type="dxa"/>
            <w:tcBorders>
              <w:top w:val="single" w:sz="6" w:space="0" w:color="auto"/>
              <w:lef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b/>
                <w:szCs w:val="24"/>
              </w:rPr>
              <w:t>3.</w:t>
            </w:r>
            <w:r w:rsidRPr="00EA1F31">
              <w:rPr>
                <w:b/>
                <w:szCs w:val="24"/>
              </w:rPr>
              <w:tab/>
              <w:t xml:space="preserve">Consignee </w:t>
            </w:r>
            <w:r w:rsidRPr="00EA1F31">
              <w:rPr>
                <w:szCs w:val="24"/>
              </w:rPr>
              <w:t>(Name, full address, country) (Optional)</w:t>
            </w:r>
          </w:p>
        </w:tc>
        <w:tc>
          <w:tcPr>
            <w:tcW w:w="4946" w:type="dxa"/>
            <w:gridSpan w:val="5"/>
            <w:tcBorders>
              <w:left w:val="single" w:sz="12" w:space="0" w:color="auto"/>
              <w:bottom w:val="single" w:sz="12" w:space="0" w:color="auto"/>
              <w:right w:val="single" w:sz="12" w:space="0" w:color="auto"/>
            </w:tcBorders>
          </w:tcPr>
          <w:p w:rsidR="00232E74" w:rsidRPr="00EA1F31" w:rsidRDefault="00232E74" w:rsidP="00C67E44">
            <w:pPr>
              <w:tabs>
                <w:tab w:val="center" w:pos="2271"/>
              </w:tabs>
              <w:spacing w:after="0"/>
              <w:rPr>
                <w:b/>
                <w:szCs w:val="24"/>
              </w:rPr>
            </w:pPr>
            <w:r w:rsidRPr="00EA1F31">
              <w:rPr>
                <w:szCs w:val="24"/>
              </w:rPr>
              <w:tab/>
            </w:r>
            <w:r w:rsidRPr="00EA1F31">
              <w:rPr>
                <w:b/>
                <w:szCs w:val="24"/>
              </w:rPr>
              <w:t>And</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359"/>
                <w:tab w:val="right" w:leader="dot" w:pos="4522"/>
              </w:tabs>
              <w:spacing w:after="0"/>
              <w:ind w:left="340" w:hanging="340"/>
              <w:rPr>
                <w:szCs w:val="24"/>
              </w:rPr>
            </w:pPr>
            <w:r w:rsidRPr="00EA1F31">
              <w:rPr>
                <w:szCs w:val="24"/>
              </w:rPr>
              <w:tab/>
            </w:r>
            <w:r w:rsidRPr="00EA1F31">
              <w:rPr>
                <w:szCs w:val="24"/>
              </w:rPr>
              <w:tab/>
              <w:t>.......................................................................................</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r w:rsidRPr="00EA1F31">
              <w:rPr>
                <w:szCs w:val="24"/>
              </w:rPr>
              <w:t xml:space="preserve">      (Insert appropriate countries, groups of countries or territories)</w:t>
            </w:r>
          </w:p>
        </w:tc>
      </w:tr>
      <w:tr w:rsidR="00232E74" w:rsidRPr="00EA1F31" w:rsidTr="00614AF1">
        <w:trPr>
          <w:cantSplit/>
          <w:jc w:val="right"/>
        </w:trPr>
        <w:tc>
          <w:tcPr>
            <w:tcW w:w="4670" w:type="dxa"/>
            <w:tcBorders>
              <w:lef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c>
          <w:tcPr>
            <w:tcW w:w="2390" w:type="dxa"/>
            <w:gridSpan w:val="3"/>
            <w:tcBorders>
              <w:top w:val="single" w:sz="12" w:space="0" w:color="auto"/>
              <w:lef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b/>
                <w:szCs w:val="24"/>
              </w:rPr>
            </w:pPr>
            <w:r w:rsidRPr="00EA1F31">
              <w:rPr>
                <w:b/>
                <w:szCs w:val="24"/>
              </w:rPr>
              <w:t>4.</w:t>
            </w:r>
            <w:r w:rsidRPr="00EA1F31">
              <w:rPr>
                <w:b/>
                <w:szCs w:val="24"/>
              </w:rPr>
              <w:tab/>
              <w:t>Country, group of countries or territory in which the products are considered as originating</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c>
          <w:tcPr>
            <w:tcW w:w="2556" w:type="dxa"/>
            <w:gridSpan w:val="2"/>
            <w:tcBorders>
              <w:top w:val="single" w:sz="12" w:space="0" w:color="auto"/>
              <w:left w:val="single" w:sz="6" w:space="0" w:color="auto"/>
              <w:righ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b/>
                <w:szCs w:val="24"/>
              </w:rPr>
            </w:pPr>
            <w:r w:rsidRPr="00EA1F31">
              <w:rPr>
                <w:b/>
                <w:szCs w:val="24"/>
              </w:rPr>
              <w:t>5.</w:t>
            </w:r>
            <w:r w:rsidRPr="00EA1F31">
              <w:rPr>
                <w:b/>
                <w:szCs w:val="24"/>
              </w:rPr>
              <w:tab/>
              <w:t>Country, group of countries or territory of destination</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r>
      <w:tr w:rsidR="00232E74" w:rsidRPr="00EA1F31" w:rsidTr="00614AF1">
        <w:trPr>
          <w:cantSplit/>
          <w:trHeight w:val="1494"/>
          <w:jc w:val="right"/>
        </w:trPr>
        <w:tc>
          <w:tcPr>
            <w:tcW w:w="4670" w:type="dxa"/>
            <w:tcBorders>
              <w:top w:val="single" w:sz="6" w:space="0" w:color="auto"/>
              <w:left w:val="single" w:sz="6" w:space="0" w:color="auto"/>
              <w:bottom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b/>
                <w:szCs w:val="24"/>
              </w:rPr>
              <w:t>6.</w:t>
            </w:r>
            <w:r w:rsidRPr="00EA1F31">
              <w:rPr>
                <w:b/>
                <w:szCs w:val="24"/>
              </w:rPr>
              <w:tab/>
              <w:t>Transport details</w:t>
            </w:r>
            <w:r w:rsidRPr="00EA1F31">
              <w:rPr>
                <w:szCs w:val="24"/>
              </w:rPr>
              <w:t xml:space="preserve"> (Optional)</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c>
          <w:tcPr>
            <w:tcW w:w="4946" w:type="dxa"/>
            <w:gridSpan w:val="5"/>
            <w:tcBorders>
              <w:top w:val="single" w:sz="6" w:space="0" w:color="auto"/>
              <w:left w:val="single" w:sz="6" w:space="0" w:color="auto"/>
              <w:bottom w:val="single" w:sz="6" w:space="0" w:color="auto"/>
              <w:righ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b/>
                <w:szCs w:val="24"/>
              </w:rPr>
              <w:t>7.</w:t>
            </w:r>
            <w:r w:rsidRPr="00EA1F31">
              <w:rPr>
                <w:b/>
                <w:szCs w:val="24"/>
              </w:rPr>
              <w:tab/>
              <w:t>Remarks</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r>
      <w:tr w:rsidR="00232E74" w:rsidRPr="00EA1F31" w:rsidTr="00614AF1">
        <w:trPr>
          <w:cantSplit/>
          <w:trHeight w:val="4250"/>
          <w:jc w:val="right"/>
        </w:trPr>
        <w:tc>
          <w:tcPr>
            <w:tcW w:w="6113" w:type="dxa"/>
            <w:gridSpan w:val="3"/>
            <w:tcBorders>
              <w:top w:val="single" w:sz="6" w:space="0" w:color="auto"/>
              <w:left w:val="single" w:sz="6" w:space="0" w:color="auto"/>
              <w:bottom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b/>
                <w:szCs w:val="24"/>
              </w:rPr>
              <w:t>8.</w:t>
            </w:r>
            <w:r w:rsidRPr="00EA1F31">
              <w:rPr>
                <w:b/>
                <w:szCs w:val="24"/>
              </w:rPr>
              <w:tab/>
              <w:t xml:space="preserve">Item number; Marks and numbers; Number and kind of packages </w:t>
            </w:r>
            <w:r w:rsidRPr="00EA1F31">
              <w:rPr>
                <w:rStyle w:val="DipnotBavurusu"/>
                <w:rFonts w:ascii="Times New Roman" w:hAnsi="Times New Roman"/>
                <w:b/>
                <w:sz w:val="24"/>
                <w:szCs w:val="24"/>
              </w:rPr>
              <w:footnoteReference w:customMarkFollows="1" w:id="1"/>
              <w:t>(1)</w:t>
            </w:r>
            <w:r w:rsidRPr="00EA1F31">
              <w:rPr>
                <w:b/>
                <w:szCs w:val="24"/>
              </w:rPr>
              <w:t>; Description of goods</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c>
          <w:tcPr>
            <w:tcW w:w="1682" w:type="dxa"/>
            <w:gridSpan w:val="2"/>
            <w:tcBorders>
              <w:top w:val="single" w:sz="6" w:space="0" w:color="auto"/>
              <w:left w:val="single" w:sz="6" w:space="0" w:color="auto"/>
              <w:righ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b/>
                <w:szCs w:val="24"/>
              </w:rPr>
              <w:t>9.</w:t>
            </w:r>
            <w:r w:rsidRPr="00EA1F31">
              <w:rPr>
                <w:b/>
                <w:szCs w:val="24"/>
              </w:rPr>
              <w:tab/>
              <w:t xml:space="preserve">Gross mass (kg) or other measure (litres, </w:t>
            </w:r>
            <w:proofErr w:type="gramStart"/>
            <w:r w:rsidRPr="00EA1F31">
              <w:rPr>
                <w:b/>
                <w:szCs w:val="24"/>
              </w:rPr>
              <w:t>m</w:t>
            </w:r>
            <w:r w:rsidRPr="00EA1F31">
              <w:rPr>
                <w:b/>
                <w:szCs w:val="24"/>
                <w:vertAlign w:val="superscript"/>
              </w:rPr>
              <w:t>3</w:t>
            </w:r>
            <w:r w:rsidRPr="00EA1F31">
              <w:rPr>
                <w:b/>
                <w:szCs w:val="24"/>
              </w:rPr>
              <w:t>.,</w:t>
            </w:r>
            <w:proofErr w:type="gramEnd"/>
            <w:r w:rsidRPr="00EA1F31">
              <w:rPr>
                <w:b/>
                <w:szCs w:val="24"/>
              </w:rPr>
              <w:t xml:space="preserve"> etc.)</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c>
          <w:tcPr>
            <w:tcW w:w="1821" w:type="dxa"/>
            <w:tcBorders>
              <w:top w:val="single" w:sz="6" w:space="0" w:color="auto"/>
              <w:righ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b/>
                <w:szCs w:val="24"/>
              </w:rPr>
              <w:t>10.</w:t>
            </w:r>
            <w:r w:rsidRPr="00EA1F31">
              <w:rPr>
                <w:b/>
                <w:szCs w:val="24"/>
              </w:rPr>
              <w:tab/>
              <w:t>Invoices</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szCs w:val="24"/>
              </w:rPr>
              <w:tab/>
              <w:t>(Optional)</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r>
      <w:tr w:rsidR="00232E74" w:rsidRPr="00EA1F31" w:rsidTr="00614AF1">
        <w:trPr>
          <w:cantSplit/>
          <w:jc w:val="right"/>
        </w:trPr>
        <w:tc>
          <w:tcPr>
            <w:tcW w:w="5388" w:type="dxa"/>
            <w:gridSpan w:val="2"/>
            <w:tcBorders>
              <w:top w:val="single" w:sz="6" w:space="0" w:color="auto"/>
              <w:left w:val="single" w:sz="6" w:space="0" w:color="auto"/>
              <w:bottom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b/>
                <w:szCs w:val="24"/>
              </w:rPr>
            </w:pPr>
            <w:r w:rsidRPr="00EA1F31">
              <w:rPr>
                <w:b/>
                <w:szCs w:val="24"/>
              </w:rPr>
              <w:lastRenderedPageBreak/>
              <w:t>11. CUSTOMS ENDORSEMENT</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i/>
                <w:szCs w:val="24"/>
              </w:rPr>
            </w:pPr>
            <w:r w:rsidRPr="00EA1F31">
              <w:rPr>
                <w:i/>
                <w:szCs w:val="24"/>
              </w:rPr>
              <w:t>Declaration certified</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r w:rsidRPr="00EA1F31">
              <w:rPr>
                <w:szCs w:val="24"/>
              </w:rPr>
              <w:t xml:space="preserve">Export document </w:t>
            </w:r>
            <w:r w:rsidRPr="00EA1F31">
              <w:rPr>
                <w:rStyle w:val="DipnotBavurusu"/>
                <w:rFonts w:ascii="Times New Roman" w:hAnsi="Times New Roman"/>
                <w:sz w:val="24"/>
                <w:szCs w:val="24"/>
              </w:rPr>
              <w:footnoteReference w:customMarkFollows="1" w:id="2"/>
              <w:t>(2)</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szCs w:val="24"/>
              </w:rPr>
              <w:t>Form  ..................................</w:t>
            </w:r>
            <w:proofErr w:type="gramStart"/>
            <w:r w:rsidRPr="00EA1F31">
              <w:rPr>
                <w:szCs w:val="24"/>
              </w:rPr>
              <w:t>No  …</w:t>
            </w:r>
            <w:proofErr w:type="gramEnd"/>
            <w:r w:rsidRPr="00EA1F31">
              <w:rPr>
                <w:szCs w:val="24"/>
              </w:rPr>
              <w:t>.……...</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proofErr w:type="gramStart"/>
            <w:r w:rsidRPr="00EA1F31">
              <w:rPr>
                <w:szCs w:val="24"/>
              </w:rPr>
              <w:t>Of  …</w:t>
            </w:r>
            <w:proofErr w:type="gramEnd"/>
            <w:r w:rsidRPr="00EA1F31">
              <w:rPr>
                <w:szCs w:val="24"/>
              </w:rPr>
              <w:t>…………………………………….</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szCs w:val="24"/>
              </w:rPr>
              <w:t>Customs office  .................................……</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szCs w:val="24"/>
              </w:rPr>
              <w:t xml:space="preserve">Issuing country or </w:t>
            </w:r>
            <w:proofErr w:type="gramStart"/>
            <w:r w:rsidRPr="00EA1F31">
              <w:rPr>
                <w:szCs w:val="24"/>
              </w:rPr>
              <w:t>territory  ......................</w:t>
            </w:r>
            <w:proofErr w:type="gramEnd"/>
            <w:r w:rsidRPr="00EA1F31">
              <w:rPr>
                <w:szCs w:val="24"/>
              </w:rPr>
              <w:t xml:space="preserve"> </w:t>
            </w:r>
            <w:r w:rsidRPr="00EA1F31">
              <w:rPr>
                <w:szCs w:val="24"/>
              </w:rPr>
              <w:tab/>
            </w:r>
            <w:r w:rsidRPr="00EA1F31">
              <w:rPr>
                <w:szCs w:val="24"/>
              </w:rPr>
              <w:tab/>
              <w:t>Stamp</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szCs w:val="24"/>
              </w:rPr>
              <w:t>...................................................................</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szCs w:val="24"/>
              </w:rPr>
              <w:t>...................................................................</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szCs w:val="24"/>
              </w:rPr>
              <w:t xml:space="preserve">Place and </w:t>
            </w:r>
            <w:proofErr w:type="gramStart"/>
            <w:r w:rsidRPr="00EA1F31">
              <w:rPr>
                <w:szCs w:val="24"/>
              </w:rPr>
              <w:t>date  …</w:t>
            </w:r>
            <w:proofErr w:type="gramEnd"/>
            <w:r w:rsidRPr="00EA1F31">
              <w:rPr>
                <w:szCs w:val="24"/>
              </w:rPr>
              <w:t>…………......................</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szCs w:val="24"/>
              </w:rPr>
              <w:t>...................................................................</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szCs w:val="24"/>
              </w:rPr>
              <w:t>……............................................................</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szCs w:val="24"/>
              </w:rPr>
              <w:t xml:space="preserve">                         (Signature)</w:t>
            </w:r>
          </w:p>
        </w:tc>
        <w:tc>
          <w:tcPr>
            <w:tcW w:w="4228" w:type="dxa"/>
            <w:gridSpan w:val="4"/>
            <w:tcBorders>
              <w:top w:val="single" w:sz="6" w:space="0" w:color="auto"/>
              <w:left w:val="single" w:sz="6" w:space="0" w:color="auto"/>
              <w:bottom w:val="single" w:sz="6" w:space="0" w:color="auto"/>
              <w:righ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b/>
                <w:szCs w:val="24"/>
              </w:rPr>
            </w:pPr>
            <w:r w:rsidRPr="00EA1F31">
              <w:rPr>
                <w:b/>
                <w:szCs w:val="24"/>
              </w:rPr>
              <w:t>12. DECLARATION BY THE EXPORTER</w:t>
            </w:r>
          </w:p>
          <w:p w:rsidR="00232E74" w:rsidRPr="00EA1F31" w:rsidRDefault="00232E74" w:rsidP="00C67E44">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163"/>
              <w:rPr>
                <w:szCs w:val="24"/>
              </w:rPr>
            </w:pPr>
            <w:r w:rsidRPr="00EA1F31">
              <w:rPr>
                <w:szCs w:val="24"/>
              </w:rPr>
              <w:t>I, the undersigned, declare that the goods described above meet the conditions required for the issue of this certificate.</w:t>
            </w:r>
          </w:p>
          <w:p w:rsidR="00232E74" w:rsidRPr="00EA1F31" w:rsidRDefault="00232E74" w:rsidP="00C67E44">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163"/>
              <w:rPr>
                <w:szCs w:val="24"/>
              </w:rPr>
            </w:pPr>
          </w:p>
          <w:p w:rsidR="00232E74" w:rsidRPr="00EA1F31" w:rsidRDefault="00232E74" w:rsidP="00C67E44">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163"/>
              <w:rPr>
                <w:szCs w:val="24"/>
              </w:rPr>
            </w:pPr>
          </w:p>
          <w:p w:rsidR="00232E74" w:rsidRPr="00EA1F31" w:rsidRDefault="00232E74" w:rsidP="00C67E44">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163"/>
              <w:rPr>
                <w:szCs w:val="24"/>
              </w:rPr>
            </w:pPr>
            <w:r w:rsidRPr="00EA1F31">
              <w:rPr>
                <w:szCs w:val="24"/>
              </w:rPr>
              <w:t xml:space="preserve">Place and </w:t>
            </w:r>
            <w:proofErr w:type="gramStart"/>
            <w:r w:rsidRPr="00EA1F31">
              <w:rPr>
                <w:szCs w:val="24"/>
              </w:rPr>
              <w:t>date  …</w:t>
            </w:r>
            <w:proofErr w:type="gramEnd"/>
            <w:r w:rsidRPr="00EA1F31">
              <w:rPr>
                <w:szCs w:val="24"/>
              </w:rPr>
              <w:t>……………........................</w:t>
            </w:r>
          </w:p>
          <w:p w:rsidR="00232E74" w:rsidRPr="00EA1F31" w:rsidRDefault="00232E74" w:rsidP="00C67E44">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163"/>
              <w:rPr>
                <w:szCs w:val="24"/>
              </w:rPr>
            </w:pPr>
          </w:p>
          <w:p w:rsidR="00232E74" w:rsidRPr="00EA1F31" w:rsidRDefault="00232E74" w:rsidP="00C67E44">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163"/>
              <w:rPr>
                <w:szCs w:val="24"/>
              </w:rPr>
            </w:pPr>
          </w:p>
          <w:p w:rsidR="00232E74" w:rsidRPr="00EA1F31" w:rsidRDefault="00232E74" w:rsidP="00C67E44">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163"/>
              <w:rPr>
                <w:szCs w:val="24"/>
              </w:rPr>
            </w:pPr>
          </w:p>
          <w:p w:rsidR="00232E74" w:rsidRPr="00EA1F31" w:rsidRDefault="00232E74" w:rsidP="00C67E44">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163"/>
              <w:rPr>
                <w:szCs w:val="24"/>
              </w:rPr>
            </w:pPr>
            <w:r w:rsidRPr="00EA1F31">
              <w:rPr>
                <w:szCs w:val="24"/>
              </w:rPr>
              <w:t>..........................................................................</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b/>
                <w:szCs w:val="24"/>
              </w:rPr>
            </w:pPr>
            <w:r w:rsidRPr="00EA1F31">
              <w:rPr>
                <w:szCs w:val="24"/>
              </w:rPr>
              <w:t xml:space="preserve">                            (Signature)</w:t>
            </w:r>
          </w:p>
        </w:tc>
      </w:tr>
    </w:tbl>
    <w:p w:rsidR="00232E74" w:rsidRPr="00EA1F31" w:rsidRDefault="00232E74" w:rsidP="00C67E44">
      <w:pPr>
        <w:tabs>
          <w:tab w:val="center" w:pos="4734"/>
        </w:tabs>
        <w:spacing w:after="0"/>
        <w:jc w:val="center"/>
        <w:rPr>
          <w:szCs w:val="24"/>
        </w:rPr>
      </w:pPr>
      <w:r w:rsidRPr="00EA1F31">
        <w:rPr>
          <w:szCs w:val="24"/>
        </w:rPr>
        <w:br w:type="page"/>
      </w:r>
    </w:p>
    <w:tbl>
      <w:tblPr>
        <w:tblW w:w="0" w:type="auto"/>
        <w:jc w:val="right"/>
        <w:tblLayout w:type="fixed"/>
        <w:tblCellMar>
          <w:left w:w="120" w:type="dxa"/>
          <w:right w:w="120" w:type="dxa"/>
        </w:tblCellMar>
        <w:tblLook w:val="0000" w:firstRow="0" w:lastRow="0" w:firstColumn="0" w:lastColumn="0" w:noHBand="0" w:noVBand="0"/>
      </w:tblPr>
      <w:tblGrid>
        <w:gridCol w:w="4844"/>
        <w:gridCol w:w="4512"/>
      </w:tblGrid>
      <w:tr w:rsidR="00232E74" w:rsidRPr="00EA1F31" w:rsidTr="00614AF1">
        <w:trPr>
          <w:cantSplit/>
          <w:jc w:val="right"/>
        </w:trPr>
        <w:tc>
          <w:tcPr>
            <w:tcW w:w="4844" w:type="dxa"/>
            <w:tcBorders>
              <w:top w:val="single" w:sz="6" w:space="0" w:color="auto"/>
              <w:lef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b/>
                <w:szCs w:val="24"/>
              </w:rPr>
            </w:pPr>
            <w:r w:rsidRPr="00EA1F31">
              <w:rPr>
                <w:b/>
                <w:szCs w:val="24"/>
              </w:rPr>
              <w:lastRenderedPageBreak/>
              <w:t>13. REQUEST FOR VERIFICATION, to</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b/>
                <w:szCs w:val="24"/>
              </w:rPr>
            </w:pPr>
          </w:p>
        </w:tc>
        <w:tc>
          <w:tcPr>
            <w:tcW w:w="4512" w:type="dxa"/>
            <w:tcBorders>
              <w:top w:val="single" w:sz="6" w:space="0" w:color="auto"/>
              <w:left w:val="single" w:sz="6" w:space="0" w:color="auto"/>
              <w:bottom w:val="single" w:sz="6" w:space="0" w:color="auto"/>
              <w:right w:val="single" w:sz="6" w:space="0" w:color="auto"/>
            </w:tcBorders>
          </w:tcPr>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22"/>
              <w:rPr>
                <w:b/>
                <w:szCs w:val="24"/>
              </w:rPr>
            </w:pPr>
            <w:r w:rsidRPr="00EA1F31">
              <w:rPr>
                <w:b/>
                <w:szCs w:val="24"/>
              </w:rPr>
              <w:t>14. RESULT OF VERIFICATION</w:t>
            </w:r>
          </w:p>
        </w:tc>
      </w:tr>
      <w:tr w:rsidR="00232E74" w:rsidRPr="00EA1F31" w:rsidTr="00614AF1">
        <w:trPr>
          <w:cantSplit/>
          <w:jc w:val="right"/>
        </w:trPr>
        <w:tc>
          <w:tcPr>
            <w:tcW w:w="4844" w:type="dxa"/>
            <w:tcBorders>
              <w:left w:val="single" w:sz="6" w:space="0" w:color="auto"/>
              <w:bottom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p>
        </w:tc>
        <w:tc>
          <w:tcPr>
            <w:tcW w:w="4512" w:type="dxa"/>
            <w:tcBorders>
              <w:left w:val="single" w:sz="6" w:space="0" w:color="auto"/>
              <w:right w:val="single" w:sz="6" w:space="0" w:color="auto"/>
            </w:tcBorders>
          </w:tcPr>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rPr>
                <w:szCs w:val="24"/>
                <w:vertAlign w:val="superscript"/>
              </w:rPr>
            </w:pPr>
            <w:r w:rsidRPr="00EA1F31">
              <w:rPr>
                <w:szCs w:val="24"/>
              </w:rPr>
              <w:t xml:space="preserve">Verification carried out shows that this certificate </w:t>
            </w:r>
            <w:r w:rsidRPr="00EA1F31">
              <w:rPr>
                <w:szCs w:val="24"/>
                <w:vertAlign w:val="superscript"/>
              </w:rPr>
              <w:t>(1)</w:t>
            </w: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3"/>
              <w:rPr>
                <w:szCs w:val="24"/>
                <w:vertAlign w:val="superscript"/>
              </w:rPr>
            </w:pPr>
          </w:p>
          <w:p w:rsidR="00232E74" w:rsidRPr="00EA1F31" w:rsidRDefault="00232E74" w:rsidP="00C67E44">
            <w:pPr>
              <w:tabs>
                <w:tab w:val="left" w:pos="22"/>
                <w:tab w:val="left" w:pos="305"/>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3"/>
              <w:rPr>
                <w:szCs w:val="24"/>
              </w:rPr>
            </w:pPr>
            <w:r w:rsidRPr="00EA1F31">
              <w:rPr>
                <w:szCs w:val="24"/>
              </w:rPr>
              <w:sym w:font="Wingdings (PCL6)" w:char="F0A8"/>
            </w:r>
            <w:r w:rsidRPr="00EA1F31">
              <w:rPr>
                <w:szCs w:val="24"/>
              </w:rPr>
              <w:t xml:space="preserve"> was issued by the customs office indicated and</w:t>
            </w: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rPr>
                <w:szCs w:val="24"/>
              </w:rPr>
            </w:pPr>
            <w:r w:rsidRPr="00EA1F31">
              <w:rPr>
                <w:szCs w:val="24"/>
              </w:rPr>
              <w:t xml:space="preserve">      </w:t>
            </w:r>
            <w:proofErr w:type="gramStart"/>
            <w:r w:rsidRPr="00EA1F31">
              <w:rPr>
                <w:szCs w:val="24"/>
              </w:rPr>
              <w:t>that</w:t>
            </w:r>
            <w:proofErr w:type="gramEnd"/>
            <w:r w:rsidRPr="00EA1F31">
              <w:rPr>
                <w:szCs w:val="24"/>
              </w:rPr>
              <w:t xml:space="preserve"> the information contained therein is accurate.</w:t>
            </w: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3"/>
              <w:rPr>
                <w:szCs w:val="24"/>
              </w:rPr>
            </w:pP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rPr>
                <w:szCs w:val="24"/>
              </w:rPr>
            </w:pPr>
            <w:r w:rsidRPr="00EA1F31">
              <w:rPr>
                <w:szCs w:val="24"/>
              </w:rPr>
              <w:sym w:font="Wingdings (PCL6)" w:char="F0A8"/>
            </w:r>
            <w:r w:rsidRPr="00EA1F31">
              <w:rPr>
                <w:szCs w:val="24"/>
              </w:rPr>
              <w:t xml:space="preserve"> does not meet the requirements as to authenticity</w:t>
            </w: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rPr>
                <w:szCs w:val="24"/>
              </w:rPr>
            </w:pPr>
            <w:r w:rsidRPr="00EA1F31">
              <w:rPr>
                <w:szCs w:val="24"/>
              </w:rPr>
              <w:t xml:space="preserve">      </w:t>
            </w:r>
            <w:proofErr w:type="gramStart"/>
            <w:r w:rsidRPr="00EA1F31">
              <w:rPr>
                <w:szCs w:val="24"/>
              </w:rPr>
              <w:t>and</w:t>
            </w:r>
            <w:proofErr w:type="gramEnd"/>
            <w:r w:rsidRPr="00EA1F31">
              <w:rPr>
                <w:szCs w:val="24"/>
              </w:rPr>
              <w:t xml:space="preserve"> accuracy (see remarks appended).</w:t>
            </w: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rPr>
                <w:szCs w:val="24"/>
              </w:rPr>
            </w:pPr>
          </w:p>
        </w:tc>
      </w:tr>
      <w:tr w:rsidR="00232E74" w:rsidRPr="00EA1F31" w:rsidTr="00614AF1">
        <w:trPr>
          <w:cantSplit/>
          <w:jc w:val="right"/>
        </w:trPr>
        <w:tc>
          <w:tcPr>
            <w:tcW w:w="4844" w:type="dxa"/>
            <w:tcBorders>
              <w:left w:val="single" w:sz="6" w:space="0" w:color="auto"/>
              <w:bottom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p>
          <w:p w:rsidR="00232E74" w:rsidRPr="00EA1F31" w:rsidRDefault="00232E74" w:rsidP="00C67E44">
            <w:pPr>
              <w:tabs>
                <w:tab w:val="left" w:pos="0"/>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r w:rsidRPr="00EA1F31">
              <w:rPr>
                <w:szCs w:val="24"/>
              </w:rPr>
              <w:t>Verification of the authenticity and accuracy of this certificate is requested.</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szCs w:val="24"/>
              </w:rPr>
              <w:t>...............................................…………….................................</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jc w:val="center"/>
              <w:rPr>
                <w:szCs w:val="24"/>
              </w:rPr>
            </w:pPr>
            <w:r w:rsidRPr="00EA1F31">
              <w:rPr>
                <w:szCs w:val="24"/>
              </w:rPr>
              <w:t>(Place and date)</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szCs w:val="24"/>
              </w:rPr>
              <w:tab/>
            </w:r>
            <w:r w:rsidRPr="00EA1F31">
              <w:rPr>
                <w:szCs w:val="24"/>
              </w:rPr>
              <w:tab/>
            </w:r>
            <w:r w:rsidRPr="00EA1F31">
              <w:rPr>
                <w:szCs w:val="24"/>
              </w:rPr>
              <w:tab/>
            </w:r>
            <w:r w:rsidRPr="00EA1F31">
              <w:rPr>
                <w:szCs w:val="24"/>
              </w:rPr>
              <w:tab/>
            </w:r>
            <w:r w:rsidRPr="00EA1F31">
              <w:rPr>
                <w:szCs w:val="24"/>
              </w:rPr>
              <w:tab/>
            </w:r>
            <w:r w:rsidRPr="00EA1F31">
              <w:rPr>
                <w:szCs w:val="24"/>
              </w:rPr>
              <w:tab/>
            </w:r>
            <w:r w:rsidRPr="00EA1F31">
              <w:rPr>
                <w:szCs w:val="24"/>
              </w:rPr>
              <w:tab/>
            </w:r>
            <w:r w:rsidRPr="00EA1F31">
              <w:rPr>
                <w:szCs w:val="24"/>
              </w:rPr>
              <w:tab/>
            </w:r>
            <w:r w:rsidRPr="00EA1F31">
              <w:rPr>
                <w:szCs w:val="24"/>
              </w:rPr>
              <w:tab/>
            </w:r>
            <w:r w:rsidRPr="00EA1F31">
              <w:rPr>
                <w:szCs w:val="24"/>
              </w:rPr>
              <w:tab/>
              <w:t>Stamp</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szCs w:val="24"/>
              </w:rPr>
              <w:t>.....................................................……</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40"/>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right="1723" w:hanging="340"/>
              <w:jc w:val="center"/>
              <w:rPr>
                <w:szCs w:val="24"/>
              </w:rPr>
            </w:pPr>
            <w:r w:rsidRPr="00EA1F31">
              <w:rPr>
                <w:szCs w:val="24"/>
              </w:rPr>
              <w:t>(Signature)</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p>
        </w:tc>
        <w:tc>
          <w:tcPr>
            <w:tcW w:w="4512" w:type="dxa"/>
            <w:tcBorders>
              <w:left w:val="single" w:sz="6" w:space="0" w:color="auto"/>
              <w:bottom w:val="single" w:sz="6" w:space="0" w:color="auto"/>
              <w:right w:val="single" w:sz="6" w:space="0" w:color="auto"/>
            </w:tcBorders>
          </w:tcPr>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rPr>
                <w:szCs w:val="24"/>
              </w:rPr>
            </w:pP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rPr>
                <w:szCs w:val="24"/>
              </w:rPr>
            </w:pP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rPr>
                <w:szCs w:val="24"/>
              </w:rPr>
            </w:pP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rPr>
                <w:szCs w:val="24"/>
              </w:rPr>
            </w:pP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rPr>
                <w:szCs w:val="24"/>
              </w:rPr>
            </w:pP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rPr>
                <w:szCs w:val="24"/>
              </w:rPr>
            </w:pP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rPr>
                <w:szCs w:val="24"/>
              </w:rPr>
            </w:pPr>
            <w:r w:rsidRPr="00EA1F31">
              <w:rPr>
                <w:szCs w:val="24"/>
              </w:rPr>
              <w:t>.........................................………………………………..</w:t>
            </w: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jc w:val="center"/>
              <w:rPr>
                <w:szCs w:val="24"/>
              </w:rPr>
            </w:pPr>
            <w:r w:rsidRPr="00EA1F31">
              <w:rPr>
                <w:szCs w:val="24"/>
              </w:rPr>
              <w:t>(Place and date)</w:t>
            </w: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szCs w:val="24"/>
              </w:rPr>
              <w:tab/>
            </w:r>
            <w:r w:rsidRPr="00EA1F31">
              <w:rPr>
                <w:szCs w:val="24"/>
              </w:rPr>
              <w:tab/>
            </w:r>
            <w:r w:rsidRPr="00EA1F31">
              <w:rPr>
                <w:szCs w:val="24"/>
              </w:rPr>
              <w:tab/>
            </w:r>
            <w:r w:rsidRPr="00EA1F31">
              <w:rPr>
                <w:szCs w:val="24"/>
              </w:rPr>
              <w:tab/>
            </w:r>
            <w:r w:rsidRPr="00EA1F31">
              <w:rPr>
                <w:szCs w:val="24"/>
              </w:rPr>
              <w:tab/>
            </w:r>
            <w:r w:rsidRPr="00EA1F31">
              <w:rPr>
                <w:szCs w:val="24"/>
              </w:rPr>
              <w:tab/>
            </w:r>
            <w:r w:rsidRPr="00EA1F31">
              <w:rPr>
                <w:szCs w:val="24"/>
              </w:rPr>
              <w:tab/>
            </w:r>
            <w:r w:rsidRPr="00EA1F31">
              <w:rPr>
                <w:szCs w:val="24"/>
              </w:rPr>
              <w:tab/>
            </w:r>
            <w:r w:rsidRPr="00EA1F31">
              <w:rPr>
                <w:szCs w:val="24"/>
              </w:rPr>
              <w:tab/>
              <w:t>Stamp</w:t>
            </w: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rPr>
                <w:szCs w:val="24"/>
              </w:rPr>
            </w:pP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szCs w:val="24"/>
              </w:rPr>
              <w:t>.....................................................…</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5"/>
                <w:tab w:val="left" w:pos="2857"/>
                <w:tab w:val="left" w:pos="3396"/>
                <w:tab w:val="left" w:pos="3735"/>
                <w:tab w:val="left" w:pos="407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right="1699" w:hanging="340"/>
              <w:jc w:val="center"/>
              <w:rPr>
                <w:szCs w:val="24"/>
              </w:rPr>
            </w:pPr>
            <w:r w:rsidRPr="00EA1F31">
              <w:rPr>
                <w:szCs w:val="24"/>
              </w:rPr>
              <w:t>(Signature)</w:t>
            </w: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rPr>
                <w:szCs w:val="24"/>
              </w:rPr>
            </w:pPr>
            <w:r w:rsidRPr="00EA1F31">
              <w:rPr>
                <w:szCs w:val="24"/>
              </w:rPr>
              <w:t>_____________</w:t>
            </w:r>
          </w:p>
          <w:p w:rsidR="00232E74" w:rsidRPr="00EA1F31" w:rsidRDefault="00232E74" w:rsidP="00C67E4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firstLine="22"/>
              <w:rPr>
                <w:szCs w:val="24"/>
              </w:rPr>
            </w:pPr>
            <w:r w:rsidRPr="00EA1F31">
              <w:rPr>
                <w:szCs w:val="24"/>
              </w:rPr>
              <w:t>(1) Insert X in the appropriate box.</w:t>
            </w:r>
          </w:p>
        </w:tc>
      </w:tr>
    </w:tbl>
    <w:p w:rsidR="00232E74" w:rsidRPr="00EA1F31" w:rsidRDefault="00232E74" w:rsidP="00C67E44">
      <w:pPr>
        <w:tabs>
          <w:tab w:val="center" w:pos="4734"/>
        </w:tabs>
        <w:spacing w:after="0"/>
        <w:jc w:val="center"/>
        <w:rPr>
          <w:szCs w:val="24"/>
        </w:rPr>
      </w:pPr>
    </w:p>
    <w:p w:rsidR="00232E74" w:rsidRPr="00EA1F31" w:rsidRDefault="00232E74" w:rsidP="00C67E44">
      <w:pPr>
        <w:tabs>
          <w:tab w:val="center" w:pos="4734"/>
        </w:tabs>
        <w:spacing w:after="0"/>
        <w:jc w:val="center"/>
        <w:rPr>
          <w:szCs w:val="24"/>
        </w:rPr>
      </w:pPr>
    </w:p>
    <w:p w:rsidR="00232E74" w:rsidRPr="00EA1F31" w:rsidRDefault="00232E74" w:rsidP="00C67E44">
      <w:pPr>
        <w:tabs>
          <w:tab w:val="center" w:pos="4734"/>
        </w:tabs>
        <w:spacing w:after="0"/>
        <w:jc w:val="center"/>
        <w:rPr>
          <w:b/>
          <w:szCs w:val="24"/>
        </w:rPr>
      </w:pPr>
      <w:r w:rsidRPr="00EA1F31">
        <w:rPr>
          <w:b/>
          <w:szCs w:val="24"/>
        </w:rPr>
        <w:t>NOTES</w:t>
      </w:r>
    </w:p>
    <w:p w:rsidR="00232E74" w:rsidRPr="00EA1F31" w:rsidRDefault="00232E74" w:rsidP="00C67E44">
      <w:pPr>
        <w:tabs>
          <w:tab w:val="center" w:pos="4734"/>
        </w:tabs>
        <w:spacing w:after="0"/>
        <w:ind w:right="-144" w:hanging="426"/>
        <w:rPr>
          <w:szCs w:val="24"/>
        </w:rPr>
      </w:pPr>
      <w:r w:rsidRPr="00EA1F31">
        <w:rPr>
          <w:szCs w:val="24"/>
        </w:rPr>
        <w:t>1.</w:t>
      </w:r>
      <w:r w:rsidRPr="00EA1F31">
        <w:rPr>
          <w:szCs w:val="24"/>
        </w:rPr>
        <w:tab/>
        <w:t>Certificate must not contain erasures or words written over one another. Any alterations must be made by deleting the incorrect particulars and adding any necessary corrections. Any such alteration must be initialled by the person who completed the certificate and endorsed by the Customs authorities of the issuing country or territory.</w:t>
      </w:r>
    </w:p>
    <w:p w:rsidR="00232E74" w:rsidRPr="00EA1F31" w:rsidRDefault="00232E74" w:rsidP="00C67E44">
      <w:pPr>
        <w:tabs>
          <w:tab w:val="center" w:pos="4734"/>
        </w:tabs>
        <w:spacing w:after="0"/>
        <w:ind w:right="-144" w:hanging="426"/>
        <w:rPr>
          <w:szCs w:val="24"/>
        </w:rPr>
      </w:pPr>
    </w:p>
    <w:p w:rsidR="00232E74" w:rsidRPr="00EA1F31" w:rsidRDefault="00232E74" w:rsidP="00C67E44">
      <w:pPr>
        <w:tabs>
          <w:tab w:val="center" w:pos="4734"/>
        </w:tabs>
        <w:spacing w:after="0"/>
        <w:ind w:right="-144" w:hanging="426"/>
        <w:rPr>
          <w:szCs w:val="24"/>
        </w:rPr>
      </w:pPr>
      <w:r w:rsidRPr="00EA1F31">
        <w:rPr>
          <w:szCs w:val="24"/>
        </w:rPr>
        <w:t>2.</w:t>
      </w:r>
      <w:r w:rsidRPr="00EA1F31">
        <w:rPr>
          <w:szCs w:val="24"/>
        </w:rPr>
        <w:tab/>
        <w:t>No spaces must be left between the items entered on the certificate and each item must be preceded by an item number. A horizontal line must be drawn immediately below the last item. Any unused space must be struck through in such a manner as to make any later additions impossible.</w:t>
      </w:r>
    </w:p>
    <w:p w:rsidR="00232E74" w:rsidRPr="00EA1F31" w:rsidRDefault="00232E74" w:rsidP="00C67E44">
      <w:pPr>
        <w:tabs>
          <w:tab w:val="center" w:pos="4734"/>
        </w:tabs>
        <w:spacing w:after="0"/>
        <w:ind w:right="-144" w:hanging="426"/>
        <w:rPr>
          <w:szCs w:val="24"/>
        </w:rPr>
      </w:pPr>
    </w:p>
    <w:p w:rsidR="00232E74" w:rsidRPr="00EA1F31" w:rsidRDefault="00232E74" w:rsidP="00C67E44">
      <w:pPr>
        <w:tabs>
          <w:tab w:val="center" w:pos="4734"/>
        </w:tabs>
        <w:spacing w:after="0"/>
        <w:ind w:right="-144" w:hanging="426"/>
        <w:rPr>
          <w:szCs w:val="24"/>
        </w:rPr>
      </w:pPr>
      <w:r w:rsidRPr="00EA1F31">
        <w:rPr>
          <w:szCs w:val="24"/>
        </w:rPr>
        <w:t>3.</w:t>
      </w:r>
      <w:r w:rsidRPr="00EA1F31">
        <w:rPr>
          <w:szCs w:val="24"/>
        </w:rPr>
        <w:tab/>
        <w:t>Goods must be described in accordance with commercial practice and with sufficient detail to enable them to be identified.</w:t>
      </w:r>
    </w:p>
    <w:p w:rsidR="00232E74" w:rsidRPr="00EA1F31" w:rsidRDefault="00232E74" w:rsidP="00C67E44">
      <w:pPr>
        <w:spacing w:after="0"/>
        <w:jc w:val="center"/>
        <w:rPr>
          <w:szCs w:val="24"/>
        </w:rPr>
      </w:pPr>
      <w:r w:rsidRPr="00EA1F31">
        <w:rPr>
          <w:szCs w:val="24"/>
        </w:rPr>
        <w:br w:type="page"/>
      </w:r>
      <w:r w:rsidRPr="00EA1F31">
        <w:rPr>
          <w:b/>
          <w:szCs w:val="24"/>
        </w:rPr>
        <w:lastRenderedPageBreak/>
        <w:t>APPLICATION FOR A MOVEMENT CERTIFICATE</w:t>
      </w:r>
    </w:p>
    <w:tbl>
      <w:tblPr>
        <w:tblW w:w="0" w:type="auto"/>
        <w:jc w:val="right"/>
        <w:tblLayout w:type="fixed"/>
        <w:tblCellMar>
          <w:left w:w="120" w:type="dxa"/>
          <w:right w:w="120" w:type="dxa"/>
        </w:tblCellMar>
        <w:tblLook w:val="0000" w:firstRow="0" w:lastRow="0" w:firstColumn="0" w:lastColumn="0" w:noHBand="0" w:noVBand="0"/>
      </w:tblPr>
      <w:tblGrid>
        <w:gridCol w:w="4670"/>
        <w:gridCol w:w="1443"/>
        <w:gridCol w:w="947"/>
        <w:gridCol w:w="735"/>
        <w:gridCol w:w="1821"/>
      </w:tblGrid>
      <w:tr w:rsidR="00232E74" w:rsidRPr="00EA1F31" w:rsidTr="00614AF1">
        <w:trPr>
          <w:cantSplit/>
          <w:jc w:val="right"/>
        </w:trPr>
        <w:tc>
          <w:tcPr>
            <w:tcW w:w="4670" w:type="dxa"/>
            <w:tcBorders>
              <w:top w:val="single" w:sz="6" w:space="0" w:color="auto"/>
              <w:lef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b/>
                <w:szCs w:val="24"/>
              </w:rPr>
              <w:t>1.</w:t>
            </w:r>
            <w:r w:rsidRPr="00EA1F31">
              <w:rPr>
                <w:b/>
                <w:szCs w:val="24"/>
              </w:rPr>
              <w:tab/>
              <w:t xml:space="preserve">Exporter </w:t>
            </w:r>
            <w:r w:rsidRPr="00EA1F31">
              <w:rPr>
                <w:szCs w:val="24"/>
              </w:rPr>
              <w:t xml:space="preserve"> (Name, full address, country)</w:t>
            </w:r>
          </w:p>
        </w:tc>
        <w:tc>
          <w:tcPr>
            <w:tcW w:w="4946" w:type="dxa"/>
            <w:gridSpan w:val="4"/>
            <w:tcBorders>
              <w:top w:val="single" w:sz="6" w:space="0" w:color="auto"/>
              <w:left w:val="single" w:sz="6" w:space="0" w:color="auto"/>
              <w:righ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396" w:hanging="3396"/>
              <w:rPr>
                <w:szCs w:val="24"/>
              </w:rPr>
            </w:pPr>
            <w:r w:rsidRPr="00EA1F31">
              <w:rPr>
                <w:szCs w:val="24"/>
              </w:rPr>
              <w:tab/>
            </w:r>
            <w:r w:rsidRPr="00EA1F31">
              <w:rPr>
                <w:szCs w:val="24"/>
              </w:rPr>
              <w:tab/>
            </w:r>
            <w:r w:rsidRPr="00EA1F31">
              <w:rPr>
                <w:b/>
                <w:szCs w:val="24"/>
              </w:rPr>
              <w:t>EUR.1</w:t>
            </w:r>
            <w:r w:rsidRPr="00EA1F31">
              <w:rPr>
                <w:b/>
                <w:szCs w:val="24"/>
              </w:rPr>
              <w:tab/>
            </w:r>
            <w:r w:rsidRPr="00EA1F31">
              <w:rPr>
                <w:b/>
                <w:szCs w:val="24"/>
              </w:rPr>
              <w:tab/>
            </w:r>
            <w:r w:rsidRPr="00EA1F31">
              <w:rPr>
                <w:b/>
                <w:szCs w:val="24"/>
              </w:rPr>
              <w:tab/>
              <w:t>No   A</w:t>
            </w:r>
            <w:r w:rsidRPr="00EA1F31">
              <w:rPr>
                <w:szCs w:val="24"/>
              </w:rPr>
              <w:tab/>
              <w:t>000.000</w:t>
            </w:r>
          </w:p>
        </w:tc>
      </w:tr>
      <w:tr w:rsidR="00232E74" w:rsidRPr="00EA1F31" w:rsidTr="00614AF1">
        <w:trPr>
          <w:cantSplit/>
          <w:jc w:val="right"/>
        </w:trPr>
        <w:tc>
          <w:tcPr>
            <w:tcW w:w="4670" w:type="dxa"/>
            <w:tcBorders>
              <w:lef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c>
          <w:tcPr>
            <w:tcW w:w="4946" w:type="dxa"/>
            <w:gridSpan w:val="4"/>
            <w:tcBorders>
              <w:top w:val="single" w:sz="6" w:space="0" w:color="auto"/>
              <w:left w:val="single" w:sz="6" w:space="0" w:color="auto"/>
              <w:bottom w:val="single" w:sz="12" w:space="0" w:color="auto"/>
              <w:righ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jc w:val="center"/>
              <w:rPr>
                <w:szCs w:val="24"/>
              </w:rPr>
            </w:pPr>
            <w:r w:rsidRPr="00EA1F31">
              <w:rPr>
                <w:szCs w:val="24"/>
              </w:rPr>
              <w:t>See notes overleaf before completing this form.</w:t>
            </w:r>
          </w:p>
        </w:tc>
      </w:tr>
      <w:tr w:rsidR="00232E74" w:rsidRPr="00EA1F31" w:rsidTr="00614AF1">
        <w:trPr>
          <w:cantSplit/>
          <w:jc w:val="right"/>
        </w:trPr>
        <w:tc>
          <w:tcPr>
            <w:tcW w:w="4670" w:type="dxa"/>
            <w:tcBorders>
              <w:lef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c>
          <w:tcPr>
            <w:tcW w:w="4946" w:type="dxa"/>
            <w:gridSpan w:val="4"/>
            <w:tcBorders>
              <w:top w:val="single" w:sz="12" w:space="0" w:color="auto"/>
              <w:left w:val="single" w:sz="12" w:space="0" w:color="auto"/>
              <w:right w:val="single" w:sz="12"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b/>
                <w:szCs w:val="24"/>
              </w:rPr>
              <w:t>2.</w:t>
            </w:r>
            <w:r w:rsidRPr="00EA1F31">
              <w:rPr>
                <w:b/>
                <w:szCs w:val="24"/>
              </w:rPr>
              <w:tab/>
              <w:t>Application for a certificate to be used in preferential trade between</w:t>
            </w:r>
          </w:p>
          <w:p w:rsidR="00232E74" w:rsidRPr="00EA1F31" w:rsidRDefault="00232E74" w:rsidP="00C67E44">
            <w:pPr>
              <w:tabs>
                <w:tab w:val="left" w:pos="359"/>
                <w:tab w:val="right" w:leader="dot" w:pos="4522"/>
              </w:tabs>
              <w:spacing w:after="0"/>
              <w:ind w:left="340" w:hanging="340"/>
              <w:rPr>
                <w:szCs w:val="24"/>
              </w:rPr>
            </w:pPr>
            <w:r w:rsidRPr="00EA1F31">
              <w:rPr>
                <w:szCs w:val="24"/>
              </w:rPr>
              <w:tab/>
            </w:r>
            <w:r w:rsidRPr="00EA1F31">
              <w:rPr>
                <w:szCs w:val="24"/>
              </w:rPr>
              <w:tab/>
              <w:t>.......................................................................................</w:t>
            </w:r>
          </w:p>
        </w:tc>
      </w:tr>
      <w:tr w:rsidR="00232E74" w:rsidRPr="00EA1F31" w:rsidTr="00614AF1">
        <w:trPr>
          <w:cantSplit/>
          <w:jc w:val="right"/>
        </w:trPr>
        <w:tc>
          <w:tcPr>
            <w:tcW w:w="4670" w:type="dxa"/>
            <w:tcBorders>
              <w:top w:val="single" w:sz="6" w:space="0" w:color="auto"/>
              <w:lef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b/>
                <w:szCs w:val="24"/>
              </w:rPr>
              <w:t>3.</w:t>
            </w:r>
            <w:r w:rsidRPr="00EA1F31">
              <w:rPr>
                <w:b/>
                <w:szCs w:val="24"/>
              </w:rPr>
              <w:tab/>
              <w:t>Consignee</w:t>
            </w:r>
            <w:r w:rsidRPr="00EA1F31">
              <w:rPr>
                <w:szCs w:val="24"/>
              </w:rPr>
              <w:t xml:space="preserve"> (Name, full ad</w:t>
            </w:r>
            <w:r w:rsidR="002A6A91">
              <w:rPr>
                <w:szCs w:val="24"/>
              </w:rPr>
              <w:t>d</w:t>
            </w:r>
            <w:r w:rsidRPr="00EA1F31">
              <w:rPr>
                <w:szCs w:val="24"/>
              </w:rPr>
              <w:t>ress, country) (Optional)</w:t>
            </w:r>
          </w:p>
        </w:tc>
        <w:tc>
          <w:tcPr>
            <w:tcW w:w="4946" w:type="dxa"/>
            <w:gridSpan w:val="4"/>
            <w:tcBorders>
              <w:left w:val="single" w:sz="12" w:space="0" w:color="auto"/>
              <w:bottom w:val="single" w:sz="12" w:space="0" w:color="auto"/>
              <w:right w:val="single" w:sz="12" w:space="0" w:color="auto"/>
            </w:tcBorders>
          </w:tcPr>
          <w:p w:rsidR="00232E74" w:rsidRPr="00EA1F31" w:rsidRDefault="00232E74" w:rsidP="00C67E44">
            <w:pPr>
              <w:tabs>
                <w:tab w:val="center" w:pos="2271"/>
              </w:tabs>
              <w:spacing w:after="0"/>
              <w:rPr>
                <w:szCs w:val="24"/>
              </w:rPr>
            </w:pPr>
            <w:r w:rsidRPr="00EA1F31">
              <w:rPr>
                <w:szCs w:val="24"/>
              </w:rPr>
              <w:tab/>
            </w:r>
            <w:r w:rsidRPr="00EA1F31">
              <w:rPr>
                <w:b/>
                <w:szCs w:val="24"/>
              </w:rPr>
              <w:t>and</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359"/>
                <w:tab w:val="right" w:leader="dot" w:pos="4522"/>
              </w:tabs>
              <w:spacing w:after="0"/>
              <w:ind w:left="340" w:hanging="340"/>
              <w:rPr>
                <w:szCs w:val="24"/>
              </w:rPr>
            </w:pPr>
            <w:r w:rsidRPr="00EA1F31">
              <w:rPr>
                <w:szCs w:val="24"/>
              </w:rPr>
              <w:tab/>
            </w:r>
            <w:r w:rsidRPr="00EA1F31">
              <w:rPr>
                <w:szCs w:val="24"/>
              </w:rPr>
              <w:tab/>
              <w:t>.......................................................................................</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jc w:val="center"/>
              <w:rPr>
                <w:szCs w:val="24"/>
              </w:rPr>
            </w:pPr>
            <w:r w:rsidRPr="00EA1F31">
              <w:rPr>
                <w:szCs w:val="24"/>
              </w:rPr>
              <w:t>(Insert appropriate countries or groups of countries or territories)</w:t>
            </w:r>
          </w:p>
        </w:tc>
      </w:tr>
      <w:tr w:rsidR="00232E74" w:rsidRPr="00EA1F31" w:rsidTr="00614AF1">
        <w:trPr>
          <w:cantSplit/>
          <w:jc w:val="right"/>
        </w:trPr>
        <w:tc>
          <w:tcPr>
            <w:tcW w:w="4670" w:type="dxa"/>
            <w:tcBorders>
              <w:lef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c>
          <w:tcPr>
            <w:tcW w:w="2390" w:type="dxa"/>
            <w:gridSpan w:val="2"/>
            <w:tcBorders>
              <w:top w:val="single" w:sz="12" w:space="0" w:color="auto"/>
              <w:lef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b/>
                <w:szCs w:val="24"/>
              </w:rPr>
            </w:pPr>
            <w:r w:rsidRPr="00EA1F31">
              <w:rPr>
                <w:b/>
                <w:szCs w:val="24"/>
              </w:rPr>
              <w:t>4.</w:t>
            </w:r>
            <w:r w:rsidRPr="00EA1F31">
              <w:rPr>
                <w:b/>
                <w:szCs w:val="24"/>
              </w:rPr>
              <w:tab/>
              <w:t>Country, group of countries or territory in which the products are considered as originating</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c>
          <w:tcPr>
            <w:tcW w:w="2556" w:type="dxa"/>
            <w:gridSpan w:val="2"/>
            <w:tcBorders>
              <w:top w:val="single" w:sz="12" w:space="0" w:color="auto"/>
              <w:left w:val="single" w:sz="6" w:space="0" w:color="auto"/>
              <w:righ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b/>
                <w:szCs w:val="24"/>
              </w:rPr>
              <w:t>5.</w:t>
            </w:r>
            <w:r w:rsidRPr="00EA1F31">
              <w:rPr>
                <w:b/>
                <w:szCs w:val="24"/>
              </w:rPr>
              <w:tab/>
              <w:t>Country, group of countries or territory of destination</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r>
      <w:tr w:rsidR="00232E74" w:rsidRPr="00EA1F31" w:rsidTr="00614AF1">
        <w:trPr>
          <w:cantSplit/>
          <w:jc w:val="right"/>
        </w:trPr>
        <w:tc>
          <w:tcPr>
            <w:tcW w:w="4670" w:type="dxa"/>
            <w:tcBorders>
              <w:top w:val="single" w:sz="6" w:space="0" w:color="auto"/>
              <w:left w:val="single" w:sz="6" w:space="0" w:color="auto"/>
              <w:bottom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b/>
                <w:szCs w:val="24"/>
              </w:rPr>
              <w:t>6.</w:t>
            </w:r>
            <w:r w:rsidRPr="00EA1F31">
              <w:rPr>
                <w:b/>
                <w:szCs w:val="24"/>
              </w:rPr>
              <w:tab/>
              <w:t>Transport details</w:t>
            </w:r>
            <w:r w:rsidRPr="00EA1F31">
              <w:rPr>
                <w:szCs w:val="24"/>
              </w:rPr>
              <w:t xml:space="preserve"> (Optional)</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c>
          <w:tcPr>
            <w:tcW w:w="4946" w:type="dxa"/>
            <w:gridSpan w:val="4"/>
            <w:tcBorders>
              <w:top w:val="single" w:sz="6" w:space="0" w:color="auto"/>
              <w:left w:val="single" w:sz="6" w:space="0" w:color="auto"/>
              <w:bottom w:val="single" w:sz="6" w:space="0" w:color="auto"/>
              <w:righ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b/>
                <w:szCs w:val="24"/>
              </w:rPr>
              <w:t>7.</w:t>
            </w:r>
            <w:r w:rsidRPr="00EA1F31">
              <w:rPr>
                <w:b/>
                <w:szCs w:val="24"/>
              </w:rPr>
              <w:tab/>
              <w:t>Remarks</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r>
      <w:tr w:rsidR="00232E74" w:rsidRPr="00EA1F31" w:rsidTr="00614AF1">
        <w:trPr>
          <w:cantSplit/>
          <w:trHeight w:val="7721"/>
          <w:jc w:val="right"/>
        </w:trPr>
        <w:tc>
          <w:tcPr>
            <w:tcW w:w="6113" w:type="dxa"/>
            <w:gridSpan w:val="2"/>
            <w:tcBorders>
              <w:top w:val="single" w:sz="6" w:space="0" w:color="auto"/>
              <w:left w:val="single" w:sz="6" w:space="0" w:color="auto"/>
              <w:bottom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b/>
                <w:szCs w:val="24"/>
              </w:rPr>
              <w:lastRenderedPageBreak/>
              <w:t>8.</w:t>
            </w:r>
            <w:r w:rsidRPr="00EA1F31">
              <w:rPr>
                <w:b/>
                <w:szCs w:val="24"/>
              </w:rPr>
              <w:tab/>
              <w:t xml:space="preserve">Item number; Marks and numbers; Number and kind of packages </w:t>
            </w:r>
            <w:r w:rsidRPr="00EA1F31">
              <w:rPr>
                <w:b/>
                <w:szCs w:val="24"/>
                <w:vertAlign w:val="superscript"/>
              </w:rPr>
              <w:t xml:space="preserve">(1) </w:t>
            </w:r>
            <w:r w:rsidRPr="00EA1F31">
              <w:rPr>
                <w:b/>
                <w:szCs w:val="24"/>
              </w:rPr>
              <w:t>Description of goods</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c>
          <w:tcPr>
            <w:tcW w:w="1682" w:type="dxa"/>
            <w:gridSpan w:val="2"/>
            <w:tcBorders>
              <w:top w:val="single" w:sz="6" w:space="0" w:color="auto"/>
              <w:left w:val="single" w:sz="6" w:space="0" w:color="auto"/>
              <w:bottom w:val="single" w:sz="6" w:space="0" w:color="auto"/>
              <w:righ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b/>
                <w:szCs w:val="24"/>
              </w:rPr>
              <w:t>9.</w:t>
            </w:r>
            <w:r w:rsidRPr="00EA1F31">
              <w:rPr>
                <w:b/>
                <w:szCs w:val="24"/>
              </w:rPr>
              <w:tab/>
              <w:t xml:space="preserve">Gross mass (kg) or other measure (litres, </w:t>
            </w:r>
            <w:proofErr w:type="gramStart"/>
            <w:r w:rsidRPr="00EA1F31">
              <w:rPr>
                <w:b/>
                <w:szCs w:val="24"/>
              </w:rPr>
              <w:t>m</w:t>
            </w:r>
            <w:r w:rsidRPr="00EA1F31">
              <w:rPr>
                <w:b/>
                <w:szCs w:val="24"/>
                <w:vertAlign w:val="superscript"/>
              </w:rPr>
              <w:t>3</w:t>
            </w:r>
            <w:r w:rsidRPr="00EA1F31">
              <w:rPr>
                <w:b/>
                <w:szCs w:val="24"/>
              </w:rPr>
              <w:t>.,</w:t>
            </w:r>
            <w:proofErr w:type="gramEnd"/>
            <w:r w:rsidRPr="00EA1F31">
              <w:rPr>
                <w:b/>
                <w:szCs w:val="24"/>
              </w:rPr>
              <w:t xml:space="preserve"> etc.)</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c>
          <w:tcPr>
            <w:tcW w:w="1821" w:type="dxa"/>
            <w:tcBorders>
              <w:top w:val="single" w:sz="6" w:space="0" w:color="auto"/>
              <w:bottom w:val="single" w:sz="6" w:space="0" w:color="auto"/>
              <w:right w:val="single" w:sz="6" w:space="0" w:color="auto"/>
            </w:tcBorders>
          </w:tcPr>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b/>
                <w:szCs w:val="24"/>
              </w:rPr>
              <w:t>10.</w:t>
            </w:r>
            <w:r w:rsidRPr="00EA1F31">
              <w:rPr>
                <w:b/>
                <w:szCs w:val="24"/>
              </w:rPr>
              <w:tab/>
              <w:t>Invoices</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ind w:left="340" w:hanging="340"/>
              <w:rPr>
                <w:szCs w:val="24"/>
              </w:rPr>
            </w:pPr>
            <w:r w:rsidRPr="00EA1F31">
              <w:rPr>
                <w:szCs w:val="24"/>
              </w:rPr>
              <w:tab/>
              <w:t>(Optional)</w:t>
            </w:r>
          </w:p>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p>
        </w:tc>
      </w:tr>
    </w:tbl>
    <w:p w:rsidR="00232E74" w:rsidRPr="00EA1F31" w:rsidRDefault="00232E74" w:rsidP="00C67E4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rPr>
          <w:szCs w:val="24"/>
        </w:rPr>
      </w:pPr>
      <w:r w:rsidRPr="00EA1F31">
        <w:rPr>
          <w:szCs w:val="24"/>
        </w:rPr>
        <w:t>(1) If goods are not packed, indicate number of articles or state « in bulk » as appropriate</w:t>
      </w:r>
    </w:p>
    <w:p w:rsidR="00232E74" w:rsidRPr="00EA1F31" w:rsidRDefault="00232E74" w:rsidP="00C67E44">
      <w:pPr>
        <w:tabs>
          <w:tab w:val="center" w:pos="4734"/>
        </w:tabs>
        <w:spacing w:after="0"/>
        <w:jc w:val="center"/>
        <w:rPr>
          <w:szCs w:val="24"/>
        </w:rPr>
      </w:pPr>
      <w:r w:rsidRPr="00EA1F31">
        <w:rPr>
          <w:szCs w:val="24"/>
        </w:rPr>
        <w:br w:type="page"/>
      </w:r>
      <w:r w:rsidRPr="00EA1F31">
        <w:rPr>
          <w:b/>
          <w:szCs w:val="24"/>
        </w:rPr>
        <w:lastRenderedPageBreak/>
        <w:t>DECLARATION BY THE EXPORTER</w:t>
      </w:r>
    </w:p>
    <w:p w:rsidR="00232E74" w:rsidRPr="00EA1F31" w:rsidRDefault="00232E74" w:rsidP="00C67E44">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spacing w:after="0"/>
        <w:rPr>
          <w:szCs w:val="24"/>
        </w:rPr>
      </w:pPr>
    </w:p>
    <w:p w:rsidR="00232E74" w:rsidRPr="00EA1F31" w:rsidRDefault="00232E74" w:rsidP="00C67E44">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spacing w:after="0"/>
        <w:rPr>
          <w:szCs w:val="24"/>
        </w:rPr>
      </w:pPr>
    </w:p>
    <w:p w:rsidR="00232E74" w:rsidRPr="00EA1F31" w:rsidRDefault="00232E74" w:rsidP="00C67E44">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spacing w:after="0"/>
        <w:rPr>
          <w:szCs w:val="24"/>
        </w:rPr>
      </w:pPr>
      <w:r w:rsidRPr="00EA1F31">
        <w:rPr>
          <w:szCs w:val="24"/>
        </w:rPr>
        <w:t>I, the undersigned, exporter of the goods described overleaf,</w:t>
      </w:r>
    </w:p>
    <w:p w:rsidR="00232E74" w:rsidRPr="00EA1F31" w:rsidRDefault="00232E74" w:rsidP="00C67E44">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spacing w:after="0"/>
        <w:rPr>
          <w:szCs w:val="24"/>
        </w:rPr>
      </w:pPr>
    </w:p>
    <w:p w:rsidR="00232E74" w:rsidRPr="00EA1F31" w:rsidRDefault="00232E74" w:rsidP="00C67E44">
      <w:pPr>
        <w:tabs>
          <w:tab w:val="left" w:pos="0"/>
          <w:tab w:val="left" w:pos="397"/>
          <w:tab w:val="left" w:pos="794"/>
          <w:tab w:val="left" w:pos="1192"/>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spacing w:after="0"/>
        <w:ind w:left="1589" w:hanging="1589"/>
        <w:rPr>
          <w:szCs w:val="24"/>
        </w:rPr>
      </w:pPr>
      <w:r w:rsidRPr="00EA1F31">
        <w:rPr>
          <w:szCs w:val="24"/>
        </w:rPr>
        <w:t>DECLARE</w:t>
      </w:r>
      <w:r w:rsidRPr="00EA1F31">
        <w:rPr>
          <w:szCs w:val="24"/>
        </w:rPr>
        <w:tab/>
        <w:t>that the goods meet the conditions required for the issue of the attached certificate;</w:t>
      </w:r>
    </w:p>
    <w:p w:rsidR="00232E74" w:rsidRPr="00EA1F31" w:rsidRDefault="00232E74" w:rsidP="00C67E44">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spacing w:after="0"/>
        <w:rPr>
          <w:szCs w:val="24"/>
        </w:rPr>
      </w:pPr>
    </w:p>
    <w:p w:rsidR="00232E74" w:rsidRPr="00EA1F31" w:rsidRDefault="00232E74" w:rsidP="00C67E44">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spacing w:after="0"/>
        <w:ind w:left="1589" w:hanging="1589"/>
        <w:rPr>
          <w:szCs w:val="24"/>
        </w:rPr>
      </w:pPr>
      <w:r w:rsidRPr="00EA1F31">
        <w:rPr>
          <w:szCs w:val="24"/>
        </w:rPr>
        <w:t>SPECIFY</w:t>
      </w:r>
      <w:r w:rsidRPr="00EA1F31">
        <w:rPr>
          <w:szCs w:val="24"/>
        </w:rPr>
        <w:tab/>
        <w:t>as follows the circumstances which have enable these goods to meet the above conditions:</w:t>
      </w:r>
    </w:p>
    <w:p w:rsidR="00232E74" w:rsidRPr="00EA1F31" w:rsidRDefault="00232E74" w:rsidP="00C67E44">
      <w:pPr>
        <w:tabs>
          <w:tab w:val="right" w:leader="dot" w:pos="9468"/>
        </w:tabs>
        <w:spacing w:after="0"/>
        <w:ind w:firstLine="1134"/>
        <w:rPr>
          <w:szCs w:val="24"/>
        </w:rPr>
      </w:pPr>
      <w:r w:rsidRPr="00EA1F31">
        <w:rPr>
          <w:szCs w:val="24"/>
        </w:rPr>
        <w:tab/>
      </w:r>
    </w:p>
    <w:p w:rsidR="00232E74" w:rsidRPr="00EA1F31" w:rsidRDefault="00232E74" w:rsidP="00C67E44">
      <w:pPr>
        <w:tabs>
          <w:tab w:val="right" w:leader="dot" w:pos="9468"/>
        </w:tabs>
        <w:spacing w:after="0"/>
        <w:ind w:firstLine="1134"/>
        <w:rPr>
          <w:szCs w:val="24"/>
        </w:rPr>
      </w:pPr>
      <w:r w:rsidRPr="00EA1F31">
        <w:rPr>
          <w:szCs w:val="24"/>
        </w:rPr>
        <w:tab/>
      </w:r>
    </w:p>
    <w:p w:rsidR="00232E74" w:rsidRPr="00EA1F31" w:rsidRDefault="00232E74" w:rsidP="00C67E44">
      <w:pPr>
        <w:tabs>
          <w:tab w:val="right" w:leader="dot" w:pos="9468"/>
        </w:tabs>
        <w:spacing w:after="0"/>
        <w:ind w:firstLine="1134"/>
        <w:rPr>
          <w:szCs w:val="24"/>
        </w:rPr>
      </w:pPr>
      <w:r w:rsidRPr="00EA1F31">
        <w:rPr>
          <w:szCs w:val="24"/>
        </w:rPr>
        <w:tab/>
      </w:r>
    </w:p>
    <w:p w:rsidR="00232E74" w:rsidRPr="00EA1F31" w:rsidRDefault="00232E74" w:rsidP="00C67E44">
      <w:pPr>
        <w:tabs>
          <w:tab w:val="right" w:leader="dot" w:pos="9468"/>
        </w:tabs>
        <w:spacing w:after="0"/>
        <w:ind w:firstLine="1134"/>
        <w:rPr>
          <w:szCs w:val="24"/>
        </w:rPr>
      </w:pPr>
      <w:r w:rsidRPr="00EA1F31">
        <w:rPr>
          <w:szCs w:val="24"/>
        </w:rPr>
        <w:tab/>
      </w:r>
    </w:p>
    <w:p w:rsidR="00232E74" w:rsidRPr="00EA1F31" w:rsidRDefault="00232E74" w:rsidP="00C67E44">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spacing w:after="0"/>
        <w:rPr>
          <w:szCs w:val="24"/>
        </w:rPr>
      </w:pPr>
    </w:p>
    <w:p w:rsidR="00232E74" w:rsidRPr="00EA1F31" w:rsidRDefault="00232E74" w:rsidP="00C67E44">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spacing w:after="0"/>
        <w:rPr>
          <w:szCs w:val="24"/>
        </w:rPr>
      </w:pPr>
      <w:r w:rsidRPr="00EA1F31">
        <w:rPr>
          <w:szCs w:val="24"/>
        </w:rPr>
        <w:t>SUBMIT</w:t>
      </w:r>
      <w:r w:rsidRPr="00EA1F31">
        <w:rPr>
          <w:szCs w:val="24"/>
        </w:rPr>
        <w:tab/>
      </w:r>
      <w:r w:rsidRPr="00EA1F31">
        <w:rPr>
          <w:szCs w:val="24"/>
        </w:rPr>
        <w:tab/>
        <w:t>the following supporting documents (</w:t>
      </w:r>
      <w:r w:rsidRPr="00EA1F31">
        <w:rPr>
          <w:rStyle w:val="DipnotBavurusu"/>
          <w:rFonts w:ascii="Times New Roman" w:hAnsi="Times New Roman"/>
          <w:sz w:val="24"/>
          <w:szCs w:val="24"/>
        </w:rPr>
        <w:footnoteReference w:id="3"/>
      </w:r>
      <w:r w:rsidRPr="00EA1F31">
        <w:rPr>
          <w:szCs w:val="24"/>
        </w:rPr>
        <w:t>):</w:t>
      </w:r>
    </w:p>
    <w:p w:rsidR="00232E74" w:rsidRPr="00EA1F31" w:rsidRDefault="00232E74" w:rsidP="00C67E44">
      <w:pPr>
        <w:tabs>
          <w:tab w:val="right" w:leader="dot" w:pos="9468"/>
        </w:tabs>
        <w:spacing w:after="0"/>
        <w:ind w:firstLine="1134"/>
        <w:rPr>
          <w:szCs w:val="24"/>
        </w:rPr>
      </w:pPr>
      <w:r w:rsidRPr="00EA1F31">
        <w:rPr>
          <w:szCs w:val="24"/>
        </w:rPr>
        <w:tab/>
      </w:r>
    </w:p>
    <w:p w:rsidR="00232E74" w:rsidRPr="00EA1F31" w:rsidRDefault="00232E74" w:rsidP="00C67E44">
      <w:pPr>
        <w:tabs>
          <w:tab w:val="right" w:leader="dot" w:pos="9468"/>
        </w:tabs>
        <w:spacing w:after="0"/>
        <w:ind w:firstLine="1134"/>
        <w:rPr>
          <w:szCs w:val="24"/>
        </w:rPr>
      </w:pPr>
      <w:r w:rsidRPr="00EA1F31">
        <w:rPr>
          <w:szCs w:val="24"/>
        </w:rPr>
        <w:tab/>
      </w:r>
    </w:p>
    <w:p w:rsidR="00232E74" w:rsidRPr="00EA1F31" w:rsidRDefault="00232E74" w:rsidP="00C67E44">
      <w:pPr>
        <w:tabs>
          <w:tab w:val="right" w:leader="dot" w:pos="9468"/>
        </w:tabs>
        <w:spacing w:after="0"/>
        <w:ind w:firstLine="1134"/>
        <w:rPr>
          <w:szCs w:val="24"/>
        </w:rPr>
      </w:pPr>
      <w:r w:rsidRPr="00EA1F31">
        <w:rPr>
          <w:szCs w:val="24"/>
        </w:rPr>
        <w:tab/>
      </w:r>
    </w:p>
    <w:p w:rsidR="00232E74" w:rsidRPr="00EA1F31" w:rsidRDefault="00232E74" w:rsidP="00C67E44">
      <w:pPr>
        <w:tabs>
          <w:tab w:val="right" w:leader="dot" w:pos="9468"/>
        </w:tabs>
        <w:spacing w:after="0"/>
        <w:ind w:firstLine="1134"/>
        <w:rPr>
          <w:szCs w:val="24"/>
        </w:rPr>
      </w:pPr>
      <w:r w:rsidRPr="00EA1F31">
        <w:rPr>
          <w:szCs w:val="24"/>
        </w:rPr>
        <w:tab/>
      </w:r>
    </w:p>
    <w:p w:rsidR="00232E74" w:rsidRPr="00EA1F31" w:rsidRDefault="00232E74" w:rsidP="00C67E44">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spacing w:after="0"/>
        <w:ind w:firstLine="1134"/>
        <w:rPr>
          <w:szCs w:val="24"/>
        </w:rPr>
      </w:pPr>
    </w:p>
    <w:p w:rsidR="00232E74" w:rsidRPr="00EA1F31" w:rsidRDefault="00232E74" w:rsidP="00C67E44">
      <w:pPr>
        <w:tabs>
          <w:tab w:val="left" w:pos="0"/>
          <w:tab w:val="left" w:pos="397"/>
          <w:tab w:val="left" w:pos="794"/>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498"/>
          <w:tab w:val="left" w:pos="9533"/>
        </w:tabs>
        <w:spacing w:after="0"/>
        <w:ind w:left="1276" w:right="-428" w:hanging="1276"/>
        <w:rPr>
          <w:szCs w:val="24"/>
        </w:rPr>
      </w:pPr>
      <w:r w:rsidRPr="00EA1F31">
        <w:rPr>
          <w:szCs w:val="24"/>
        </w:rPr>
        <w:t>UNDERTAKE</w:t>
      </w:r>
      <w:r w:rsidRPr="00EA1F31">
        <w:rPr>
          <w:szCs w:val="24"/>
        </w:rPr>
        <w:tab/>
        <w:t>to submit, at the request of the appropriate authorities, any supporting evidence which these authorities may require for the purpose of issuing the attached certificate, and undertake, if required, to agree to any inspection of my accounts and to any check on the processes of manufacture of the above goods, carried out by the said authorities;</w:t>
      </w:r>
    </w:p>
    <w:p w:rsidR="00232E74" w:rsidRPr="00EA1F31" w:rsidRDefault="00232E74" w:rsidP="00C67E44">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spacing w:after="0"/>
        <w:rPr>
          <w:szCs w:val="24"/>
        </w:rPr>
      </w:pPr>
    </w:p>
    <w:p w:rsidR="00232E74" w:rsidRPr="00EA1F31" w:rsidRDefault="00232E74" w:rsidP="00C67E44">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spacing w:after="0"/>
        <w:rPr>
          <w:szCs w:val="24"/>
        </w:rPr>
      </w:pPr>
      <w:r w:rsidRPr="00EA1F31">
        <w:rPr>
          <w:szCs w:val="24"/>
        </w:rPr>
        <w:t>REQUEST</w:t>
      </w:r>
      <w:r w:rsidRPr="00EA1F31">
        <w:rPr>
          <w:szCs w:val="24"/>
        </w:rPr>
        <w:tab/>
        <w:t>the issue of the attached certificate for these goods.</w:t>
      </w:r>
    </w:p>
    <w:p w:rsidR="00232E74" w:rsidRPr="00EA1F31" w:rsidRDefault="00232E74" w:rsidP="00C67E44">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spacing w:after="0"/>
        <w:rPr>
          <w:szCs w:val="24"/>
        </w:rPr>
      </w:pPr>
    </w:p>
    <w:p w:rsidR="00232E74" w:rsidRPr="00EA1F31" w:rsidRDefault="00232E74" w:rsidP="00C67E44">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spacing w:after="0"/>
        <w:rPr>
          <w:szCs w:val="24"/>
        </w:rPr>
      </w:pPr>
    </w:p>
    <w:p w:rsidR="00232E74" w:rsidRPr="00EA1F31" w:rsidRDefault="00232E74" w:rsidP="00C67E44">
      <w:pPr>
        <w:tabs>
          <w:tab w:val="left" w:pos="4252"/>
          <w:tab w:val="left" w:leader="dot" w:pos="7086"/>
          <w:tab w:val="right" w:leader="dot" w:pos="9468"/>
        </w:tabs>
        <w:spacing w:after="0"/>
        <w:rPr>
          <w:szCs w:val="24"/>
        </w:rPr>
      </w:pPr>
      <w:r w:rsidRPr="00EA1F31">
        <w:rPr>
          <w:szCs w:val="24"/>
        </w:rPr>
        <w:tab/>
      </w:r>
      <w:r w:rsidRPr="00EA1F31">
        <w:rPr>
          <w:szCs w:val="24"/>
        </w:rPr>
        <w:tab/>
        <w:t>.</w:t>
      </w:r>
      <w:r w:rsidRPr="00EA1F31">
        <w:rPr>
          <w:szCs w:val="24"/>
        </w:rPr>
        <w:tab/>
      </w:r>
    </w:p>
    <w:p w:rsidR="00232E74" w:rsidRPr="00EA1F31" w:rsidRDefault="00232E74" w:rsidP="00C67E44">
      <w:pPr>
        <w:tabs>
          <w:tab w:val="left" w:pos="4252"/>
          <w:tab w:val="left" w:leader="dot" w:pos="7086"/>
          <w:tab w:val="right" w:leader="dot" w:pos="9468"/>
        </w:tabs>
        <w:spacing w:after="0"/>
        <w:ind w:left="4253"/>
        <w:jc w:val="center"/>
        <w:rPr>
          <w:szCs w:val="24"/>
        </w:rPr>
      </w:pPr>
      <w:r w:rsidRPr="00EA1F31">
        <w:rPr>
          <w:szCs w:val="24"/>
        </w:rPr>
        <w:t>(Place and date)</w:t>
      </w:r>
    </w:p>
    <w:p w:rsidR="00232E74" w:rsidRPr="00EA1F31" w:rsidRDefault="00232E74" w:rsidP="00C67E44">
      <w:pPr>
        <w:tabs>
          <w:tab w:val="left" w:pos="4252"/>
          <w:tab w:val="left" w:leader="dot" w:pos="7086"/>
        </w:tabs>
        <w:spacing w:after="0"/>
        <w:rPr>
          <w:szCs w:val="24"/>
        </w:rPr>
      </w:pPr>
      <w:r w:rsidRPr="00EA1F31">
        <w:rPr>
          <w:szCs w:val="24"/>
        </w:rPr>
        <w:tab/>
      </w:r>
    </w:p>
    <w:p w:rsidR="00232E74" w:rsidRPr="00EA1F31" w:rsidRDefault="00232E74" w:rsidP="00C67E44">
      <w:pPr>
        <w:tabs>
          <w:tab w:val="left" w:pos="4252"/>
          <w:tab w:val="left" w:leader="dot" w:pos="7086"/>
        </w:tabs>
        <w:spacing w:after="0"/>
        <w:rPr>
          <w:szCs w:val="24"/>
        </w:rPr>
      </w:pPr>
    </w:p>
    <w:p w:rsidR="00232E74" w:rsidRPr="00EA1F31" w:rsidRDefault="00232E74" w:rsidP="00C67E44">
      <w:pPr>
        <w:tabs>
          <w:tab w:val="left" w:pos="4252"/>
          <w:tab w:val="right" w:leader="dot" w:pos="9468"/>
        </w:tabs>
        <w:spacing w:after="0"/>
        <w:rPr>
          <w:szCs w:val="24"/>
        </w:rPr>
      </w:pPr>
      <w:r w:rsidRPr="00EA1F31">
        <w:rPr>
          <w:szCs w:val="24"/>
        </w:rPr>
        <w:tab/>
        <w:t>.</w:t>
      </w:r>
      <w:r w:rsidRPr="00EA1F31">
        <w:rPr>
          <w:szCs w:val="24"/>
        </w:rPr>
        <w:tab/>
      </w:r>
    </w:p>
    <w:p w:rsidR="00232E74" w:rsidRPr="00EA1F31" w:rsidRDefault="00232E74" w:rsidP="00C67E44">
      <w:pPr>
        <w:tabs>
          <w:tab w:val="center" w:pos="6803"/>
        </w:tabs>
        <w:spacing w:after="0"/>
        <w:rPr>
          <w:szCs w:val="24"/>
        </w:rPr>
      </w:pPr>
      <w:r w:rsidRPr="00EA1F31">
        <w:rPr>
          <w:szCs w:val="24"/>
        </w:rPr>
        <w:tab/>
        <w:t>(Signature)</w:t>
      </w:r>
    </w:p>
    <w:p w:rsidR="00232E74" w:rsidRPr="00EA1F31" w:rsidRDefault="00232E74" w:rsidP="00C67E44">
      <w:pPr>
        <w:tabs>
          <w:tab w:val="center" w:pos="4819"/>
        </w:tabs>
        <w:spacing w:after="0"/>
        <w:rPr>
          <w:szCs w:val="24"/>
        </w:rPr>
      </w:pPr>
    </w:p>
    <w:p w:rsidR="00232E74" w:rsidRPr="00EA1F31" w:rsidRDefault="00232E74" w:rsidP="00C67E44">
      <w:pPr>
        <w:spacing w:after="0"/>
        <w:jc w:val="center"/>
        <w:rPr>
          <w:b/>
          <w:szCs w:val="24"/>
        </w:rPr>
      </w:pPr>
      <w:r w:rsidRPr="00EA1F31">
        <w:rPr>
          <w:szCs w:val="24"/>
        </w:rPr>
        <w:br w:type="page"/>
      </w:r>
      <w:r w:rsidRPr="00EA1F31">
        <w:rPr>
          <w:b/>
          <w:szCs w:val="24"/>
        </w:rPr>
        <w:lastRenderedPageBreak/>
        <w:t>ANNEX IV</w:t>
      </w:r>
      <w:r w:rsidR="00CB4750" w:rsidRPr="00EA1F31">
        <w:rPr>
          <w:b/>
          <w:szCs w:val="24"/>
        </w:rPr>
        <w:t xml:space="preserve"> </w:t>
      </w:r>
      <w:r w:rsidR="00CB4750" w:rsidRPr="00EA1F31">
        <w:rPr>
          <w:b/>
          <w:color w:val="000000"/>
          <w:szCs w:val="24"/>
        </w:rPr>
        <w:t>to PROTOCOL</w:t>
      </w:r>
    </w:p>
    <w:p w:rsidR="00232E74" w:rsidRPr="00EA1F31" w:rsidRDefault="00232E74" w:rsidP="00C67E44">
      <w:pPr>
        <w:spacing w:after="0"/>
        <w:jc w:val="center"/>
        <w:rPr>
          <w:b/>
          <w:szCs w:val="24"/>
        </w:rPr>
      </w:pPr>
    </w:p>
    <w:p w:rsidR="00232E74" w:rsidRPr="00EA1F31" w:rsidRDefault="00232E74" w:rsidP="00C67E44">
      <w:pPr>
        <w:spacing w:after="0"/>
        <w:jc w:val="center"/>
        <w:rPr>
          <w:b/>
          <w:szCs w:val="24"/>
        </w:rPr>
      </w:pPr>
    </w:p>
    <w:p w:rsidR="00232E74" w:rsidRPr="00EA1F31" w:rsidRDefault="00232E74" w:rsidP="00C67E44">
      <w:pPr>
        <w:spacing w:after="0"/>
        <w:jc w:val="center"/>
        <w:rPr>
          <w:b/>
          <w:caps/>
          <w:szCs w:val="24"/>
        </w:rPr>
      </w:pPr>
      <w:r w:rsidRPr="00EA1F31">
        <w:rPr>
          <w:b/>
          <w:caps/>
          <w:szCs w:val="24"/>
        </w:rPr>
        <w:t>Text of the</w:t>
      </w:r>
      <w:r w:rsidRPr="00EA1F31">
        <w:rPr>
          <w:caps/>
          <w:szCs w:val="24"/>
        </w:rPr>
        <w:t xml:space="preserve"> </w:t>
      </w:r>
      <w:r w:rsidRPr="00EA1F31">
        <w:rPr>
          <w:b/>
          <w:caps/>
          <w:szCs w:val="24"/>
        </w:rPr>
        <w:t>invoice declaration</w:t>
      </w:r>
    </w:p>
    <w:p w:rsidR="00232E74" w:rsidRPr="00EA1F31" w:rsidRDefault="00232E74" w:rsidP="00C67E44">
      <w:pPr>
        <w:spacing w:after="0"/>
        <w:jc w:val="center"/>
        <w:rPr>
          <w:szCs w:val="24"/>
        </w:rPr>
      </w:pPr>
    </w:p>
    <w:p w:rsidR="00232E74" w:rsidRPr="00EA1F31" w:rsidRDefault="00232E74" w:rsidP="00C67E44">
      <w:pPr>
        <w:tabs>
          <w:tab w:val="left" w:pos="720"/>
          <w:tab w:val="left" w:pos="1560"/>
          <w:tab w:val="left" w:pos="2040"/>
          <w:tab w:val="left" w:pos="2520"/>
          <w:tab w:val="left" w:pos="4920"/>
          <w:tab w:val="left" w:pos="8880"/>
        </w:tabs>
        <w:spacing w:after="0"/>
        <w:rPr>
          <w:szCs w:val="24"/>
        </w:rPr>
      </w:pPr>
      <w:r w:rsidRPr="00EA1F31">
        <w:rPr>
          <w:szCs w:val="24"/>
        </w:rPr>
        <w:t>The invoice declaration, the text of which is given below, must be made out in accordance with the footnotes. However, the footnotes do not have to be reproduced.</w:t>
      </w:r>
    </w:p>
    <w:p w:rsidR="00232E74" w:rsidRPr="00EA1F31" w:rsidRDefault="00232E74" w:rsidP="00C67E44">
      <w:pPr>
        <w:tabs>
          <w:tab w:val="left" w:pos="720"/>
          <w:tab w:val="left" w:pos="1560"/>
          <w:tab w:val="left" w:pos="2040"/>
          <w:tab w:val="left" w:pos="2520"/>
          <w:tab w:val="left" w:pos="4920"/>
          <w:tab w:val="left" w:pos="8880"/>
        </w:tabs>
        <w:spacing w:after="0"/>
        <w:rPr>
          <w:szCs w:val="24"/>
        </w:rPr>
      </w:pPr>
    </w:p>
    <w:p w:rsidR="00232E74" w:rsidRPr="00EA1F31" w:rsidRDefault="00232E74" w:rsidP="00C67E44">
      <w:pPr>
        <w:tabs>
          <w:tab w:val="left" w:pos="720"/>
          <w:tab w:val="left" w:pos="1560"/>
          <w:tab w:val="left" w:pos="2040"/>
          <w:tab w:val="left" w:pos="2520"/>
          <w:tab w:val="left" w:pos="4920"/>
          <w:tab w:val="left" w:pos="8880"/>
        </w:tabs>
        <w:spacing w:after="0"/>
        <w:jc w:val="center"/>
        <w:rPr>
          <w:szCs w:val="24"/>
        </w:rPr>
      </w:pPr>
    </w:p>
    <w:p w:rsidR="00232E74" w:rsidRPr="00EA1F31" w:rsidRDefault="00232E74" w:rsidP="00C67E44">
      <w:pPr>
        <w:tabs>
          <w:tab w:val="left" w:pos="-284"/>
          <w:tab w:val="left" w:pos="8880"/>
        </w:tabs>
        <w:spacing w:after="0"/>
        <w:jc w:val="center"/>
        <w:rPr>
          <w:b/>
          <w:szCs w:val="24"/>
        </w:rPr>
      </w:pPr>
      <w:r w:rsidRPr="00EA1F31">
        <w:rPr>
          <w:b/>
          <w:szCs w:val="24"/>
        </w:rPr>
        <w:t>Turkish version</w:t>
      </w:r>
    </w:p>
    <w:p w:rsidR="00232E74" w:rsidRPr="00EA1F31" w:rsidRDefault="00232E74" w:rsidP="00C67E44">
      <w:pPr>
        <w:tabs>
          <w:tab w:val="left" w:pos="-284"/>
          <w:tab w:val="left" w:pos="8880"/>
        </w:tabs>
        <w:spacing w:after="0"/>
        <w:rPr>
          <w:szCs w:val="24"/>
          <w:lang w:val="tr-TR"/>
        </w:rPr>
      </w:pPr>
      <w:r w:rsidRPr="00EA1F31">
        <w:rPr>
          <w:szCs w:val="24"/>
          <w:lang w:val="tr-TR"/>
        </w:rPr>
        <w:t xml:space="preserve">İşbu belge (gümrük onay No: … </w:t>
      </w:r>
      <w:r w:rsidRPr="00EA1F31">
        <w:rPr>
          <w:szCs w:val="24"/>
          <w:vertAlign w:val="superscript"/>
          <w:lang w:val="tr-TR"/>
        </w:rPr>
        <w:t>(1)</w:t>
      </w:r>
      <w:r w:rsidRPr="00EA1F31">
        <w:rPr>
          <w:szCs w:val="24"/>
          <w:lang w:val="tr-TR"/>
        </w:rPr>
        <w:t xml:space="preserve">) kapsamındaki maddelerin ihracatçısı aksi açıkça belirtilmedikçe, bu maddelerin … tercihli menşeli </w:t>
      </w:r>
      <w:r w:rsidRPr="00EA1F31">
        <w:rPr>
          <w:szCs w:val="24"/>
          <w:vertAlign w:val="superscript"/>
          <w:lang w:val="tr-TR"/>
        </w:rPr>
        <w:t>(2)</w:t>
      </w:r>
      <w:r w:rsidRPr="00EA1F31">
        <w:rPr>
          <w:szCs w:val="24"/>
          <w:lang w:val="tr-TR"/>
        </w:rPr>
        <w:t xml:space="preserve"> maddeler olduğunu beyan eder.</w:t>
      </w:r>
    </w:p>
    <w:p w:rsidR="00232E74" w:rsidRPr="00EA1F31" w:rsidRDefault="00232E74" w:rsidP="00C67E44">
      <w:pPr>
        <w:tabs>
          <w:tab w:val="left" w:pos="720"/>
          <w:tab w:val="left" w:pos="1560"/>
          <w:tab w:val="left" w:pos="2040"/>
          <w:tab w:val="left" w:pos="2520"/>
          <w:tab w:val="left" w:pos="4920"/>
          <w:tab w:val="left" w:pos="8880"/>
        </w:tabs>
        <w:spacing w:after="0"/>
        <w:jc w:val="center"/>
        <w:rPr>
          <w:szCs w:val="24"/>
          <w:lang w:val="tr-TR"/>
        </w:rPr>
      </w:pPr>
    </w:p>
    <w:p w:rsidR="00232E74" w:rsidRPr="00EA1F31" w:rsidRDefault="00232E74" w:rsidP="00C67E44">
      <w:pPr>
        <w:tabs>
          <w:tab w:val="left" w:pos="720"/>
          <w:tab w:val="left" w:pos="1560"/>
          <w:tab w:val="left" w:pos="2040"/>
          <w:tab w:val="left" w:pos="2520"/>
          <w:tab w:val="left" w:pos="4920"/>
          <w:tab w:val="left" w:pos="8880"/>
        </w:tabs>
        <w:spacing w:after="0"/>
        <w:jc w:val="center"/>
        <w:rPr>
          <w:szCs w:val="24"/>
          <w:lang w:val="tr-TR"/>
        </w:rPr>
      </w:pPr>
    </w:p>
    <w:p w:rsidR="00232E74" w:rsidRPr="00EA1F31" w:rsidRDefault="00232E74" w:rsidP="00C67E44">
      <w:pPr>
        <w:tabs>
          <w:tab w:val="left" w:pos="720"/>
          <w:tab w:val="left" w:pos="1560"/>
          <w:tab w:val="left" w:pos="2040"/>
          <w:tab w:val="left" w:pos="2520"/>
          <w:tab w:val="left" w:pos="4920"/>
          <w:tab w:val="left" w:pos="8880"/>
        </w:tabs>
        <w:spacing w:after="0"/>
        <w:jc w:val="center"/>
        <w:rPr>
          <w:b/>
          <w:szCs w:val="24"/>
          <w:lang w:val="tr-TR"/>
        </w:rPr>
      </w:pPr>
      <w:r w:rsidRPr="00EA1F31">
        <w:rPr>
          <w:b/>
          <w:szCs w:val="24"/>
          <w:lang w:val="tr-TR"/>
        </w:rPr>
        <w:t>Moldovan version</w:t>
      </w:r>
    </w:p>
    <w:p w:rsidR="00232E74" w:rsidRPr="00EA1F31" w:rsidRDefault="00232E74" w:rsidP="00C67E44">
      <w:pPr>
        <w:tabs>
          <w:tab w:val="left" w:pos="720"/>
          <w:tab w:val="left" w:pos="1560"/>
          <w:tab w:val="left" w:pos="2040"/>
          <w:tab w:val="left" w:pos="2520"/>
          <w:tab w:val="left" w:pos="4920"/>
          <w:tab w:val="left" w:pos="8880"/>
        </w:tabs>
        <w:spacing w:after="0"/>
        <w:jc w:val="center"/>
        <w:rPr>
          <w:szCs w:val="24"/>
          <w:lang w:val="tr-TR"/>
        </w:rPr>
      </w:pPr>
    </w:p>
    <w:p w:rsidR="00232E74" w:rsidRPr="00EA1F31" w:rsidRDefault="00232E74" w:rsidP="00C67E44">
      <w:pPr>
        <w:tabs>
          <w:tab w:val="left" w:pos="720"/>
          <w:tab w:val="left" w:pos="1560"/>
          <w:tab w:val="left" w:pos="2040"/>
          <w:tab w:val="left" w:pos="2520"/>
          <w:tab w:val="left" w:pos="4920"/>
          <w:tab w:val="left" w:pos="8880"/>
        </w:tabs>
        <w:spacing w:after="0"/>
        <w:rPr>
          <w:szCs w:val="24"/>
          <w:lang w:val="tr-TR"/>
        </w:rPr>
      </w:pPr>
      <w:r w:rsidRPr="00EA1F31">
        <w:rPr>
          <w:color w:val="000000"/>
          <w:spacing w:val="-1"/>
          <w:szCs w:val="24"/>
          <w:lang w:val="ro-RO" w:eastAsia="ro-RO"/>
        </w:rPr>
        <w:t xml:space="preserve">Exportatorul produselor ce fac obiectul acestui document (autorizaţia vamală nr. ... </w:t>
      </w:r>
      <w:r w:rsidRPr="00EA1F31">
        <w:rPr>
          <w:szCs w:val="24"/>
          <w:lang w:val="tr-TR"/>
        </w:rPr>
        <w:t>...</w:t>
      </w:r>
      <w:r w:rsidRPr="00EA1F31">
        <w:rPr>
          <w:szCs w:val="24"/>
          <w:vertAlign w:val="superscript"/>
          <w:lang w:val="tr-TR"/>
        </w:rPr>
        <w:t>(1)</w:t>
      </w:r>
      <w:r w:rsidRPr="00EA1F31">
        <w:rPr>
          <w:szCs w:val="24"/>
          <w:lang w:val="tr-TR"/>
        </w:rPr>
        <w:t xml:space="preserve">) </w:t>
      </w:r>
      <w:r w:rsidRPr="00EA1F31">
        <w:rPr>
          <w:color w:val="000000"/>
          <w:szCs w:val="24"/>
          <w:lang w:val="ro-RO" w:eastAsia="ro-RO"/>
        </w:rPr>
        <w:t>declară că, exceptând cazul în care în mod expres este indicat altfel, aceste produse sunt de origine preferenţială …</w:t>
      </w:r>
      <w:r w:rsidRPr="00EA1F31">
        <w:rPr>
          <w:color w:val="000000"/>
          <w:szCs w:val="24"/>
          <w:vertAlign w:val="superscript"/>
          <w:lang w:val="ro-RO" w:eastAsia="ro-RO"/>
        </w:rPr>
        <w:t>(2) .</w:t>
      </w:r>
    </w:p>
    <w:p w:rsidR="00232E74" w:rsidRPr="00EA1F31" w:rsidRDefault="00232E74" w:rsidP="00C67E44">
      <w:pPr>
        <w:tabs>
          <w:tab w:val="left" w:pos="720"/>
          <w:tab w:val="left" w:pos="1560"/>
          <w:tab w:val="left" w:pos="2040"/>
          <w:tab w:val="left" w:pos="2520"/>
          <w:tab w:val="left" w:pos="4920"/>
          <w:tab w:val="left" w:pos="8880"/>
        </w:tabs>
        <w:spacing w:after="0"/>
        <w:jc w:val="center"/>
        <w:rPr>
          <w:szCs w:val="24"/>
          <w:lang w:val="tr-TR"/>
        </w:rPr>
      </w:pPr>
    </w:p>
    <w:p w:rsidR="00232E74" w:rsidRPr="00EA1F31" w:rsidRDefault="00232E74" w:rsidP="00C67E44">
      <w:pPr>
        <w:tabs>
          <w:tab w:val="left" w:pos="720"/>
          <w:tab w:val="left" w:pos="1560"/>
          <w:tab w:val="left" w:pos="2040"/>
          <w:tab w:val="left" w:pos="2520"/>
          <w:tab w:val="left" w:pos="4920"/>
          <w:tab w:val="left" w:pos="8880"/>
        </w:tabs>
        <w:spacing w:after="0"/>
        <w:jc w:val="center"/>
        <w:rPr>
          <w:szCs w:val="24"/>
          <w:lang w:val="tr-TR"/>
        </w:rPr>
      </w:pPr>
    </w:p>
    <w:p w:rsidR="00232E74" w:rsidRPr="00EA1F31" w:rsidRDefault="00232E74" w:rsidP="00C67E44">
      <w:pPr>
        <w:tabs>
          <w:tab w:val="left" w:pos="-284"/>
          <w:tab w:val="left" w:pos="8880"/>
        </w:tabs>
        <w:spacing w:after="0"/>
        <w:jc w:val="center"/>
        <w:rPr>
          <w:szCs w:val="24"/>
          <w:lang w:val="el-GR"/>
        </w:rPr>
      </w:pPr>
    </w:p>
    <w:p w:rsidR="00232E74" w:rsidRPr="00EA1F31" w:rsidRDefault="00232E74" w:rsidP="00C67E44">
      <w:pPr>
        <w:tabs>
          <w:tab w:val="left" w:pos="-284"/>
          <w:tab w:val="left" w:pos="8880"/>
        </w:tabs>
        <w:spacing w:after="0"/>
        <w:jc w:val="center"/>
        <w:rPr>
          <w:szCs w:val="24"/>
          <w:lang w:val="el-GR"/>
        </w:rPr>
      </w:pPr>
    </w:p>
    <w:p w:rsidR="00232E74" w:rsidRPr="00EA1F31" w:rsidRDefault="00232E74" w:rsidP="00C67E44">
      <w:pPr>
        <w:tabs>
          <w:tab w:val="left" w:pos="-284"/>
          <w:tab w:val="left" w:pos="8880"/>
        </w:tabs>
        <w:spacing w:after="0"/>
        <w:jc w:val="center"/>
        <w:rPr>
          <w:b/>
          <w:szCs w:val="24"/>
        </w:rPr>
      </w:pPr>
      <w:r w:rsidRPr="00EA1F31">
        <w:rPr>
          <w:b/>
          <w:szCs w:val="24"/>
        </w:rPr>
        <w:t>English version</w:t>
      </w:r>
    </w:p>
    <w:p w:rsidR="00232E74" w:rsidRPr="00EA1F31" w:rsidRDefault="00232E74" w:rsidP="00C67E44">
      <w:pPr>
        <w:tabs>
          <w:tab w:val="left" w:pos="-284"/>
          <w:tab w:val="left" w:pos="8880"/>
        </w:tabs>
        <w:spacing w:after="0"/>
        <w:jc w:val="center"/>
        <w:rPr>
          <w:szCs w:val="24"/>
        </w:rPr>
      </w:pPr>
    </w:p>
    <w:p w:rsidR="00232E74" w:rsidRPr="00EA1F31" w:rsidRDefault="00232E74" w:rsidP="00C67E44">
      <w:pPr>
        <w:tabs>
          <w:tab w:val="left" w:pos="-284"/>
          <w:tab w:val="left" w:pos="8880"/>
        </w:tabs>
        <w:spacing w:after="0"/>
        <w:rPr>
          <w:szCs w:val="24"/>
        </w:rPr>
      </w:pPr>
      <w:r w:rsidRPr="00EA1F31">
        <w:rPr>
          <w:szCs w:val="24"/>
        </w:rPr>
        <w:t xml:space="preserve">The exporter of the products covered by this document (customs authorization No </w:t>
      </w:r>
      <w:proofErr w:type="gramStart"/>
      <w:r w:rsidRPr="00EA1F31">
        <w:rPr>
          <w:szCs w:val="24"/>
        </w:rPr>
        <w:t>...</w:t>
      </w:r>
      <w:r w:rsidRPr="00EA1F31">
        <w:rPr>
          <w:szCs w:val="24"/>
          <w:vertAlign w:val="superscript"/>
        </w:rPr>
        <w:t>(</w:t>
      </w:r>
      <w:proofErr w:type="gramEnd"/>
      <w:r w:rsidRPr="00EA1F31">
        <w:rPr>
          <w:szCs w:val="24"/>
          <w:vertAlign w:val="superscript"/>
        </w:rPr>
        <w:t>1)</w:t>
      </w:r>
      <w:r w:rsidRPr="00EA1F31">
        <w:rPr>
          <w:szCs w:val="24"/>
        </w:rPr>
        <w:t>) declares that, except where otherwise clearly indicated, these products are of ...</w:t>
      </w:r>
      <w:r w:rsidRPr="00EA1F31">
        <w:rPr>
          <w:szCs w:val="24"/>
          <w:vertAlign w:val="superscript"/>
        </w:rPr>
        <w:t>(2)</w:t>
      </w:r>
      <w:r w:rsidRPr="00EA1F31">
        <w:rPr>
          <w:szCs w:val="24"/>
        </w:rPr>
        <w:t xml:space="preserve"> preferential origin.</w:t>
      </w:r>
    </w:p>
    <w:p w:rsidR="00232E74" w:rsidRPr="00EA1F31" w:rsidRDefault="00232E74" w:rsidP="00C67E44">
      <w:pPr>
        <w:tabs>
          <w:tab w:val="left" w:pos="-284"/>
          <w:tab w:val="left" w:pos="8880"/>
        </w:tabs>
        <w:spacing w:after="0"/>
        <w:rPr>
          <w:szCs w:val="24"/>
        </w:rPr>
      </w:pPr>
    </w:p>
    <w:p w:rsidR="00232E74" w:rsidRPr="00EA1F31" w:rsidRDefault="00232E74" w:rsidP="00C67E44">
      <w:pPr>
        <w:keepNext/>
        <w:keepLines/>
        <w:tabs>
          <w:tab w:val="left" w:pos="-284"/>
          <w:tab w:val="left" w:pos="8880"/>
        </w:tabs>
        <w:spacing w:after="0"/>
        <w:rPr>
          <w:szCs w:val="24"/>
        </w:rPr>
      </w:pPr>
    </w:p>
    <w:p w:rsidR="00232E74" w:rsidRPr="00EA1F31" w:rsidRDefault="00232E74" w:rsidP="00C67E44">
      <w:pPr>
        <w:tabs>
          <w:tab w:val="left" w:pos="720"/>
          <w:tab w:val="left" w:pos="1560"/>
          <w:tab w:val="left" w:pos="2040"/>
          <w:tab w:val="left" w:pos="2520"/>
          <w:tab w:val="left" w:pos="4920"/>
          <w:tab w:val="left" w:pos="8880"/>
        </w:tabs>
        <w:spacing w:after="0"/>
        <w:jc w:val="center"/>
        <w:rPr>
          <w:szCs w:val="24"/>
        </w:rPr>
      </w:pPr>
    </w:p>
    <w:p w:rsidR="00232E74" w:rsidRPr="00EA1F31" w:rsidRDefault="00232E74" w:rsidP="00C67E44">
      <w:pPr>
        <w:spacing w:after="0"/>
        <w:rPr>
          <w:i/>
          <w:szCs w:val="24"/>
        </w:rPr>
      </w:pPr>
    </w:p>
    <w:p w:rsidR="00232E74" w:rsidRPr="00EA1F31" w:rsidRDefault="00232E74" w:rsidP="00C67E44">
      <w:pPr>
        <w:spacing w:after="0"/>
        <w:jc w:val="center"/>
        <w:rPr>
          <w:szCs w:val="24"/>
        </w:rPr>
      </w:pPr>
      <w:r w:rsidRPr="00EA1F31">
        <w:rPr>
          <w:szCs w:val="24"/>
        </w:rPr>
        <w:t>…………………………………………………………….............................................</w:t>
      </w:r>
      <w:r w:rsidRPr="00EA1F31">
        <w:rPr>
          <w:rStyle w:val="DipnotBavurusu"/>
          <w:rFonts w:ascii="Times New Roman" w:hAnsi="Times New Roman"/>
          <w:sz w:val="24"/>
          <w:szCs w:val="24"/>
        </w:rPr>
        <w:footnoteReference w:customMarkFollows="1" w:id="4"/>
        <w:t>3</w:t>
      </w:r>
    </w:p>
    <w:p w:rsidR="00232E74" w:rsidRPr="00EA1F31" w:rsidRDefault="00232E74" w:rsidP="00C67E44">
      <w:pPr>
        <w:spacing w:after="0"/>
        <w:jc w:val="center"/>
        <w:rPr>
          <w:szCs w:val="24"/>
        </w:rPr>
      </w:pPr>
      <w:r w:rsidRPr="00EA1F31">
        <w:rPr>
          <w:position w:val="6"/>
          <w:szCs w:val="24"/>
        </w:rPr>
        <w:t>(Place and date)</w:t>
      </w:r>
    </w:p>
    <w:p w:rsidR="00232E74" w:rsidRPr="00EA1F31" w:rsidRDefault="00232E74" w:rsidP="00C67E44">
      <w:pPr>
        <w:spacing w:after="0"/>
        <w:rPr>
          <w:szCs w:val="24"/>
        </w:rPr>
      </w:pPr>
    </w:p>
    <w:p w:rsidR="00232E74" w:rsidRPr="00EA1F31" w:rsidRDefault="00232E74" w:rsidP="00C67E44">
      <w:pPr>
        <w:spacing w:after="0"/>
        <w:rPr>
          <w:szCs w:val="24"/>
        </w:rPr>
      </w:pPr>
    </w:p>
    <w:p w:rsidR="00232E74" w:rsidRPr="00EA1F31" w:rsidRDefault="00232E74" w:rsidP="00C67E44">
      <w:pPr>
        <w:spacing w:after="0"/>
        <w:rPr>
          <w:position w:val="6"/>
          <w:szCs w:val="24"/>
        </w:rPr>
      </w:pPr>
      <w:r w:rsidRPr="00EA1F31">
        <w:rPr>
          <w:szCs w:val="24"/>
        </w:rPr>
        <w:t>...……………………………………………………………………..............................</w:t>
      </w:r>
      <w:r w:rsidRPr="00EA1F31">
        <w:rPr>
          <w:rStyle w:val="DipnotBavurusu"/>
          <w:rFonts w:ascii="Times New Roman" w:hAnsi="Times New Roman"/>
          <w:sz w:val="24"/>
          <w:szCs w:val="24"/>
        </w:rPr>
        <w:footnoteReference w:customMarkFollows="1" w:id="5"/>
        <w:t>4</w:t>
      </w:r>
      <w:r w:rsidRPr="00EA1F31">
        <w:rPr>
          <w:position w:val="6"/>
          <w:szCs w:val="24"/>
        </w:rPr>
        <w:t xml:space="preserve"> </w:t>
      </w:r>
    </w:p>
    <w:p w:rsidR="00232E74" w:rsidRPr="00EA1F31" w:rsidRDefault="00232E74" w:rsidP="00C67E44">
      <w:pPr>
        <w:tabs>
          <w:tab w:val="left" w:pos="567"/>
          <w:tab w:val="left" w:pos="1135"/>
          <w:tab w:val="left" w:pos="1702"/>
          <w:tab w:val="left" w:pos="2268"/>
          <w:tab w:val="left" w:pos="2835"/>
          <w:tab w:val="left" w:pos="3402"/>
          <w:tab w:val="left" w:pos="3970"/>
          <w:tab w:val="left" w:pos="4536"/>
          <w:tab w:val="left" w:pos="5103"/>
          <w:tab w:val="left" w:pos="5671"/>
          <w:tab w:val="left" w:pos="6238"/>
          <w:tab w:val="left" w:pos="6804"/>
          <w:tab w:val="left" w:pos="7371"/>
          <w:tab w:val="left" w:pos="7939"/>
        </w:tabs>
        <w:spacing w:after="0"/>
        <w:jc w:val="center"/>
        <w:rPr>
          <w:position w:val="6"/>
          <w:szCs w:val="24"/>
        </w:rPr>
      </w:pPr>
      <w:r w:rsidRPr="00EA1F31">
        <w:rPr>
          <w:position w:val="6"/>
          <w:szCs w:val="24"/>
        </w:rPr>
        <w:t>(Signature of the exporter, in addition the name of the person signing the declaration has to be indicated in clear script)</w:t>
      </w:r>
    </w:p>
    <w:sectPr w:rsidR="00232E74" w:rsidRPr="00EA1F31" w:rsidSect="00C67E44">
      <w:pgSz w:w="11906" w:h="16838" w:code="9"/>
      <w:pgMar w:top="1021" w:right="1701" w:bottom="1021" w:left="1701" w:header="601" w:footer="107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FF2" w:rsidRDefault="00E70FF2">
      <w:r>
        <w:separator/>
      </w:r>
    </w:p>
  </w:endnote>
  <w:endnote w:type="continuationSeparator" w:id="0">
    <w:p w:rsidR="00E70FF2" w:rsidRDefault="00E70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CG Times">
    <w:charset w:val="A2"/>
    <w:family w:val="roman"/>
    <w:pitch w:val="variable"/>
    <w:sig w:usb0="00000007" w:usb1="00000000" w:usb2="00000000" w:usb3="00000000" w:csb0="00000093" w:csb1="00000000"/>
  </w:font>
  <w:font w:name="Wingdings (PCL6)">
    <w:panose1 w:val="00000000000000000000"/>
    <w:charset w:val="02"/>
    <w:family w:val="decorative"/>
    <w:notTrueType/>
    <w:pitch w:val="variable"/>
  </w:font>
  <w:font w:name="gothicPS">
    <w:altName w:val="Arial"/>
    <w:panose1 w:val="00000000000000000000"/>
    <w:charset w:val="00"/>
    <w:family w:val="moder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30B" w:rsidRDefault="0078430B">
    <w:pPr>
      <w:pStyle w:val="Altbilgi"/>
      <w:framePr w:wrap="auto" w:vAnchor="text" w:hAnchor="margin" w:xAlign="center" w:y="1"/>
      <w:rPr>
        <w:rStyle w:val="SayfaNumaras"/>
      </w:rPr>
    </w:pPr>
  </w:p>
  <w:p w:rsidR="0078430B" w:rsidRDefault="0078430B">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FF2" w:rsidRDefault="00E70FF2">
      <w:r>
        <w:separator/>
      </w:r>
    </w:p>
  </w:footnote>
  <w:footnote w:type="continuationSeparator" w:id="0">
    <w:p w:rsidR="00E70FF2" w:rsidRDefault="00E70FF2">
      <w:r>
        <w:continuationSeparator/>
      </w:r>
    </w:p>
  </w:footnote>
  <w:footnote w:id="1">
    <w:p w:rsidR="0078430B" w:rsidRDefault="0078430B" w:rsidP="00D673B8">
      <w:pPr>
        <w:pStyle w:val="DipnotMetni"/>
      </w:pPr>
      <w:r>
        <w:rPr>
          <w:rStyle w:val="DipnotBavurusu"/>
        </w:rPr>
        <w:t>(1)</w:t>
      </w:r>
      <w:r>
        <w:t xml:space="preserve"> </w:t>
      </w:r>
      <w:r>
        <w:rPr>
          <w:sz w:val="16"/>
        </w:rPr>
        <w:t>If goods are not packed, indicate number of articles or state « in bulk » as appropriate</w:t>
      </w:r>
    </w:p>
  </w:footnote>
  <w:footnote w:id="2">
    <w:p w:rsidR="0078430B" w:rsidRDefault="0078430B" w:rsidP="00D673B8">
      <w:pPr>
        <w:pStyle w:val="DipnotMetni"/>
      </w:pPr>
      <w:r>
        <w:rPr>
          <w:rStyle w:val="DipnotBavurusu"/>
        </w:rPr>
        <w:t>(2)</w:t>
      </w:r>
      <w:proofErr w:type="gramStart"/>
      <w:r>
        <w:rPr>
          <w:sz w:val="16"/>
        </w:rPr>
        <w:t>.Complete only where the regulations of the exporting country or territory require.</w:t>
      </w:r>
      <w:proofErr w:type="gramEnd"/>
    </w:p>
  </w:footnote>
  <w:footnote w:id="3">
    <w:p w:rsidR="0078430B" w:rsidRDefault="0078430B" w:rsidP="00D673B8">
      <w:pPr>
        <w:pStyle w:val="DipnotMetni"/>
      </w:pPr>
      <w:r>
        <w:rPr>
          <w:rStyle w:val="DipnotBavurusu"/>
        </w:rPr>
        <w:footnoteRef/>
      </w:r>
      <w:r>
        <w:t xml:space="preserve"> </w:t>
      </w:r>
      <w:r>
        <w:tab/>
        <w:t>For example: import documents, movement certificates, invoices, manufacturer’s declarations, etc., referring to the products used in manufacture or to the goods re-exported in the same state.</w:t>
      </w:r>
    </w:p>
  </w:footnote>
  <w:footnote w:id="4">
    <w:p w:rsidR="0078430B" w:rsidRDefault="0078430B" w:rsidP="0073414F">
      <w:pPr>
        <w:pStyle w:val="DipnotMetni"/>
        <w:ind w:left="720" w:hanging="720"/>
      </w:pPr>
      <w:r>
        <w:rPr>
          <w:rStyle w:val="DipnotBavurusu"/>
        </w:rPr>
        <w:t>1</w:t>
      </w:r>
      <w:r>
        <w:t xml:space="preserve"> </w:t>
      </w:r>
      <w:r>
        <w:tab/>
        <w:t xml:space="preserve">When the invoice declaration is made out by an approved exporter, the authorization number of the approved exporter must be </w:t>
      </w:r>
      <w:proofErr w:type="gramStart"/>
      <w:r>
        <w:t>enter</w:t>
      </w:r>
      <w:proofErr w:type="gramEnd"/>
      <w:r>
        <w:t xml:space="preserve"> in this space. When the invoice declaration is not made out by an approved exporter, the words in brackets shall be omitted or the space left blank.</w:t>
      </w:r>
    </w:p>
    <w:p w:rsidR="0078430B" w:rsidRDefault="0078430B" w:rsidP="0073414F">
      <w:pPr>
        <w:pStyle w:val="DipnotMetni"/>
        <w:ind w:left="720" w:hanging="720"/>
      </w:pPr>
      <w:r>
        <w:rPr>
          <w:rFonts w:ascii="gothicPS" w:hAnsi="gothicPS"/>
          <w:position w:val="6"/>
          <w:sz w:val="16"/>
        </w:rPr>
        <w:t>2</w:t>
      </w:r>
      <w:r>
        <w:t xml:space="preserve"> </w:t>
      </w:r>
      <w:r>
        <w:tab/>
        <w:t xml:space="preserve">Origin of products to be indicated. </w:t>
      </w:r>
    </w:p>
    <w:p w:rsidR="0078430B" w:rsidRDefault="0078430B" w:rsidP="0073414F">
      <w:pPr>
        <w:pStyle w:val="DipnotMetni"/>
      </w:pPr>
      <w:r>
        <w:rPr>
          <w:rFonts w:ascii="gothicPS" w:hAnsi="gothicPS"/>
          <w:position w:val="6"/>
          <w:sz w:val="16"/>
        </w:rPr>
        <w:t>3</w:t>
      </w:r>
      <w:r>
        <w:t xml:space="preserve"> </w:t>
      </w:r>
      <w:r>
        <w:tab/>
        <w:t>These indications may be omitted if the information is contained on the document itself.</w:t>
      </w:r>
    </w:p>
  </w:footnote>
  <w:footnote w:id="5">
    <w:p w:rsidR="0078430B" w:rsidRDefault="0078430B" w:rsidP="0073414F">
      <w:pPr>
        <w:pStyle w:val="DipnotMetni"/>
        <w:ind w:left="720" w:hanging="720"/>
      </w:pPr>
      <w:r>
        <w:rPr>
          <w:rFonts w:ascii="TimesNewRomanPS" w:hAnsi="TimesNewRomanPS"/>
          <w:position w:val="6"/>
          <w:sz w:val="16"/>
        </w:rPr>
        <w:t>4</w:t>
      </w:r>
      <w:r>
        <w:t xml:space="preserve"> </w:t>
      </w:r>
      <w:r>
        <w:tab/>
        <w:t>In cases where the exporter is not required to sign, the exemption of signature also implies the exemption of the name of the signatory.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95433E2"/>
    <w:lvl w:ilvl="0">
      <w:start w:val="1"/>
      <w:numFmt w:val="decimal"/>
      <w:lvlText w:val="%1."/>
      <w:lvlJc w:val="left"/>
      <w:pPr>
        <w:tabs>
          <w:tab w:val="num" w:pos="1209"/>
        </w:tabs>
        <w:ind w:left="1209" w:hanging="360"/>
      </w:pPr>
    </w:lvl>
  </w:abstractNum>
  <w:abstractNum w:abstractNumId="2">
    <w:nsid w:val="FFFFFF7E"/>
    <w:multiLevelType w:val="singleLevel"/>
    <w:tmpl w:val="A7607678"/>
    <w:lvl w:ilvl="0">
      <w:start w:val="1"/>
      <w:numFmt w:val="decimal"/>
      <w:lvlText w:val="%1."/>
      <w:lvlJc w:val="left"/>
      <w:pPr>
        <w:tabs>
          <w:tab w:val="num" w:pos="926"/>
        </w:tabs>
        <w:ind w:left="926" w:hanging="360"/>
      </w:pPr>
    </w:lvl>
  </w:abstractNum>
  <w:abstractNum w:abstractNumId="3">
    <w:nsid w:val="FFFFFF7F"/>
    <w:multiLevelType w:val="singleLevel"/>
    <w:tmpl w:val="B7B41C1C"/>
    <w:lvl w:ilvl="0">
      <w:start w:val="1"/>
      <w:numFmt w:val="decimal"/>
      <w:lvlText w:val="%1."/>
      <w:lvlJc w:val="left"/>
      <w:pPr>
        <w:tabs>
          <w:tab w:val="num" w:pos="643"/>
        </w:tabs>
        <w:ind w:left="643" w:hanging="360"/>
      </w:pPr>
    </w:lvl>
  </w:abstractNum>
  <w:abstractNum w:abstractNumId="4">
    <w:nsid w:val="FFFFFF80"/>
    <w:multiLevelType w:val="singleLevel"/>
    <w:tmpl w:val="1FA4565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AAF8F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26457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910DAC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8CA0FF0"/>
    <w:lvl w:ilvl="0">
      <w:start w:val="1"/>
      <w:numFmt w:val="decimal"/>
      <w:lvlText w:val="%1."/>
      <w:lvlJc w:val="left"/>
      <w:pPr>
        <w:tabs>
          <w:tab w:val="num" w:pos="360"/>
        </w:tabs>
        <w:ind w:left="360" w:hanging="360"/>
      </w:pPr>
    </w:lvl>
  </w:abstractNum>
  <w:abstractNum w:abstractNumId="9">
    <w:nsid w:val="FFFFFF89"/>
    <w:multiLevelType w:val="singleLevel"/>
    <w:tmpl w:val="D7C2CF4E"/>
    <w:lvl w:ilvl="0">
      <w:start w:val="1"/>
      <w:numFmt w:val="bullet"/>
      <w:lvlText w:val=""/>
      <w:lvlJc w:val="left"/>
      <w:pPr>
        <w:tabs>
          <w:tab w:val="num" w:pos="360"/>
        </w:tabs>
        <w:ind w:left="360" w:hanging="360"/>
      </w:pPr>
      <w:rPr>
        <w:rFonts w:ascii="Symbol" w:hAnsi="Symbol" w:hint="default"/>
      </w:rPr>
    </w:lvl>
  </w:abstractNum>
  <w:abstractNum w:abstractNumId="10">
    <w:nsid w:val="055652B5"/>
    <w:multiLevelType w:val="multilevel"/>
    <w:tmpl w:val="B10A6748"/>
    <w:lvl w:ilvl="0">
      <w:start w:val="1"/>
      <w:numFmt w:val="decimal"/>
      <w:pStyle w:val="ListeNumaras3"/>
      <w:lvlText w:val="(%1)"/>
      <w:lvlJc w:val="left"/>
      <w:pPr>
        <w:tabs>
          <w:tab w:val="num" w:pos="2625"/>
        </w:tabs>
        <w:ind w:left="2625" w:hanging="709"/>
      </w:pPr>
      <w:rPr>
        <w:rFonts w:cs="Times New Roman"/>
      </w:rPr>
    </w:lvl>
    <w:lvl w:ilvl="1">
      <w:start w:val="1"/>
      <w:numFmt w:val="lowerLetter"/>
      <w:pStyle w:val="ListNumber3Level2"/>
      <w:lvlText w:val="(%2)"/>
      <w:lvlJc w:val="left"/>
      <w:pPr>
        <w:tabs>
          <w:tab w:val="num" w:pos="3333"/>
        </w:tabs>
        <w:ind w:left="3333" w:hanging="708"/>
      </w:pPr>
      <w:rPr>
        <w:rFonts w:cs="Times New Roman"/>
      </w:r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11EC3AFC"/>
    <w:multiLevelType w:val="singleLevel"/>
    <w:tmpl w:val="D1B6C77A"/>
    <w:lvl w:ilvl="0">
      <w:start w:val="1"/>
      <w:numFmt w:val="decimal"/>
      <w:lvlRestart w:val="0"/>
      <w:pStyle w:val="Considrant"/>
      <w:lvlText w:val="(%1)"/>
      <w:lvlJc w:val="left"/>
      <w:pPr>
        <w:tabs>
          <w:tab w:val="num" w:pos="709"/>
        </w:tabs>
        <w:ind w:left="709" w:hanging="709"/>
      </w:pPr>
      <w:rPr>
        <w:rFonts w:cs="Times New Roman"/>
      </w:rPr>
    </w:lvl>
  </w:abstractNum>
  <w:abstractNum w:abstractNumId="12">
    <w:nsid w:val="1262685D"/>
    <w:multiLevelType w:val="singleLevel"/>
    <w:tmpl w:val="D96C95A2"/>
    <w:lvl w:ilvl="0">
      <w:start w:val="1"/>
      <w:numFmt w:val="bullet"/>
      <w:pStyle w:val="ListeMaddemi4"/>
      <w:lvlText w:val=""/>
      <w:lvlJc w:val="left"/>
      <w:pPr>
        <w:tabs>
          <w:tab w:val="num" w:pos="3163"/>
        </w:tabs>
        <w:ind w:left="3163" w:hanging="283"/>
      </w:pPr>
      <w:rPr>
        <w:rFonts w:ascii="Symbol" w:hAnsi="Symbol"/>
      </w:rPr>
    </w:lvl>
  </w:abstractNum>
  <w:abstractNum w:abstractNumId="13">
    <w:nsid w:val="12D94B1B"/>
    <w:multiLevelType w:val="hybridMultilevel"/>
    <w:tmpl w:val="F4526ECC"/>
    <w:lvl w:ilvl="0" w:tplc="FFFFFFFF">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nsid w:val="143D0A16"/>
    <w:multiLevelType w:val="singleLevel"/>
    <w:tmpl w:val="01FA5668"/>
    <w:lvl w:ilvl="0">
      <w:start w:val="1"/>
      <w:numFmt w:val="bullet"/>
      <w:pStyle w:val="ListeMaddemi3"/>
      <w:lvlText w:val=""/>
      <w:lvlJc w:val="left"/>
      <w:pPr>
        <w:tabs>
          <w:tab w:val="num" w:pos="2199"/>
        </w:tabs>
        <w:ind w:left="2199" w:hanging="283"/>
      </w:pPr>
      <w:rPr>
        <w:rFonts w:ascii="Symbol" w:hAnsi="Symbol"/>
      </w:rPr>
    </w:lvl>
  </w:abstractNum>
  <w:abstractNum w:abstractNumId="15">
    <w:nsid w:val="16B13049"/>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nsid w:val="22070FC8"/>
    <w:multiLevelType w:val="hybridMultilevel"/>
    <w:tmpl w:val="F822E628"/>
    <w:lvl w:ilvl="0" w:tplc="1D62B0B0">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8">
    <w:nsid w:val="29061889"/>
    <w:multiLevelType w:val="hybridMultilevel"/>
    <w:tmpl w:val="CC92A684"/>
    <w:name w:val="Default"/>
    <w:lvl w:ilvl="0" w:tplc="FFFFFFFF">
      <w:start w:val="1"/>
      <w:numFmt w:val="decimal"/>
      <w:lvlRestart w:val="0"/>
      <w:lvlText w:val="%1)"/>
      <w:lvlJc w:val="left"/>
      <w:pPr>
        <w:tabs>
          <w:tab w:val="num" w:pos="720"/>
        </w:tabs>
        <w:ind w:left="720" w:hanging="363"/>
      </w:pPr>
      <w:rPr>
        <w:rFonts w:cs="Times New Roman"/>
        <w:b/>
        <w:caps w:val="0"/>
        <w:smallCaps/>
      </w:rPr>
    </w:lvl>
    <w:lvl w:ilvl="1" w:tplc="FFFFFFFF">
      <w:start w:val="1"/>
      <w:numFmt w:val="bullet"/>
      <w:lvlRestart w:val="0"/>
      <w:lvlText w:val=""/>
      <w:lvlJc w:val="left"/>
      <w:pPr>
        <w:tabs>
          <w:tab w:val="num" w:pos="1443"/>
        </w:tabs>
        <w:ind w:left="1443" w:hanging="363"/>
      </w:pPr>
      <w:rPr>
        <w:rFonts w:ascii="Symbol" w:hAnsi="Symbol" w:hint="default"/>
        <w:b/>
        <w:caps w:val="0"/>
        <w:smallCaps/>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nsid w:val="2C8D5AD3"/>
    <w:multiLevelType w:val="singleLevel"/>
    <w:tmpl w:val="82EE6B70"/>
    <w:lvl w:ilvl="0">
      <w:start w:val="1"/>
      <w:numFmt w:val="bullet"/>
      <w:pStyle w:val="ListeMaddemi2"/>
      <w:lvlText w:val=""/>
      <w:lvlJc w:val="left"/>
      <w:pPr>
        <w:tabs>
          <w:tab w:val="num" w:pos="1360"/>
        </w:tabs>
        <w:ind w:left="1360" w:hanging="283"/>
      </w:pPr>
      <w:rPr>
        <w:rFonts w:ascii="Symbol" w:hAnsi="Symbol"/>
      </w:rPr>
    </w:lvl>
  </w:abstractNum>
  <w:abstractNum w:abstractNumId="20">
    <w:nsid w:val="2CD34FFD"/>
    <w:multiLevelType w:val="singleLevel"/>
    <w:tmpl w:val="40B842A2"/>
    <w:lvl w:ilvl="0">
      <w:start w:val="1"/>
      <w:numFmt w:val="bullet"/>
      <w:pStyle w:val="Tiret2"/>
      <w:lvlText w:val="–"/>
      <w:lvlJc w:val="left"/>
      <w:pPr>
        <w:tabs>
          <w:tab w:val="num" w:pos="1984"/>
        </w:tabs>
        <w:ind w:left="1984" w:hanging="567"/>
      </w:pPr>
    </w:lvl>
  </w:abstractNum>
  <w:abstractNum w:abstractNumId="21">
    <w:nsid w:val="2E192D4D"/>
    <w:multiLevelType w:val="hybridMultilevel"/>
    <w:tmpl w:val="B0121D9E"/>
    <w:lvl w:ilvl="0" w:tplc="E084B4C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2F1B6DD0"/>
    <w:multiLevelType w:val="multilevel"/>
    <w:tmpl w:val="04090023"/>
    <w:styleLink w:val="MakaleBlm"/>
    <w:lvl w:ilvl="0">
      <w:start w:val="1"/>
      <w:numFmt w:val="upp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3">
    <w:nsid w:val="332F50C4"/>
    <w:multiLevelType w:val="singleLevel"/>
    <w:tmpl w:val="CF7C6E98"/>
    <w:lvl w:ilvl="0">
      <w:start w:val="1"/>
      <w:numFmt w:val="bullet"/>
      <w:pStyle w:val="Tiret1"/>
      <w:lvlText w:val="–"/>
      <w:lvlJc w:val="left"/>
      <w:pPr>
        <w:tabs>
          <w:tab w:val="num" w:pos="1417"/>
        </w:tabs>
        <w:ind w:left="1417" w:hanging="567"/>
      </w:pPr>
    </w:lvl>
  </w:abstractNum>
  <w:abstractNum w:abstractNumId="24">
    <w:nsid w:val="35A00733"/>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26">
    <w:nsid w:val="428415E7"/>
    <w:multiLevelType w:val="multilevel"/>
    <w:tmpl w:val="92100ADA"/>
    <w:lvl w:ilvl="0">
      <w:start w:val="1"/>
      <w:numFmt w:val="decimal"/>
      <w:pStyle w:val="ListeNumaras"/>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nsid w:val="45481EA4"/>
    <w:multiLevelType w:val="multilevel"/>
    <w:tmpl w:val="28525E6E"/>
    <w:lvl w:ilvl="0">
      <w:start w:val="1"/>
      <w:numFmt w:val="decimal"/>
      <w:pStyle w:val="ListeNumaras2"/>
      <w:lvlText w:val="(%1)"/>
      <w:lvlJc w:val="left"/>
      <w:pPr>
        <w:tabs>
          <w:tab w:val="num" w:pos="1786"/>
        </w:tabs>
        <w:ind w:left="1786" w:hanging="709"/>
      </w:pPr>
      <w:rPr>
        <w:rFonts w:cs="Times New Roman"/>
      </w:rPr>
    </w:lvl>
    <w:lvl w:ilvl="1">
      <w:start w:val="1"/>
      <w:numFmt w:val="lowerLetter"/>
      <w:pStyle w:val="ListNumber2Level2"/>
      <w:lvlText w:val="(%2)"/>
      <w:lvlJc w:val="left"/>
      <w:pPr>
        <w:tabs>
          <w:tab w:val="num" w:pos="2494"/>
        </w:tabs>
        <w:ind w:left="2494" w:hanging="708"/>
      </w:pPr>
      <w:rPr>
        <w:rFonts w:cs="Times New Roman"/>
      </w:r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nsid w:val="465D172F"/>
    <w:multiLevelType w:val="multilevel"/>
    <w:tmpl w:val="6AEE9BA4"/>
    <w:lvl w:ilvl="0">
      <w:start w:val="1"/>
      <w:numFmt w:val="decimal"/>
      <w:pStyle w:val="ListNumber1"/>
      <w:lvlText w:val="(%1)"/>
      <w:lvlJc w:val="left"/>
      <w:pPr>
        <w:tabs>
          <w:tab w:val="num" w:pos="1191"/>
        </w:tabs>
        <w:ind w:left="1191" w:hanging="709"/>
      </w:pPr>
      <w:rPr>
        <w:rFonts w:cs="Times New Roman"/>
      </w:rPr>
    </w:lvl>
    <w:lvl w:ilvl="1">
      <w:start w:val="1"/>
      <w:numFmt w:val="lowerLetter"/>
      <w:pStyle w:val="ListNumber1Level2"/>
      <w:lvlText w:val="(%2)"/>
      <w:lvlJc w:val="left"/>
      <w:pPr>
        <w:tabs>
          <w:tab w:val="num" w:pos="1899"/>
        </w:tabs>
        <w:ind w:left="1899" w:hanging="708"/>
      </w:pPr>
      <w:rPr>
        <w:rFonts w:cs="Times New Roman"/>
      </w:r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9">
    <w:nsid w:val="47775170"/>
    <w:multiLevelType w:val="hybridMultilevel"/>
    <w:tmpl w:val="3E8013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8860AAB"/>
    <w:multiLevelType w:val="multilevel"/>
    <w:tmpl w:val="E8744BD2"/>
    <w:lvl w:ilvl="0">
      <w:start w:val="1"/>
      <w:numFmt w:val="decimal"/>
      <w:pStyle w:val="ListeNumaras4"/>
      <w:lvlText w:val="(%1)"/>
      <w:lvlJc w:val="left"/>
      <w:pPr>
        <w:tabs>
          <w:tab w:val="num" w:pos="3589"/>
        </w:tabs>
        <w:ind w:left="3589" w:hanging="709"/>
      </w:pPr>
      <w:rPr>
        <w:rFonts w:cs="Times New Roman"/>
      </w:rPr>
    </w:lvl>
    <w:lvl w:ilvl="1">
      <w:start w:val="1"/>
      <w:numFmt w:val="lowerLetter"/>
      <w:pStyle w:val="ListNumber4Level2"/>
      <w:lvlText w:val="(%2)"/>
      <w:lvlJc w:val="left"/>
      <w:pPr>
        <w:tabs>
          <w:tab w:val="num" w:pos="4297"/>
        </w:tabs>
        <w:ind w:left="4297" w:hanging="708"/>
      </w:pPr>
      <w:rPr>
        <w:rFonts w:cs="Times New Roman"/>
      </w:r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
    <w:nsid w:val="4A432656"/>
    <w:multiLevelType w:val="multilevel"/>
    <w:tmpl w:val="AC885D7A"/>
    <w:lvl w:ilvl="0">
      <w:start w:val="1"/>
      <w:numFmt w:val="decimal"/>
      <w:pStyle w:val="Balk1"/>
      <w:lvlText w:val="%1."/>
      <w:lvlJc w:val="left"/>
      <w:pPr>
        <w:tabs>
          <w:tab w:val="num" w:pos="480"/>
        </w:tabs>
        <w:ind w:left="480" w:hanging="480"/>
      </w:pPr>
      <w:rPr>
        <w:rFonts w:cs="Times New Roman"/>
      </w:rPr>
    </w:lvl>
    <w:lvl w:ilvl="1">
      <w:start w:val="1"/>
      <w:numFmt w:val="decimal"/>
      <w:pStyle w:val="Balk2"/>
      <w:lvlText w:val="%1.%2."/>
      <w:lvlJc w:val="left"/>
      <w:pPr>
        <w:tabs>
          <w:tab w:val="num" w:pos="1080"/>
        </w:tabs>
        <w:ind w:left="1080" w:hanging="600"/>
      </w:pPr>
      <w:rPr>
        <w:rFonts w:cs="Times New Roman"/>
      </w:rPr>
    </w:lvl>
    <w:lvl w:ilvl="2">
      <w:start w:val="1"/>
      <w:numFmt w:val="decimal"/>
      <w:pStyle w:val="Balk3"/>
      <w:lvlText w:val="%1.%2.%3."/>
      <w:lvlJc w:val="left"/>
      <w:pPr>
        <w:tabs>
          <w:tab w:val="num" w:pos="1920"/>
        </w:tabs>
        <w:ind w:left="1920" w:hanging="840"/>
      </w:pPr>
      <w:rPr>
        <w:rFonts w:cs="Times New Roman"/>
      </w:rPr>
    </w:lvl>
    <w:lvl w:ilvl="3">
      <w:start w:val="1"/>
      <w:numFmt w:val="decimal"/>
      <w:pStyle w:val="Balk4"/>
      <w:lvlText w:val="%1.%2.%3.%4."/>
      <w:lvlJc w:val="left"/>
      <w:pPr>
        <w:tabs>
          <w:tab w:val="num" w:pos="2880"/>
        </w:tabs>
        <w:ind w:left="2880" w:hanging="9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nsid w:val="4B6C3947"/>
    <w:multiLevelType w:val="hybridMultilevel"/>
    <w:tmpl w:val="566A8F32"/>
    <w:lvl w:ilvl="0" w:tplc="FFFFFFFF">
      <w:start w:val="1"/>
      <w:numFmt w:val="lowerLetter"/>
      <w:lvlText w:val="%1)"/>
      <w:lvlJc w:val="left"/>
      <w:pPr>
        <w:ind w:left="1443" w:hanging="735"/>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3">
    <w:nsid w:val="54BD0BEC"/>
    <w:multiLevelType w:val="singleLevel"/>
    <w:tmpl w:val="72D6F376"/>
    <w:lvl w:ilvl="0">
      <w:start w:val="1"/>
      <w:numFmt w:val="bullet"/>
      <w:pStyle w:val="ListeMaddemi"/>
      <w:lvlText w:val=""/>
      <w:lvlJc w:val="left"/>
      <w:pPr>
        <w:tabs>
          <w:tab w:val="num" w:pos="283"/>
        </w:tabs>
        <w:ind w:left="283" w:hanging="283"/>
      </w:pPr>
      <w:rPr>
        <w:rFonts w:ascii="Symbol" w:hAnsi="Symbol"/>
      </w:rPr>
    </w:lvl>
  </w:abstractNum>
  <w:abstractNum w:abstractNumId="34">
    <w:nsid w:val="55586606"/>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8422B6D"/>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5F504CBB"/>
    <w:multiLevelType w:val="hybridMultilevel"/>
    <w:tmpl w:val="E9E6E104"/>
    <w:lvl w:ilvl="0" w:tplc="E084B4C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5D72AF1"/>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39">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4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41">
    <w:nsid w:val="67EC134D"/>
    <w:multiLevelType w:val="singleLevel"/>
    <w:tmpl w:val="C9963BB4"/>
    <w:lvl w:ilvl="0">
      <w:start w:val="1"/>
      <w:numFmt w:val="bullet"/>
      <w:pStyle w:val="Tiret3"/>
      <w:lvlText w:val="–"/>
      <w:lvlJc w:val="left"/>
      <w:pPr>
        <w:tabs>
          <w:tab w:val="num" w:pos="2551"/>
        </w:tabs>
        <w:ind w:left="2551" w:hanging="567"/>
      </w:pPr>
    </w:lvl>
  </w:abstractNum>
  <w:abstractNum w:abstractNumId="42">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43">
    <w:nsid w:val="712154A4"/>
    <w:multiLevelType w:val="singleLevel"/>
    <w:tmpl w:val="99F26DBE"/>
    <w:lvl w:ilvl="0">
      <w:start w:val="1"/>
      <w:numFmt w:val="bullet"/>
      <w:pStyle w:val="Tiret4"/>
      <w:lvlText w:val="–"/>
      <w:lvlJc w:val="left"/>
      <w:pPr>
        <w:tabs>
          <w:tab w:val="num" w:pos="3118"/>
        </w:tabs>
        <w:ind w:left="3118" w:hanging="567"/>
      </w:pPr>
    </w:lvl>
  </w:abstractNum>
  <w:abstractNum w:abstractNumId="44">
    <w:nsid w:val="7BE66D97"/>
    <w:multiLevelType w:val="singleLevel"/>
    <w:tmpl w:val="AAB21E0E"/>
    <w:lvl w:ilvl="0">
      <w:start w:val="1"/>
      <w:numFmt w:val="bullet"/>
      <w:pStyle w:val="Tiret0"/>
      <w:lvlText w:val="–"/>
      <w:lvlJc w:val="left"/>
      <w:pPr>
        <w:tabs>
          <w:tab w:val="num" w:pos="850"/>
        </w:tabs>
        <w:ind w:left="850" w:hanging="850"/>
      </w:pPr>
    </w:lvl>
  </w:abstractNum>
  <w:num w:numId="1">
    <w:abstractNumId w:val="4"/>
  </w:num>
  <w:num w:numId="2">
    <w:abstractNumId w:val="0"/>
  </w:num>
  <w:num w:numId="3">
    <w:abstractNumId w:val="9"/>
  </w:num>
  <w:num w:numId="4">
    <w:abstractNumId w:val="7"/>
  </w:num>
  <w:num w:numId="5">
    <w:abstractNumId w:val="6"/>
  </w:num>
  <w:num w:numId="6">
    <w:abstractNumId w:val="5"/>
  </w:num>
  <w:num w:numId="7">
    <w:abstractNumId w:val="8"/>
  </w:num>
  <w:num w:numId="8">
    <w:abstractNumId w:val="3"/>
  </w:num>
  <w:num w:numId="9">
    <w:abstractNumId w:val="2"/>
  </w:num>
  <w:num w:numId="10">
    <w:abstractNumId w:val="1"/>
  </w:num>
  <w:num w:numId="11">
    <w:abstractNumId w:val="4"/>
  </w:num>
  <w:num w:numId="12">
    <w:abstractNumId w:val="0"/>
  </w:num>
  <w:num w:numId="13">
    <w:abstractNumId w:val="31"/>
  </w:num>
  <w:num w:numId="14">
    <w:abstractNumId w:val="37"/>
  </w:num>
  <w:num w:numId="15">
    <w:abstractNumId w:val="15"/>
  </w:num>
  <w:num w:numId="16">
    <w:abstractNumId w:val="22"/>
  </w:num>
  <w:num w:numId="17">
    <w:abstractNumId w:val="44"/>
  </w:num>
  <w:num w:numId="18">
    <w:abstractNumId w:val="23"/>
  </w:num>
  <w:num w:numId="19">
    <w:abstractNumId w:val="20"/>
  </w:num>
  <w:num w:numId="20">
    <w:abstractNumId w:val="41"/>
  </w:num>
  <w:num w:numId="21">
    <w:abstractNumId w:val="43"/>
  </w:num>
  <w:num w:numId="22">
    <w:abstractNumId w:val="11"/>
  </w:num>
  <w:num w:numId="23">
    <w:abstractNumId w:val="33"/>
  </w:num>
  <w:num w:numId="24">
    <w:abstractNumId w:val="25"/>
  </w:num>
  <w:num w:numId="25">
    <w:abstractNumId w:val="19"/>
  </w:num>
  <w:num w:numId="26">
    <w:abstractNumId w:val="14"/>
  </w:num>
  <w:num w:numId="27">
    <w:abstractNumId w:val="12"/>
  </w:num>
  <w:num w:numId="28">
    <w:abstractNumId w:val="38"/>
  </w:num>
  <w:num w:numId="29">
    <w:abstractNumId w:val="40"/>
  </w:num>
  <w:num w:numId="30">
    <w:abstractNumId w:val="39"/>
  </w:num>
  <w:num w:numId="31">
    <w:abstractNumId w:val="42"/>
  </w:num>
  <w:num w:numId="32">
    <w:abstractNumId w:val="17"/>
  </w:num>
  <w:num w:numId="33">
    <w:abstractNumId w:val="26"/>
  </w:num>
  <w:num w:numId="34">
    <w:abstractNumId w:val="28"/>
  </w:num>
  <w:num w:numId="35">
    <w:abstractNumId w:val="27"/>
  </w:num>
  <w:num w:numId="36">
    <w:abstractNumId w:val="10"/>
  </w:num>
  <w:num w:numId="37">
    <w:abstractNumId w:val="30"/>
  </w:num>
  <w:num w:numId="38">
    <w:abstractNumId w:val="35"/>
  </w:num>
  <w:num w:numId="39">
    <w:abstractNumId w:val="24"/>
  </w:num>
  <w:num w:numId="40">
    <w:abstractNumId w:val="34"/>
  </w:num>
  <w:num w:numId="41">
    <w:abstractNumId w:val="29"/>
  </w:num>
  <w:num w:numId="42">
    <w:abstractNumId w:val="13"/>
  </w:num>
  <w:num w:numId="43">
    <w:abstractNumId w:val="16"/>
  </w:num>
  <w:num w:numId="44">
    <w:abstractNumId w:val="32"/>
  </w:num>
  <w:num w:numId="45">
    <w:abstractNumId w:val="21"/>
  </w:num>
  <w:num w:numId="46">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urolookDoctype" w:val="NOT"/>
    <w:docVar w:name="EurolookLanguage" w:val="2057"/>
    <w:docVar w:name="EurolookVersion" w:val="3.9"/>
    <w:docVar w:name="LW_DocType" w:val="NOT"/>
  </w:docVars>
  <w:rsids>
    <w:rsidRoot w:val="009B107C"/>
    <w:rsid w:val="00007D07"/>
    <w:rsid w:val="00012772"/>
    <w:rsid w:val="00095C14"/>
    <w:rsid w:val="000D72D2"/>
    <w:rsid w:val="000F48A3"/>
    <w:rsid w:val="000F7CF4"/>
    <w:rsid w:val="00104ED0"/>
    <w:rsid w:val="00131AC6"/>
    <w:rsid w:val="00141B61"/>
    <w:rsid w:val="001463D5"/>
    <w:rsid w:val="00154A29"/>
    <w:rsid w:val="00154E3E"/>
    <w:rsid w:val="00166174"/>
    <w:rsid w:val="00181C1A"/>
    <w:rsid w:val="00193B92"/>
    <w:rsid w:val="00193EC6"/>
    <w:rsid w:val="001A6FD2"/>
    <w:rsid w:val="001C2B61"/>
    <w:rsid w:val="001F4E80"/>
    <w:rsid w:val="00232E74"/>
    <w:rsid w:val="00240A48"/>
    <w:rsid w:val="00240F71"/>
    <w:rsid w:val="0025273F"/>
    <w:rsid w:val="00282A50"/>
    <w:rsid w:val="0028767A"/>
    <w:rsid w:val="002A124F"/>
    <w:rsid w:val="002A6A91"/>
    <w:rsid w:val="002C1653"/>
    <w:rsid w:val="002C5FBB"/>
    <w:rsid w:val="002D4586"/>
    <w:rsid w:val="002D5665"/>
    <w:rsid w:val="002E087C"/>
    <w:rsid w:val="002F47EC"/>
    <w:rsid w:val="002F4F7B"/>
    <w:rsid w:val="00305F9D"/>
    <w:rsid w:val="00355F5F"/>
    <w:rsid w:val="00357E19"/>
    <w:rsid w:val="003749CF"/>
    <w:rsid w:val="0037657F"/>
    <w:rsid w:val="003777D1"/>
    <w:rsid w:val="00382472"/>
    <w:rsid w:val="00384EC8"/>
    <w:rsid w:val="00386776"/>
    <w:rsid w:val="00391303"/>
    <w:rsid w:val="003A2CFC"/>
    <w:rsid w:val="003B3CA5"/>
    <w:rsid w:val="003E5BB0"/>
    <w:rsid w:val="003E7CCA"/>
    <w:rsid w:val="003F7A54"/>
    <w:rsid w:val="00403E2C"/>
    <w:rsid w:val="00440632"/>
    <w:rsid w:val="00447E81"/>
    <w:rsid w:val="00451788"/>
    <w:rsid w:val="004765E8"/>
    <w:rsid w:val="004B38FF"/>
    <w:rsid w:val="004D1A6B"/>
    <w:rsid w:val="004E1D24"/>
    <w:rsid w:val="004E2497"/>
    <w:rsid w:val="004E71FE"/>
    <w:rsid w:val="00501C2C"/>
    <w:rsid w:val="00516629"/>
    <w:rsid w:val="00575515"/>
    <w:rsid w:val="00577471"/>
    <w:rsid w:val="00585E41"/>
    <w:rsid w:val="005A079A"/>
    <w:rsid w:val="005B0FED"/>
    <w:rsid w:val="005B2A30"/>
    <w:rsid w:val="005B696A"/>
    <w:rsid w:val="005E1313"/>
    <w:rsid w:val="00607959"/>
    <w:rsid w:val="00614778"/>
    <w:rsid w:val="00614AF1"/>
    <w:rsid w:val="00615DC1"/>
    <w:rsid w:val="0063169F"/>
    <w:rsid w:val="00632ECE"/>
    <w:rsid w:val="00657583"/>
    <w:rsid w:val="006A38F8"/>
    <w:rsid w:val="006A3F2F"/>
    <w:rsid w:val="006A57C7"/>
    <w:rsid w:val="006C72EF"/>
    <w:rsid w:val="006D3862"/>
    <w:rsid w:val="006E64D3"/>
    <w:rsid w:val="00715FC8"/>
    <w:rsid w:val="007213EE"/>
    <w:rsid w:val="0073414F"/>
    <w:rsid w:val="0076536E"/>
    <w:rsid w:val="007655C2"/>
    <w:rsid w:val="0078430B"/>
    <w:rsid w:val="007A7973"/>
    <w:rsid w:val="007B307F"/>
    <w:rsid w:val="007D6085"/>
    <w:rsid w:val="007E31F7"/>
    <w:rsid w:val="00804F68"/>
    <w:rsid w:val="008149BC"/>
    <w:rsid w:val="00835F24"/>
    <w:rsid w:val="008527D4"/>
    <w:rsid w:val="00861C9F"/>
    <w:rsid w:val="00890B20"/>
    <w:rsid w:val="008A2461"/>
    <w:rsid w:val="008A7C9E"/>
    <w:rsid w:val="008B5A45"/>
    <w:rsid w:val="008C4932"/>
    <w:rsid w:val="008D5B04"/>
    <w:rsid w:val="008E2075"/>
    <w:rsid w:val="008F36FA"/>
    <w:rsid w:val="008F6B62"/>
    <w:rsid w:val="00901987"/>
    <w:rsid w:val="00902CA5"/>
    <w:rsid w:val="00902EB8"/>
    <w:rsid w:val="00902ECC"/>
    <w:rsid w:val="009053E2"/>
    <w:rsid w:val="009257E2"/>
    <w:rsid w:val="00926E3F"/>
    <w:rsid w:val="00946429"/>
    <w:rsid w:val="00946CE1"/>
    <w:rsid w:val="00956CCE"/>
    <w:rsid w:val="009B107C"/>
    <w:rsid w:val="00A2139D"/>
    <w:rsid w:val="00A27A9C"/>
    <w:rsid w:val="00A60B6E"/>
    <w:rsid w:val="00A673E3"/>
    <w:rsid w:val="00A80C16"/>
    <w:rsid w:val="00A81162"/>
    <w:rsid w:val="00A9270F"/>
    <w:rsid w:val="00AA7896"/>
    <w:rsid w:val="00AE6BE5"/>
    <w:rsid w:val="00AF1483"/>
    <w:rsid w:val="00B07E92"/>
    <w:rsid w:val="00B13FA1"/>
    <w:rsid w:val="00B2236D"/>
    <w:rsid w:val="00B444EE"/>
    <w:rsid w:val="00B50B5F"/>
    <w:rsid w:val="00BC1A18"/>
    <w:rsid w:val="00BD662B"/>
    <w:rsid w:val="00BE2462"/>
    <w:rsid w:val="00BE4EEB"/>
    <w:rsid w:val="00C25D34"/>
    <w:rsid w:val="00C54AFF"/>
    <w:rsid w:val="00C67E44"/>
    <w:rsid w:val="00CA17C1"/>
    <w:rsid w:val="00CB0593"/>
    <w:rsid w:val="00CB4750"/>
    <w:rsid w:val="00CC5F5E"/>
    <w:rsid w:val="00CE606C"/>
    <w:rsid w:val="00CF2F73"/>
    <w:rsid w:val="00D01CF0"/>
    <w:rsid w:val="00D06A76"/>
    <w:rsid w:val="00D1052A"/>
    <w:rsid w:val="00D1273E"/>
    <w:rsid w:val="00D673B8"/>
    <w:rsid w:val="00D76AEF"/>
    <w:rsid w:val="00DC1D74"/>
    <w:rsid w:val="00DC3FD2"/>
    <w:rsid w:val="00DD368A"/>
    <w:rsid w:val="00DF68E7"/>
    <w:rsid w:val="00E309B6"/>
    <w:rsid w:val="00E31EFC"/>
    <w:rsid w:val="00E3277C"/>
    <w:rsid w:val="00E404C6"/>
    <w:rsid w:val="00E576D5"/>
    <w:rsid w:val="00E6345C"/>
    <w:rsid w:val="00E70FF2"/>
    <w:rsid w:val="00E71E7E"/>
    <w:rsid w:val="00E731DB"/>
    <w:rsid w:val="00E852FF"/>
    <w:rsid w:val="00E92729"/>
    <w:rsid w:val="00EA1F31"/>
    <w:rsid w:val="00EA73CC"/>
    <w:rsid w:val="00EB39D7"/>
    <w:rsid w:val="00ED05A9"/>
    <w:rsid w:val="00ED233A"/>
    <w:rsid w:val="00F010EE"/>
    <w:rsid w:val="00F06AD8"/>
    <w:rsid w:val="00F24747"/>
    <w:rsid w:val="00F26C5C"/>
    <w:rsid w:val="00F303B7"/>
    <w:rsid w:val="00F3219A"/>
    <w:rsid w:val="00F32C27"/>
    <w:rsid w:val="00F369F2"/>
    <w:rsid w:val="00F63608"/>
    <w:rsid w:val="00F70851"/>
    <w:rsid w:val="00F82C59"/>
    <w:rsid w:val="00F84956"/>
    <w:rsid w:val="00F952CC"/>
    <w:rsid w:val="00FC5E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B5A45"/>
    <w:pPr>
      <w:spacing w:after="240"/>
      <w:jc w:val="both"/>
    </w:pPr>
    <w:rPr>
      <w:sz w:val="24"/>
      <w:szCs w:val="20"/>
      <w:lang w:val="en-GB" w:eastAsia="en-GB"/>
    </w:rPr>
  </w:style>
  <w:style w:type="paragraph" w:styleId="Balk1">
    <w:name w:val="heading 1"/>
    <w:basedOn w:val="Normal"/>
    <w:next w:val="Text1"/>
    <w:link w:val="Balk1Char"/>
    <w:uiPriority w:val="99"/>
    <w:qFormat/>
    <w:rsid w:val="008B5A45"/>
    <w:pPr>
      <w:keepNext/>
      <w:numPr>
        <w:numId w:val="13"/>
      </w:numPr>
      <w:spacing w:before="240"/>
      <w:outlineLvl w:val="0"/>
    </w:pPr>
    <w:rPr>
      <w:b/>
      <w:smallCaps/>
    </w:rPr>
  </w:style>
  <w:style w:type="paragraph" w:styleId="Balk2">
    <w:name w:val="heading 2"/>
    <w:basedOn w:val="Normal"/>
    <w:next w:val="Text2"/>
    <w:link w:val="Balk2Char"/>
    <w:uiPriority w:val="99"/>
    <w:qFormat/>
    <w:rsid w:val="008B5A45"/>
    <w:pPr>
      <w:keepNext/>
      <w:numPr>
        <w:ilvl w:val="1"/>
        <w:numId w:val="13"/>
      </w:numPr>
      <w:outlineLvl w:val="1"/>
    </w:pPr>
    <w:rPr>
      <w:b/>
    </w:rPr>
  </w:style>
  <w:style w:type="paragraph" w:styleId="Balk3">
    <w:name w:val="heading 3"/>
    <w:basedOn w:val="Normal"/>
    <w:next w:val="Text3"/>
    <w:link w:val="Balk3Char"/>
    <w:uiPriority w:val="99"/>
    <w:qFormat/>
    <w:rsid w:val="008B5A45"/>
    <w:pPr>
      <w:keepNext/>
      <w:numPr>
        <w:ilvl w:val="2"/>
        <w:numId w:val="13"/>
      </w:numPr>
      <w:outlineLvl w:val="2"/>
    </w:pPr>
    <w:rPr>
      <w:i/>
    </w:rPr>
  </w:style>
  <w:style w:type="paragraph" w:styleId="Balk4">
    <w:name w:val="heading 4"/>
    <w:basedOn w:val="Normal"/>
    <w:next w:val="Text4"/>
    <w:link w:val="Balk4Char"/>
    <w:uiPriority w:val="99"/>
    <w:qFormat/>
    <w:rsid w:val="008B5A45"/>
    <w:pPr>
      <w:keepNext/>
      <w:numPr>
        <w:ilvl w:val="3"/>
        <w:numId w:val="13"/>
      </w:numPr>
      <w:outlineLvl w:val="3"/>
    </w:pPr>
  </w:style>
  <w:style w:type="paragraph" w:styleId="Balk5">
    <w:name w:val="heading 5"/>
    <w:basedOn w:val="Normal"/>
    <w:next w:val="Normal"/>
    <w:link w:val="Balk5Char"/>
    <w:uiPriority w:val="99"/>
    <w:qFormat/>
    <w:rsid w:val="008B5A45"/>
    <w:pPr>
      <w:spacing w:before="240" w:after="60"/>
      <w:ind w:left="3332" w:hanging="708"/>
      <w:outlineLvl w:val="4"/>
    </w:pPr>
    <w:rPr>
      <w:rFonts w:ascii="Arial" w:hAnsi="Arial"/>
      <w:sz w:val="22"/>
    </w:rPr>
  </w:style>
  <w:style w:type="paragraph" w:styleId="Balk6">
    <w:name w:val="heading 6"/>
    <w:basedOn w:val="Normal"/>
    <w:next w:val="Normal"/>
    <w:link w:val="Balk6Char"/>
    <w:uiPriority w:val="99"/>
    <w:qFormat/>
    <w:rsid w:val="008B5A45"/>
    <w:pPr>
      <w:spacing w:before="240" w:after="60"/>
      <w:ind w:left="4040" w:hanging="708"/>
      <w:outlineLvl w:val="5"/>
    </w:pPr>
    <w:rPr>
      <w:rFonts w:ascii="Arial" w:hAnsi="Arial"/>
      <w:i/>
      <w:sz w:val="22"/>
    </w:rPr>
  </w:style>
  <w:style w:type="paragraph" w:styleId="Balk7">
    <w:name w:val="heading 7"/>
    <w:basedOn w:val="Normal"/>
    <w:next w:val="Normal"/>
    <w:link w:val="Balk7Char"/>
    <w:uiPriority w:val="99"/>
    <w:qFormat/>
    <w:rsid w:val="008B5A45"/>
    <w:pPr>
      <w:spacing w:before="240" w:after="60"/>
      <w:ind w:left="4748" w:hanging="708"/>
      <w:outlineLvl w:val="6"/>
    </w:pPr>
    <w:rPr>
      <w:rFonts w:ascii="Arial" w:hAnsi="Arial"/>
      <w:sz w:val="20"/>
    </w:rPr>
  </w:style>
  <w:style w:type="paragraph" w:styleId="Balk8">
    <w:name w:val="heading 8"/>
    <w:basedOn w:val="Normal"/>
    <w:next w:val="Normal"/>
    <w:link w:val="Balk8Char"/>
    <w:uiPriority w:val="99"/>
    <w:qFormat/>
    <w:rsid w:val="008B5A45"/>
    <w:pPr>
      <w:spacing w:before="240" w:after="60"/>
      <w:ind w:left="5456" w:hanging="708"/>
      <w:outlineLvl w:val="7"/>
    </w:pPr>
    <w:rPr>
      <w:rFonts w:ascii="Arial" w:hAnsi="Arial"/>
      <w:i/>
      <w:sz w:val="20"/>
    </w:rPr>
  </w:style>
  <w:style w:type="paragraph" w:styleId="Balk9">
    <w:name w:val="heading 9"/>
    <w:basedOn w:val="Normal"/>
    <w:next w:val="Normal"/>
    <w:link w:val="Balk9Char"/>
    <w:uiPriority w:val="99"/>
    <w:qFormat/>
    <w:rsid w:val="008B5A45"/>
    <w:pPr>
      <w:spacing w:before="240" w:after="60"/>
      <w:ind w:left="6164" w:hanging="708"/>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85E41"/>
    <w:rPr>
      <w:b/>
      <w:smallCaps/>
      <w:sz w:val="24"/>
      <w:szCs w:val="20"/>
      <w:lang w:val="en-GB" w:eastAsia="en-GB"/>
    </w:rPr>
  </w:style>
  <w:style w:type="character" w:customStyle="1" w:styleId="Balk2Char">
    <w:name w:val="Başlık 2 Char"/>
    <w:basedOn w:val="VarsaylanParagrafYazTipi"/>
    <w:link w:val="Balk2"/>
    <w:uiPriority w:val="99"/>
    <w:locked/>
    <w:rsid w:val="00585E41"/>
    <w:rPr>
      <w:b/>
      <w:sz w:val="24"/>
      <w:szCs w:val="20"/>
      <w:lang w:val="en-GB" w:eastAsia="en-GB"/>
    </w:rPr>
  </w:style>
  <w:style w:type="character" w:customStyle="1" w:styleId="Balk3Char">
    <w:name w:val="Başlık 3 Char"/>
    <w:basedOn w:val="VarsaylanParagrafYazTipi"/>
    <w:link w:val="Balk3"/>
    <w:uiPriority w:val="99"/>
    <w:locked/>
    <w:rsid w:val="00585E41"/>
    <w:rPr>
      <w:i/>
      <w:sz w:val="24"/>
      <w:szCs w:val="20"/>
      <w:lang w:val="en-GB" w:eastAsia="en-GB"/>
    </w:rPr>
  </w:style>
  <w:style w:type="character" w:customStyle="1" w:styleId="Balk4Char">
    <w:name w:val="Başlık 4 Char"/>
    <w:basedOn w:val="VarsaylanParagrafYazTipi"/>
    <w:link w:val="Balk4"/>
    <w:uiPriority w:val="99"/>
    <w:locked/>
    <w:rsid w:val="00585E41"/>
    <w:rPr>
      <w:sz w:val="24"/>
      <w:szCs w:val="20"/>
      <w:lang w:val="en-GB" w:eastAsia="en-GB"/>
    </w:rPr>
  </w:style>
  <w:style w:type="character" w:customStyle="1" w:styleId="Balk5Char">
    <w:name w:val="Başlık 5 Char"/>
    <w:basedOn w:val="VarsaylanParagrafYazTipi"/>
    <w:link w:val="Balk5"/>
    <w:uiPriority w:val="99"/>
    <w:semiHidden/>
    <w:locked/>
    <w:rsid w:val="00585E41"/>
    <w:rPr>
      <w:rFonts w:ascii="Calibri" w:hAnsi="Calibri" w:cs="Times New Roman"/>
      <w:b/>
      <w:bCs/>
      <w:i/>
      <w:iCs/>
      <w:sz w:val="26"/>
      <w:szCs w:val="26"/>
      <w:lang w:val="en-GB" w:eastAsia="en-GB"/>
    </w:rPr>
  </w:style>
  <w:style w:type="character" w:customStyle="1" w:styleId="Balk6Char">
    <w:name w:val="Başlık 6 Char"/>
    <w:basedOn w:val="VarsaylanParagrafYazTipi"/>
    <w:link w:val="Balk6"/>
    <w:uiPriority w:val="99"/>
    <w:semiHidden/>
    <w:locked/>
    <w:rsid w:val="00585E41"/>
    <w:rPr>
      <w:rFonts w:ascii="Calibri" w:hAnsi="Calibri" w:cs="Times New Roman"/>
      <w:b/>
      <w:bCs/>
      <w:lang w:val="en-GB" w:eastAsia="en-GB"/>
    </w:rPr>
  </w:style>
  <w:style w:type="character" w:customStyle="1" w:styleId="Balk7Char">
    <w:name w:val="Başlık 7 Char"/>
    <w:basedOn w:val="VarsaylanParagrafYazTipi"/>
    <w:link w:val="Balk7"/>
    <w:uiPriority w:val="99"/>
    <w:semiHidden/>
    <w:locked/>
    <w:rsid w:val="00585E41"/>
    <w:rPr>
      <w:rFonts w:ascii="Calibri" w:hAnsi="Calibri" w:cs="Times New Roman"/>
      <w:sz w:val="24"/>
      <w:szCs w:val="24"/>
      <w:lang w:val="en-GB" w:eastAsia="en-GB"/>
    </w:rPr>
  </w:style>
  <w:style w:type="character" w:customStyle="1" w:styleId="Balk8Char">
    <w:name w:val="Başlık 8 Char"/>
    <w:basedOn w:val="VarsaylanParagrafYazTipi"/>
    <w:link w:val="Balk8"/>
    <w:uiPriority w:val="99"/>
    <w:semiHidden/>
    <w:locked/>
    <w:rsid w:val="00585E41"/>
    <w:rPr>
      <w:rFonts w:ascii="Calibri" w:hAnsi="Calibri" w:cs="Times New Roman"/>
      <w:i/>
      <w:iCs/>
      <w:sz w:val="24"/>
      <w:szCs w:val="24"/>
      <w:lang w:val="en-GB" w:eastAsia="en-GB"/>
    </w:rPr>
  </w:style>
  <w:style w:type="character" w:customStyle="1" w:styleId="Balk9Char">
    <w:name w:val="Başlık 9 Char"/>
    <w:basedOn w:val="VarsaylanParagrafYazTipi"/>
    <w:link w:val="Balk9"/>
    <w:uiPriority w:val="99"/>
    <w:semiHidden/>
    <w:locked/>
    <w:rsid w:val="00585E41"/>
    <w:rPr>
      <w:rFonts w:ascii="Cambria" w:hAnsi="Cambria" w:cs="Times New Roman"/>
      <w:lang w:val="en-GB" w:eastAsia="en-GB"/>
    </w:rPr>
  </w:style>
  <w:style w:type="paragraph" w:styleId="BalonMetni">
    <w:name w:val="Balloon Text"/>
    <w:basedOn w:val="Normal"/>
    <w:link w:val="BalonMetniChar"/>
    <w:uiPriority w:val="99"/>
    <w:semiHidden/>
    <w:rsid w:val="00615DC1"/>
    <w:pPr>
      <w:spacing w:before="120" w:after="120"/>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85E41"/>
    <w:rPr>
      <w:rFonts w:cs="Times New Roman"/>
      <w:sz w:val="2"/>
      <w:lang w:val="en-GB" w:eastAsia="en-GB"/>
    </w:rPr>
  </w:style>
  <w:style w:type="paragraph" w:customStyle="1" w:styleId="Text1">
    <w:name w:val="Text 1"/>
    <w:basedOn w:val="Normal"/>
    <w:uiPriority w:val="99"/>
    <w:rsid w:val="008B5A45"/>
    <w:pPr>
      <w:ind w:left="482"/>
    </w:pPr>
  </w:style>
  <w:style w:type="paragraph" w:customStyle="1" w:styleId="Text2">
    <w:name w:val="Text 2"/>
    <w:basedOn w:val="Normal"/>
    <w:uiPriority w:val="99"/>
    <w:rsid w:val="008B5A45"/>
    <w:pPr>
      <w:tabs>
        <w:tab w:val="left" w:pos="2160"/>
      </w:tabs>
      <w:ind w:left="1077"/>
    </w:pPr>
  </w:style>
  <w:style w:type="paragraph" w:customStyle="1" w:styleId="Text3">
    <w:name w:val="Text 3"/>
    <w:basedOn w:val="Normal"/>
    <w:uiPriority w:val="99"/>
    <w:rsid w:val="008B5A45"/>
    <w:pPr>
      <w:tabs>
        <w:tab w:val="left" w:pos="2302"/>
      </w:tabs>
      <w:ind w:left="1916"/>
    </w:pPr>
  </w:style>
  <w:style w:type="paragraph" w:customStyle="1" w:styleId="Text4">
    <w:name w:val="Text 4"/>
    <w:basedOn w:val="Normal"/>
    <w:uiPriority w:val="99"/>
    <w:rsid w:val="008B5A45"/>
    <w:pPr>
      <w:ind w:left="2880"/>
    </w:pPr>
  </w:style>
  <w:style w:type="paragraph" w:customStyle="1" w:styleId="Address">
    <w:name w:val="Address"/>
    <w:basedOn w:val="Normal"/>
    <w:uiPriority w:val="99"/>
    <w:rsid w:val="008B5A45"/>
    <w:pPr>
      <w:spacing w:after="0"/>
      <w:jc w:val="left"/>
    </w:pPr>
  </w:style>
  <w:style w:type="paragraph" w:customStyle="1" w:styleId="AddressTL">
    <w:name w:val="AddressTL"/>
    <w:basedOn w:val="Normal"/>
    <w:next w:val="Normal"/>
    <w:uiPriority w:val="99"/>
    <w:rsid w:val="008B5A45"/>
    <w:pPr>
      <w:spacing w:after="720"/>
      <w:jc w:val="left"/>
    </w:pPr>
  </w:style>
  <w:style w:type="paragraph" w:customStyle="1" w:styleId="AddressTR">
    <w:name w:val="AddressTR"/>
    <w:basedOn w:val="Normal"/>
    <w:next w:val="Normal"/>
    <w:uiPriority w:val="99"/>
    <w:rsid w:val="008B5A45"/>
    <w:pPr>
      <w:spacing w:after="720"/>
      <w:ind w:left="5103"/>
      <w:jc w:val="left"/>
    </w:pPr>
  </w:style>
  <w:style w:type="paragraph" w:styleId="Kapan">
    <w:name w:val="Closing"/>
    <w:basedOn w:val="Normal"/>
    <w:next w:val="mza"/>
    <w:link w:val="KapanChar"/>
    <w:uiPriority w:val="99"/>
    <w:rsid w:val="008B5A45"/>
    <w:pPr>
      <w:tabs>
        <w:tab w:val="left" w:pos="5103"/>
      </w:tabs>
      <w:spacing w:before="240"/>
      <w:ind w:left="5103"/>
      <w:jc w:val="left"/>
    </w:pPr>
  </w:style>
  <w:style w:type="character" w:customStyle="1" w:styleId="KapanChar">
    <w:name w:val="Kapanış Char"/>
    <w:basedOn w:val="VarsaylanParagrafYazTipi"/>
    <w:link w:val="Kapan"/>
    <w:uiPriority w:val="99"/>
    <w:semiHidden/>
    <w:locked/>
    <w:rsid w:val="00585E41"/>
    <w:rPr>
      <w:rFonts w:cs="Times New Roman"/>
      <w:sz w:val="20"/>
      <w:szCs w:val="20"/>
      <w:lang w:val="en-GB" w:eastAsia="en-GB"/>
    </w:rPr>
  </w:style>
  <w:style w:type="paragraph" w:styleId="mza">
    <w:name w:val="Signature"/>
    <w:basedOn w:val="Normal"/>
    <w:next w:val="Enclosures"/>
    <w:link w:val="mzaChar"/>
    <w:uiPriority w:val="99"/>
    <w:rsid w:val="008B5A45"/>
    <w:pPr>
      <w:tabs>
        <w:tab w:val="left" w:pos="5103"/>
      </w:tabs>
      <w:spacing w:before="1200" w:after="0"/>
      <w:ind w:left="5103"/>
      <w:jc w:val="center"/>
    </w:pPr>
  </w:style>
  <w:style w:type="character" w:customStyle="1" w:styleId="mzaChar">
    <w:name w:val="İmza Char"/>
    <w:basedOn w:val="VarsaylanParagrafYazTipi"/>
    <w:link w:val="mza"/>
    <w:uiPriority w:val="99"/>
    <w:semiHidden/>
    <w:locked/>
    <w:rsid w:val="00585E41"/>
    <w:rPr>
      <w:rFonts w:cs="Times New Roman"/>
      <w:sz w:val="20"/>
      <w:szCs w:val="20"/>
      <w:lang w:val="en-GB" w:eastAsia="en-GB"/>
    </w:rPr>
  </w:style>
  <w:style w:type="paragraph" w:customStyle="1" w:styleId="Enclosures">
    <w:name w:val="Enclosures"/>
    <w:basedOn w:val="Normal"/>
    <w:next w:val="Participants"/>
    <w:uiPriority w:val="99"/>
    <w:rsid w:val="008B5A45"/>
    <w:pPr>
      <w:keepNext/>
      <w:keepLines/>
      <w:tabs>
        <w:tab w:val="left" w:pos="5642"/>
      </w:tabs>
      <w:spacing w:before="480" w:after="0"/>
      <w:ind w:left="1792" w:hanging="1792"/>
      <w:jc w:val="left"/>
    </w:pPr>
  </w:style>
  <w:style w:type="paragraph" w:customStyle="1" w:styleId="Participants">
    <w:name w:val="Participants"/>
    <w:basedOn w:val="Normal"/>
    <w:next w:val="Copies"/>
    <w:uiPriority w:val="99"/>
    <w:rsid w:val="008B5A45"/>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uiPriority w:val="99"/>
    <w:rsid w:val="008B5A45"/>
    <w:pPr>
      <w:tabs>
        <w:tab w:val="left" w:pos="2512"/>
        <w:tab w:val="left" w:pos="2762"/>
        <w:tab w:val="left" w:pos="5642"/>
        <w:tab w:val="left" w:pos="6362"/>
        <w:tab w:val="left" w:pos="6720"/>
      </w:tabs>
      <w:spacing w:before="480" w:after="0"/>
      <w:ind w:left="1792" w:hanging="1792"/>
      <w:jc w:val="left"/>
    </w:pPr>
  </w:style>
  <w:style w:type="paragraph" w:styleId="Tarih">
    <w:name w:val="Date"/>
    <w:basedOn w:val="Normal"/>
    <w:next w:val="References"/>
    <w:link w:val="TarihChar"/>
    <w:uiPriority w:val="99"/>
    <w:rsid w:val="008B5A45"/>
    <w:pPr>
      <w:spacing w:after="0"/>
      <w:ind w:left="5103" w:right="-567"/>
      <w:jc w:val="left"/>
    </w:pPr>
  </w:style>
  <w:style w:type="character" w:customStyle="1" w:styleId="TarihChar">
    <w:name w:val="Tarih Char"/>
    <w:basedOn w:val="VarsaylanParagrafYazTipi"/>
    <w:link w:val="Tarih"/>
    <w:uiPriority w:val="99"/>
    <w:semiHidden/>
    <w:locked/>
    <w:rsid w:val="00585E41"/>
    <w:rPr>
      <w:rFonts w:cs="Times New Roman"/>
      <w:sz w:val="20"/>
      <w:szCs w:val="20"/>
      <w:lang w:val="en-GB" w:eastAsia="en-GB"/>
    </w:rPr>
  </w:style>
  <w:style w:type="paragraph" w:customStyle="1" w:styleId="References">
    <w:name w:val="References"/>
    <w:basedOn w:val="Normal"/>
    <w:next w:val="AddressTR"/>
    <w:uiPriority w:val="99"/>
    <w:rsid w:val="008B5A45"/>
    <w:pPr>
      <w:ind w:left="5103"/>
      <w:jc w:val="left"/>
    </w:pPr>
    <w:rPr>
      <w:sz w:val="20"/>
    </w:rPr>
  </w:style>
  <w:style w:type="paragraph" w:customStyle="1" w:styleId="DoubSign">
    <w:name w:val="DoubSign"/>
    <w:basedOn w:val="Normal"/>
    <w:next w:val="Enclosures"/>
    <w:uiPriority w:val="99"/>
    <w:rsid w:val="008B5A45"/>
    <w:pPr>
      <w:tabs>
        <w:tab w:val="left" w:pos="5103"/>
      </w:tabs>
      <w:spacing w:before="1200" w:after="0"/>
      <w:jc w:val="left"/>
    </w:pPr>
  </w:style>
  <w:style w:type="paragraph" w:styleId="MektupAdresi">
    <w:name w:val="envelope address"/>
    <w:basedOn w:val="Normal"/>
    <w:uiPriority w:val="99"/>
    <w:rsid w:val="008B5A45"/>
    <w:pPr>
      <w:framePr w:w="7920" w:h="1980" w:hRule="exact" w:hSpace="180" w:wrap="auto" w:hAnchor="page" w:xAlign="center" w:yAlign="bottom"/>
      <w:spacing w:after="0"/>
    </w:pPr>
  </w:style>
  <w:style w:type="paragraph" w:styleId="ZarfDn">
    <w:name w:val="envelope return"/>
    <w:basedOn w:val="Normal"/>
    <w:uiPriority w:val="99"/>
    <w:rsid w:val="008B5A45"/>
    <w:pPr>
      <w:spacing w:after="0"/>
    </w:pPr>
    <w:rPr>
      <w:sz w:val="20"/>
    </w:rPr>
  </w:style>
  <w:style w:type="paragraph" w:styleId="Altbilgi">
    <w:name w:val="footer"/>
    <w:basedOn w:val="Normal"/>
    <w:link w:val="AltbilgiChar"/>
    <w:uiPriority w:val="99"/>
    <w:rsid w:val="008B5A45"/>
    <w:pPr>
      <w:spacing w:after="0"/>
      <w:ind w:right="-567"/>
      <w:jc w:val="left"/>
    </w:pPr>
    <w:rPr>
      <w:rFonts w:ascii="Arial" w:hAnsi="Arial"/>
      <w:sz w:val="16"/>
    </w:rPr>
  </w:style>
  <w:style w:type="character" w:customStyle="1" w:styleId="AltbilgiChar">
    <w:name w:val="Altbilgi Char"/>
    <w:basedOn w:val="VarsaylanParagrafYazTipi"/>
    <w:link w:val="Altbilgi"/>
    <w:uiPriority w:val="99"/>
    <w:semiHidden/>
    <w:locked/>
    <w:rsid w:val="00585E41"/>
    <w:rPr>
      <w:rFonts w:cs="Times New Roman"/>
      <w:sz w:val="20"/>
      <w:szCs w:val="20"/>
      <w:lang w:val="en-GB" w:eastAsia="en-GB"/>
    </w:rPr>
  </w:style>
  <w:style w:type="character" w:styleId="DipnotBavurusu">
    <w:name w:val="footnote reference"/>
    <w:basedOn w:val="VarsaylanParagrafYazTipi"/>
    <w:uiPriority w:val="99"/>
    <w:semiHidden/>
    <w:rsid w:val="008B5A45"/>
    <w:rPr>
      <w:rFonts w:ascii="TimesNewRomanPS" w:hAnsi="TimesNewRomanPS" w:cs="Times New Roman"/>
      <w:position w:val="6"/>
      <w:sz w:val="16"/>
    </w:rPr>
  </w:style>
  <w:style w:type="paragraph" w:styleId="DipnotMetni">
    <w:name w:val="footnote text"/>
    <w:basedOn w:val="Normal"/>
    <w:link w:val="DipnotMetniChar"/>
    <w:uiPriority w:val="99"/>
    <w:semiHidden/>
    <w:rsid w:val="008B5A45"/>
    <w:pPr>
      <w:ind w:left="357" w:hanging="357"/>
    </w:pPr>
    <w:rPr>
      <w:sz w:val="20"/>
    </w:rPr>
  </w:style>
  <w:style w:type="character" w:customStyle="1" w:styleId="DipnotMetniChar">
    <w:name w:val="Dipnot Metni Char"/>
    <w:basedOn w:val="VarsaylanParagrafYazTipi"/>
    <w:link w:val="DipnotMetni"/>
    <w:uiPriority w:val="99"/>
    <w:semiHidden/>
    <w:locked/>
    <w:rsid w:val="00585E41"/>
    <w:rPr>
      <w:rFonts w:cs="Times New Roman"/>
      <w:sz w:val="20"/>
      <w:szCs w:val="20"/>
      <w:lang w:val="en-GB" w:eastAsia="en-GB"/>
    </w:rPr>
  </w:style>
  <w:style w:type="paragraph" w:styleId="stbilgi">
    <w:name w:val="header"/>
    <w:aliases w:val="Header1"/>
    <w:basedOn w:val="Normal"/>
    <w:link w:val="stbilgiChar"/>
    <w:uiPriority w:val="99"/>
    <w:rsid w:val="008B5A45"/>
    <w:pPr>
      <w:tabs>
        <w:tab w:val="center" w:pos="4153"/>
        <w:tab w:val="right" w:pos="8306"/>
      </w:tabs>
    </w:pPr>
  </w:style>
  <w:style w:type="character" w:customStyle="1" w:styleId="stbilgiChar">
    <w:name w:val="Üstbilgi Char"/>
    <w:aliases w:val="Header1 Char"/>
    <w:basedOn w:val="VarsaylanParagrafYazTipi"/>
    <w:link w:val="stbilgi"/>
    <w:uiPriority w:val="99"/>
    <w:locked/>
    <w:rsid w:val="00BE2462"/>
    <w:rPr>
      <w:rFonts w:cs="Times New Roman"/>
      <w:sz w:val="24"/>
      <w:lang w:val="en-GB" w:eastAsia="en-GB"/>
    </w:rPr>
  </w:style>
  <w:style w:type="paragraph" w:customStyle="1" w:styleId="NoteHead">
    <w:name w:val="NoteHead"/>
    <w:basedOn w:val="Normal"/>
    <w:next w:val="Subject"/>
    <w:uiPriority w:val="99"/>
    <w:rsid w:val="008B5A45"/>
    <w:pPr>
      <w:spacing w:before="720" w:after="720"/>
      <w:jc w:val="center"/>
    </w:pPr>
    <w:rPr>
      <w:b/>
      <w:smallCaps/>
    </w:rPr>
  </w:style>
  <w:style w:type="paragraph" w:customStyle="1" w:styleId="Subject">
    <w:name w:val="Subject"/>
    <w:basedOn w:val="Normal"/>
    <w:next w:val="Normal"/>
    <w:uiPriority w:val="99"/>
    <w:rsid w:val="008B5A45"/>
    <w:pPr>
      <w:spacing w:after="480"/>
      <w:ind w:left="1191" w:hanging="1191"/>
      <w:jc w:val="left"/>
    </w:pPr>
    <w:rPr>
      <w:b/>
    </w:rPr>
  </w:style>
  <w:style w:type="paragraph" w:customStyle="1" w:styleId="NoteList">
    <w:name w:val="NoteList"/>
    <w:basedOn w:val="Normal"/>
    <w:next w:val="Subject"/>
    <w:uiPriority w:val="99"/>
    <w:rsid w:val="008B5A45"/>
    <w:pPr>
      <w:tabs>
        <w:tab w:val="left" w:pos="5823"/>
      </w:tabs>
      <w:spacing w:before="720" w:after="720"/>
      <w:ind w:left="5104" w:hanging="3119"/>
      <w:jc w:val="left"/>
    </w:pPr>
    <w:rPr>
      <w:b/>
      <w:smallCaps/>
    </w:rPr>
  </w:style>
  <w:style w:type="paragraph" w:customStyle="1" w:styleId="NumPar1">
    <w:name w:val="NumPar 1"/>
    <w:basedOn w:val="Balk1"/>
    <w:next w:val="Text1"/>
    <w:uiPriority w:val="99"/>
    <w:rsid w:val="008B5A45"/>
    <w:pPr>
      <w:keepNext w:val="0"/>
      <w:spacing w:before="0"/>
      <w:outlineLvl w:val="9"/>
    </w:pPr>
    <w:rPr>
      <w:b w:val="0"/>
      <w:smallCaps w:val="0"/>
    </w:rPr>
  </w:style>
  <w:style w:type="paragraph" w:customStyle="1" w:styleId="NumPar2">
    <w:name w:val="NumPar 2"/>
    <w:basedOn w:val="Balk2"/>
    <w:next w:val="Text2"/>
    <w:uiPriority w:val="99"/>
    <w:rsid w:val="008B5A45"/>
    <w:pPr>
      <w:keepNext w:val="0"/>
      <w:outlineLvl w:val="9"/>
    </w:pPr>
    <w:rPr>
      <w:b w:val="0"/>
    </w:rPr>
  </w:style>
  <w:style w:type="paragraph" w:customStyle="1" w:styleId="NumPar3">
    <w:name w:val="NumPar 3"/>
    <w:basedOn w:val="Balk3"/>
    <w:next w:val="Text3"/>
    <w:uiPriority w:val="99"/>
    <w:rsid w:val="008B5A45"/>
    <w:pPr>
      <w:keepNext w:val="0"/>
      <w:outlineLvl w:val="9"/>
    </w:pPr>
    <w:rPr>
      <w:i w:val="0"/>
    </w:rPr>
  </w:style>
  <w:style w:type="paragraph" w:customStyle="1" w:styleId="NumPar4">
    <w:name w:val="NumPar 4"/>
    <w:basedOn w:val="Balk4"/>
    <w:next w:val="Text4"/>
    <w:uiPriority w:val="99"/>
    <w:rsid w:val="008B5A45"/>
    <w:pPr>
      <w:keepNext w:val="0"/>
      <w:outlineLvl w:val="9"/>
    </w:pPr>
  </w:style>
  <w:style w:type="paragraph" w:styleId="T1">
    <w:name w:val="toc 1"/>
    <w:basedOn w:val="Normal"/>
    <w:next w:val="Normal"/>
    <w:uiPriority w:val="99"/>
    <w:semiHidden/>
    <w:rsid w:val="009B107C"/>
    <w:pPr>
      <w:tabs>
        <w:tab w:val="right" w:leader="dot" w:pos="8640"/>
      </w:tabs>
      <w:spacing w:before="120" w:after="120"/>
      <w:ind w:left="482" w:right="720" w:hanging="482"/>
    </w:pPr>
    <w:rPr>
      <w:caps/>
      <w:lang w:eastAsia="en-US"/>
    </w:rPr>
  </w:style>
  <w:style w:type="paragraph" w:styleId="T2">
    <w:name w:val="toc 2"/>
    <w:basedOn w:val="Normal"/>
    <w:next w:val="Normal"/>
    <w:uiPriority w:val="99"/>
    <w:semiHidden/>
    <w:rsid w:val="009B107C"/>
    <w:pPr>
      <w:tabs>
        <w:tab w:val="right" w:leader="dot" w:pos="8640"/>
      </w:tabs>
      <w:spacing w:before="60" w:after="60"/>
      <w:ind w:left="1077" w:right="720" w:hanging="595"/>
    </w:pPr>
    <w:rPr>
      <w:lang w:eastAsia="en-US"/>
    </w:rPr>
  </w:style>
  <w:style w:type="paragraph" w:styleId="T3">
    <w:name w:val="toc 3"/>
    <w:basedOn w:val="Normal"/>
    <w:next w:val="Normal"/>
    <w:uiPriority w:val="99"/>
    <w:semiHidden/>
    <w:rsid w:val="009B107C"/>
    <w:pPr>
      <w:tabs>
        <w:tab w:val="right" w:leader="dot" w:pos="8640"/>
      </w:tabs>
      <w:spacing w:before="60" w:after="60"/>
      <w:ind w:left="1916" w:right="720" w:hanging="839"/>
    </w:pPr>
    <w:rPr>
      <w:lang w:eastAsia="en-US"/>
    </w:rPr>
  </w:style>
  <w:style w:type="paragraph" w:styleId="T4">
    <w:name w:val="toc 4"/>
    <w:basedOn w:val="Normal"/>
    <w:next w:val="Normal"/>
    <w:uiPriority w:val="99"/>
    <w:semiHidden/>
    <w:rsid w:val="009B107C"/>
    <w:pPr>
      <w:tabs>
        <w:tab w:val="right" w:leader="dot" w:pos="8641"/>
      </w:tabs>
      <w:spacing w:before="60" w:after="60"/>
      <w:ind w:left="2880" w:right="720" w:hanging="964"/>
    </w:pPr>
    <w:rPr>
      <w:lang w:eastAsia="en-US"/>
    </w:rPr>
  </w:style>
  <w:style w:type="paragraph" w:customStyle="1" w:styleId="YReferences">
    <w:name w:val="YReferences"/>
    <w:basedOn w:val="Normal"/>
    <w:next w:val="Normal"/>
    <w:uiPriority w:val="99"/>
    <w:rsid w:val="008B5A45"/>
    <w:pPr>
      <w:spacing w:after="480"/>
      <w:ind w:left="1191" w:hanging="1191"/>
    </w:pPr>
  </w:style>
  <w:style w:type="paragraph" w:customStyle="1" w:styleId="ZCom">
    <w:name w:val="Z_Com"/>
    <w:basedOn w:val="Normal"/>
    <w:next w:val="ZDGName"/>
    <w:uiPriority w:val="99"/>
    <w:rsid w:val="008B5A45"/>
    <w:pPr>
      <w:widowControl w:val="0"/>
      <w:spacing w:after="0"/>
      <w:ind w:right="85"/>
    </w:pPr>
    <w:rPr>
      <w:rFonts w:ascii="Arial" w:hAnsi="Arial"/>
    </w:rPr>
  </w:style>
  <w:style w:type="paragraph" w:customStyle="1" w:styleId="ZDGName">
    <w:name w:val="Z_DGName"/>
    <w:basedOn w:val="Normal"/>
    <w:uiPriority w:val="99"/>
    <w:rsid w:val="008B5A45"/>
    <w:pPr>
      <w:widowControl w:val="0"/>
      <w:spacing w:after="0"/>
      <w:ind w:right="85"/>
    </w:pPr>
    <w:rPr>
      <w:rFonts w:ascii="Arial" w:hAnsi="Arial"/>
      <w:sz w:val="16"/>
    </w:rPr>
  </w:style>
  <w:style w:type="character" w:styleId="SayfaNumaras">
    <w:name w:val="page number"/>
    <w:basedOn w:val="VarsaylanParagrafYazTipi"/>
    <w:uiPriority w:val="99"/>
    <w:rsid w:val="008B5A45"/>
    <w:rPr>
      <w:rFonts w:cs="Times New Roman"/>
    </w:rPr>
  </w:style>
  <w:style w:type="paragraph" w:styleId="BelgeBalantlar">
    <w:name w:val="Document Map"/>
    <w:basedOn w:val="Normal"/>
    <w:link w:val="BelgeBalantlarChar"/>
    <w:uiPriority w:val="99"/>
    <w:semiHidden/>
    <w:rsid w:val="008B5A45"/>
    <w:pPr>
      <w:shd w:val="clear" w:color="auto" w:fill="000080"/>
    </w:pPr>
    <w:rPr>
      <w:rFonts w:ascii="Tahoma" w:hAnsi="Tahoma"/>
    </w:rPr>
  </w:style>
  <w:style w:type="character" w:customStyle="1" w:styleId="BelgeBalantlarChar">
    <w:name w:val="Belge Bağlantıları Char"/>
    <w:basedOn w:val="VarsaylanParagrafYazTipi"/>
    <w:link w:val="BelgeBalantlar"/>
    <w:uiPriority w:val="99"/>
    <w:semiHidden/>
    <w:locked/>
    <w:rsid w:val="00585E41"/>
    <w:rPr>
      <w:rFonts w:cs="Times New Roman"/>
      <w:sz w:val="2"/>
      <w:lang w:val="en-GB" w:eastAsia="en-GB"/>
    </w:rPr>
  </w:style>
  <w:style w:type="paragraph" w:customStyle="1" w:styleId="Point1">
    <w:name w:val="Point 1"/>
    <w:basedOn w:val="Normal"/>
    <w:uiPriority w:val="99"/>
    <w:rsid w:val="008B5A45"/>
    <w:pPr>
      <w:spacing w:before="120" w:after="120"/>
      <w:ind w:left="1418" w:hanging="567"/>
    </w:pPr>
  </w:style>
  <w:style w:type="paragraph" w:customStyle="1" w:styleId="Point2">
    <w:name w:val="Point 2"/>
    <w:basedOn w:val="Normal"/>
    <w:uiPriority w:val="99"/>
    <w:rsid w:val="008B5A45"/>
    <w:pPr>
      <w:spacing w:before="120" w:after="120"/>
      <w:ind w:left="1985" w:hanging="567"/>
    </w:pPr>
  </w:style>
  <w:style w:type="paragraph" w:styleId="bekMetni">
    <w:name w:val="Block Text"/>
    <w:basedOn w:val="Normal"/>
    <w:uiPriority w:val="99"/>
    <w:rsid w:val="008B5A45"/>
    <w:pPr>
      <w:spacing w:after="120"/>
      <w:ind w:left="1440" w:right="1440"/>
    </w:pPr>
  </w:style>
  <w:style w:type="paragraph" w:styleId="GvdeMetni">
    <w:name w:val="Body Text"/>
    <w:basedOn w:val="Normal"/>
    <w:link w:val="GvdeMetniChar"/>
    <w:uiPriority w:val="99"/>
    <w:rsid w:val="008B5A45"/>
    <w:pPr>
      <w:spacing w:after="120"/>
    </w:pPr>
  </w:style>
  <w:style w:type="character" w:customStyle="1" w:styleId="GvdeMetniChar">
    <w:name w:val="Gövde Metni Char"/>
    <w:basedOn w:val="VarsaylanParagrafYazTipi"/>
    <w:link w:val="GvdeMetni"/>
    <w:uiPriority w:val="99"/>
    <w:semiHidden/>
    <w:locked/>
    <w:rsid w:val="00585E41"/>
    <w:rPr>
      <w:rFonts w:cs="Times New Roman"/>
      <w:sz w:val="20"/>
      <w:szCs w:val="20"/>
      <w:lang w:val="en-GB" w:eastAsia="en-GB"/>
    </w:rPr>
  </w:style>
  <w:style w:type="paragraph" w:styleId="GvdeMetni2">
    <w:name w:val="Body Text 2"/>
    <w:basedOn w:val="Normal"/>
    <w:link w:val="GvdeMetni2Char"/>
    <w:uiPriority w:val="99"/>
    <w:rsid w:val="008B5A45"/>
    <w:pPr>
      <w:spacing w:after="120"/>
      <w:ind w:left="283"/>
    </w:pPr>
  </w:style>
  <w:style w:type="character" w:customStyle="1" w:styleId="GvdeMetni2Char">
    <w:name w:val="Gövde Metni 2 Char"/>
    <w:basedOn w:val="VarsaylanParagrafYazTipi"/>
    <w:link w:val="GvdeMetni2"/>
    <w:uiPriority w:val="99"/>
    <w:semiHidden/>
    <w:locked/>
    <w:rsid w:val="00585E41"/>
    <w:rPr>
      <w:rFonts w:cs="Times New Roman"/>
      <w:sz w:val="20"/>
      <w:szCs w:val="20"/>
      <w:lang w:val="en-GB" w:eastAsia="en-GB"/>
    </w:rPr>
  </w:style>
  <w:style w:type="paragraph" w:styleId="GvdeMetni3">
    <w:name w:val="Body Text 3"/>
    <w:basedOn w:val="Normal"/>
    <w:link w:val="GvdeMetni3Char"/>
    <w:uiPriority w:val="99"/>
    <w:rsid w:val="008B5A45"/>
    <w:pPr>
      <w:spacing w:after="120"/>
    </w:pPr>
    <w:rPr>
      <w:sz w:val="16"/>
    </w:rPr>
  </w:style>
  <w:style w:type="character" w:customStyle="1" w:styleId="GvdeMetni3Char">
    <w:name w:val="Gövde Metni 3 Char"/>
    <w:basedOn w:val="VarsaylanParagrafYazTipi"/>
    <w:link w:val="GvdeMetni3"/>
    <w:uiPriority w:val="99"/>
    <w:semiHidden/>
    <w:locked/>
    <w:rsid w:val="00585E41"/>
    <w:rPr>
      <w:rFonts w:cs="Times New Roman"/>
      <w:sz w:val="16"/>
      <w:szCs w:val="16"/>
      <w:lang w:val="en-GB" w:eastAsia="en-GB"/>
    </w:rPr>
  </w:style>
  <w:style w:type="paragraph" w:styleId="GvdeMetnilkGirintisi">
    <w:name w:val="Body Text First Indent"/>
    <w:basedOn w:val="GvdeMetni"/>
    <w:link w:val="GvdeMetnilkGirintisiChar"/>
    <w:uiPriority w:val="99"/>
    <w:rsid w:val="008B5A45"/>
    <w:pPr>
      <w:ind w:firstLine="210"/>
    </w:pPr>
  </w:style>
  <w:style w:type="character" w:customStyle="1" w:styleId="GvdeMetnilkGirintisiChar">
    <w:name w:val="Gövde Metni İlk Girintisi Char"/>
    <w:basedOn w:val="GvdeMetniChar"/>
    <w:link w:val="GvdeMetnilkGirintisi"/>
    <w:uiPriority w:val="99"/>
    <w:semiHidden/>
    <w:locked/>
    <w:rsid w:val="00585E41"/>
    <w:rPr>
      <w:rFonts w:cs="Times New Roman"/>
      <w:sz w:val="20"/>
      <w:szCs w:val="20"/>
      <w:lang w:val="en-GB" w:eastAsia="en-GB"/>
    </w:rPr>
  </w:style>
  <w:style w:type="paragraph" w:styleId="GvdeMetniGirintisi">
    <w:name w:val="Body Text Indent"/>
    <w:basedOn w:val="Normal"/>
    <w:link w:val="GvdeMetniGirintisiChar"/>
    <w:uiPriority w:val="99"/>
    <w:rsid w:val="008B5A45"/>
    <w:pPr>
      <w:spacing w:after="120"/>
      <w:ind w:left="283"/>
    </w:pPr>
  </w:style>
  <w:style w:type="character" w:customStyle="1" w:styleId="GvdeMetniGirintisiChar">
    <w:name w:val="Gövde Metni Girintisi Char"/>
    <w:basedOn w:val="VarsaylanParagrafYazTipi"/>
    <w:link w:val="GvdeMetniGirintisi"/>
    <w:uiPriority w:val="99"/>
    <w:semiHidden/>
    <w:locked/>
    <w:rsid w:val="00585E41"/>
    <w:rPr>
      <w:rFonts w:cs="Times New Roman"/>
      <w:sz w:val="20"/>
      <w:szCs w:val="20"/>
      <w:lang w:val="en-GB" w:eastAsia="en-GB"/>
    </w:rPr>
  </w:style>
  <w:style w:type="paragraph" w:styleId="GvdeMetnilkGirintisi2">
    <w:name w:val="Body Text First Indent 2"/>
    <w:basedOn w:val="GvdeMetniGirintisi"/>
    <w:link w:val="GvdeMetnilkGirintisi2Char"/>
    <w:uiPriority w:val="99"/>
    <w:rsid w:val="008B5A45"/>
    <w:pPr>
      <w:ind w:firstLine="210"/>
    </w:pPr>
  </w:style>
  <w:style w:type="character" w:customStyle="1" w:styleId="GvdeMetnilkGirintisi2Char">
    <w:name w:val="Gövde Metni İlk Girintisi 2 Char"/>
    <w:basedOn w:val="GvdeMetniGirintisiChar"/>
    <w:link w:val="GvdeMetnilkGirintisi2"/>
    <w:uiPriority w:val="99"/>
    <w:semiHidden/>
    <w:locked/>
    <w:rsid w:val="00585E41"/>
    <w:rPr>
      <w:rFonts w:cs="Times New Roman"/>
      <w:sz w:val="20"/>
      <w:szCs w:val="20"/>
      <w:lang w:val="en-GB" w:eastAsia="en-GB"/>
    </w:rPr>
  </w:style>
  <w:style w:type="paragraph" w:styleId="GvdeMetniGirintisi2">
    <w:name w:val="Body Text Indent 2"/>
    <w:basedOn w:val="Normal"/>
    <w:link w:val="GvdeMetniGirintisi2Char"/>
    <w:uiPriority w:val="99"/>
    <w:rsid w:val="008B5A4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locked/>
    <w:rsid w:val="00585E41"/>
    <w:rPr>
      <w:rFonts w:cs="Times New Roman"/>
      <w:sz w:val="20"/>
      <w:szCs w:val="20"/>
      <w:lang w:val="en-GB" w:eastAsia="en-GB"/>
    </w:rPr>
  </w:style>
  <w:style w:type="paragraph" w:styleId="GvdeMetniGirintisi3">
    <w:name w:val="Body Text Indent 3"/>
    <w:basedOn w:val="Normal"/>
    <w:link w:val="GvdeMetniGirintisi3Char"/>
    <w:uiPriority w:val="99"/>
    <w:rsid w:val="008B5A45"/>
    <w:pPr>
      <w:spacing w:after="120"/>
      <w:ind w:left="283"/>
    </w:pPr>
    <w:rPr>
      <w:sz w:val="16"/>
    </w:rPr>
  </w:style>
  <w:style w:type="character" w:customStyle="1" w:styleId="GvdeMetniGirintisi3Char">
    <w:name w:val="Gövde Metni Girintisi 3 Char"/>
    <w:basedOn w:val="VarsaylanParagrafYazTipi"/>
    <w:link w:val="GvdeMetniGirintisi3"/>
    <w:uiPriority w:val="99"/>
    <w:semiHidden/>
    <w:locked/>
    <w:rsid w:val="00585E41"/>
    <w:rPr>
      <w:rFonts w:cs="Times New Roman"/>
      <w:sz w:val="16"/>
      <w:szCs w:val="16"/>
      <w:lang w:val="en-GB" w:eastAsia="en-GB"/>
    </w:rPr>
  </w:style>
  <w:style w:type="paragraph" w:styleId="ResimYazs">
    <w:name w:val="caption"/>
    <w:basedOn w:val="Normal"/>
    <w:next w:val="Normal"/>
    <w:uiPriority w:val="99"/>
    <w:qFormat/>
    <w:rsid w:val="008B5A45"/>
    <w:pPr>
      <w:spacing w:before="120" w:after="120"/>
    </w:pPr>
    <w:rPr>
      <w:b/>
    </w:rPr>
  </w:style>
  <w:style w:type="paragraph" w:styleId="AklamaMetni">
    <w:name w:val="annotation text"/>
    <w:basedOn w:val="Normal"/>
    <w:link w:val="AklamaMetniChar"/>
    <w:uiPriority w:val="99"/>
    <w:semiHidden/>
    <w:rsid w:val="008B5A45"/>
    <w:rPr>
      <w:sz w:val="20"/>
    </w:rPr>
  </w:style>
  <w:style w:type="character" w:customStyle="1" w:styleId="AklamaMetniChar">
    <w:name w:val="Açıklama Metni Char"/>
    <w:basedOn w:val="VarsaylanParagrafYazTipi"/>
    <w:link w:val="AklamaMetni"/>
    <w:uiPriority w:val="99"/>
    <w:semiHidden/>
    <w:locked/>
    <w:rsid w:val="00585E41"/>
    <w:rPr>
      <w:rFonts w:cs="Times New Roman"/>
      <w:sz w:val="20"/>
      <w:szCs w:val="20"/>
      <w:lang w:val="en-GB" w:eastAsia="en-GB"/>
    </w:rPr>
  </w:style>
  <w:style w:type="paragraph" w:styleId="SonnotMetni">
    <w:name w:val="endnote text"/>
    <w:basedOn w:val="Normal"/>
    <w:link w:val="SonnotMetniChar"/>
    <w:uiPriority w:val="99"/>
    <w:semiHidden/>
    <w:rsid w:val="008B5A45"/>
    <w:rPr>
      <w:sz w:val="20"/>
    </w:rPr>
  </w:style>
  <w:style w:type="character" w:customStyle="1" w:styleId="SonnotMetniChar">
    <w:name w:val="Sonnot Metni Char"/>
    <w:basedOn w:val="VarsaylanParagrafYazTipi"/>
    <w:link w:val="SonnotMetni"/>
    <w:uiPriority w:val="99"/>
    <w:semiHidden/>
    <w:locked/>
    <w:rsid w:val="00585E41"/>
    <w:rPr>
      <w:rFonts w:cs="Times New Roman"/>
      <w:sz w:val="20"/>
      <w:szCs w:val="20"/>
      <w:lang w:val="en-GB" w:eastAsia="en-GB"/>
    </w:rPr>
  </w:style>
  <w:style w:type="paragraph" w:styleId="Dizin1">
    <w:name w:val="index 1"/>
    <w:basedOn w:val="Normal"/>
    <w:next w:val="Normal"/>
    <w:uiPriority w:val="99"/>
    <w:semiHidden/>
    <w:rsid w:val="008B5A45"/>
    <w:pPr>
      <w:ind w:left="240" w:hanging="240"/>
    </w:pPr>
  </w:style>
  <w:style w:type="paragraph" w:styleId="Dizin2">
    <w:name w:val="index 2"/>
    <w:basedOn w:val="Normal"/>
    <w:next w:val="Normal"/>
    <w:uiPriority w:val="99"/>
    <w:semiHidden/>
    <w:rsid w:val="008B5A45"/>
    <w:pPr>
      <w:ind w:left="480" w:hanging="240"/>
    </w:pPr>
  </w:style>
  <w:style w:type="paragraph" w:styleId="Dizin3">
    <w:name w:val="index 3"/>
    <w:basedOn w:val="Normal"/>
    <w:next w:val="Normal"/>
    <w:uiPriority w:val="99"/>
    <w:semiHidden/>
    <w:rsid w:val="008B5A45"/>
    <w:pPr>
      <w:ind w:left="720" w:hanging="240"/>
    </w:pPr>
  </w:style>
  <w:style w:type="paragraph" w:styleId="Dizin4">
    <w:name w:val="index 4"/>
    <w:basedOn w:val="Normal"/>
    <w:next w:val="Normal"/>
    <w:uiPriority w:val="99"/>
    <w:semiHidden/>
    <w:rsid w:val="008B5A45"/>
    <w:pPr>
      <w:ind w:left="960" w:hanging="240"/>
    </w:pPr>
  </w:style>
  <w:style w:type="paragraph" w:styleId="Dizin5">
    <w:name w:val="index 5"/>
    <w:basedOn w:val="Normal"/>
    <w:next w:val="Normal"/>
    <w:uiPriority w:val="99"/>
    <w:semiHidden/>
    <w:rsid w:val="008B5A45"/>
    <w:pPr>
      <w:ind w:left="1200" w:hanging="240"/>
    </w:pPr>
  </w:style>
  <w:style w:type="paragraph" w:styleId="Dizin6">
    <w:name w:val="index 6"/>
    <w:basedOn w:val="Normal"/>
    <w:next w:val="Normal"/>
    <w:uiPriority w:val="99"/>
    <w:semiHidden/>
    <w:rsid w:val="008B5A45"/>
    <w:pPr>
      <w:ind w:left="1440" w:hanging="240"/>
    </w:pPr>
  </w:style>
  <w:style w:type="paragraph" w:styleId="Dizin7">
    <w:name w:val="index 7"/>
    <w:basedOn w:val="Normal"/>
    <w:next w:val="Normal"/>
    <w:uiPriority w:val="99"/>
    <w:semiHidden/>
    <w:rsid w:val="008B5A45"/>
    <w:pPr>
      <w:ind w:left="1680" w:hanging="240"/>
    </w:pPr>
  </w:style>
  <w:style w:type="paragraph" w:styleId="Dizin8">
    <w:name w:val="index 8"/>
    <w:basedOn w:val="Normal"/>
    <w:next w:val="Normal"/>
    <w:uiPriority w:val="99"/>
    <w:semiHidden/>
    <w:rsid w:val="008B5A45"/>
    <w:pPr>
      <w:ind w:left="1920" w:hanging="240"/>
    </w:pPr>
  </w:style>
  <w:style w:type="paragraph" w:styleId="Dizin9">
    <w:name w:val="index 9"/>
    <w:basedOn w:val="Normal"/>
    <w:next w:val="Normal"/>
    <w:uiPriority w:val="99"/>
    <w:semiHidden/>
    <w:rsid w:val="008B5A45"/>
    <w:pPr>
      <w:ind w:left="2160" w:hanging="240"/>
    </w:pPr>
  </w:style>
  <w:style w:type="paragraph" w:styleId="DizinBal">
    <w:name w:val="index heading"/>
    <w:basedOn w:val="Normal"/>
    <w:next w:val="Dizin1"/>
    <w:uiPriority w:val="99"/>
    <w:semiHidden/>
    <w:rsid w:val="008B5A45"/>
    <w:rPr>
      <w:rFonts w:ascii="Arial" w:hAnsi="Arial"/>
      <w:b/>
    </w:rPr>
  </w:style>
  <w:style w:type="paragraph" w:styleId="Liste">
    <w:name w:val="List"/>
    <w:basedOn w:val="Normal"/>
    <w:uiPriority w:val="99"/>
    <w:rsid w:val="008B5A45"/>
    <w:pPr>
      <w:ind w:left="283" w:hanging="283"/>
    </w:pPr>
  </w:style>
  <w:style w:type="paragraph" w:styleId="Liste2">
    <w:name w:val="List 2"/>
    <w:basedOn w:val="Normal"/>
    <w:uiPriority w:val="99"/>
    <w:rsid w:val="008B5A45"/>
    <w:pPr>
      <w:ind w:left="566" w:hanging="283"/>
    </w:pPr>
  </w:style>
  <w:style w:type="paragraph" w:styleId="Liste3">
    <w:name w:val="List 3"/>
    <w:basedOn w:val="Normal"/>
    <w:uiPriority w:val="99"/>
    <w:rsid w:val="008B5A45"/>
    <w:pPr>
      <w:ind w:left="849" w:hanging="283"/>
    </w:pPr>
  </w:style>
  <w:style w:type="paragraph" w:styleId="Liste4">
    <w:name w:val="List 4"/>
    <w:basedOn w:val="Normal"/>
    <w:uiPriority w:val="99"/>
    <w:rsid w:val="008B5A45"/>
    <w:pPr>
      <w:ind w:left="1132" w:hanging="283"/>
    </w:pPr>
  </w:style>
  <w:style w:type="paragraph" w:styleId="Liste5">
    <w:name w:val="List 5"/>
    <w:basedOn w:val="Normal"/>
    <w:uiPriority w:val="99"/>
    <w:rsid w:val="008B5A45"/>
    <w:pPr>
      <w:ind w:left="1415" w:hanging="283"/>
    </w:pPr>
  </w:style>
  <w:style w:type="paragraph" w:styleId="ListeMaddemi5">
    <w:name w:val="List Bullet 5"/>
    <w:basedOn w:val="Normal"/>
    <w:uiPriority w:val="99"/>
    <w:rsid w:val="008B5A45"/>
    <w:pPr>
      <w:tabs>
        <w:tab w:val="num" w:pos="1492"/>
      </w:tabs>
      <w:ind w:left="1492" w:hanging="360"/>
    </w:pPr>
  </w:style>
  <w:style w:type="paragraph" w:styleId="ListeDevam">
    <w:name w:val="List Continue"/>
    <w:basedOn w:val="Normal"/>
    <w:uiPriority w:val="99"/>
    <w:rsid w:val="008B5A45"/>
    <w:pPr>
      <w:spacing w:after="120"/>
      <w:ind w:left="283"/>
    </w:pPr>
  </w:style>
  <w:style w:type="paragraph" w:styleId="ListeDevam2">
    <w:name w:val="List Continue 2"/>
    <w:basedOn w:val="Normal"/>
    <w:uiPriority w:val="99"/>
    <w:rsid w:val="008B5A45"/>
    <w:pPr>
      <w:spacing w:after="120"/>
      <w:ind w:left="566"/>
    </w:pPr>
  </w:style>
  <w:style w:type="paragraph" w:styleId="ListeDevam3">
    <w:name w:val="List Continue 3"/>
    <w:basedOn w:val="Normal"/>
    <w:uiPriority w:val="99"/>
    <w:rsid w:val="008B5A45"/>
    <w:pPr>
      <w:spacing w:after="120"/>
      <w:ind w:left="849"/>
    </w:pPr>
  </w:style>
  <w:style w:type="paragraph" w:styleId="ListeDevam4">
    <w:name w:val="List Continue 4"/>
    <w:basedOn w:val="Normal"/>
    <w:uiPriority w:val="99"/>
    <w:rsid w:val="008B5A45"/>
    <w:pPr>
      <w:spacing w:after="120"/>
      <w:ind w:left="1132"/>
    </w:pPr>
  </w:style>
  <w:style w:type="paragraph" w:styleId="ListeDevam5">
    <w:name w:val="List Continue 5"/>
    <w:basedOn w:val="Normal"/>
    <w:uiPriority w:val="99"/>
    <w:rsid w:val="008B5A45"/>
    <w:pPr>
      <w:spacing w:after="120"/>
      <w:ind w:left="1415"/>
    </w:pPr>
  </w:style>
  <w:style w:type="paragraph" w:styleId="ListeNumaras5">
    <w:name w:val="List Number 5"/>
    <w:basedOn w:val="Normal"/>
    <w:uiPriority w:val="99"/>
    <w:rsid w:val="008B5A45"/>
    <w:pPr>
      <w:tabs>
        <w:tab w:val="num" w:pos="1492"/>
      </w:tabs>
      <w:ind w:left="1492" w:hanging="360"/>
    </w:pPr>
  </w:style>
  <w:style w:type="paragraph" w:styleId="MakroMetni">
    <w:name w:val="macro"/>
    <w:link w:val="MakroMetniChar"/>
    <w:uiPriority w:val="99"/>
    <w:semiHidden/>
    <w:rsid w:val="008B5A45"/>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sz w:val="20"/>
      <w:szCs w:val="20"/>
      <w:lang w:val="en-GB" w:eastAsia="en-GB"/>
    </w:rPr>
  </w:style>
  <w:style w:type="character" w:customStyle="1" w:styleId="MakroMetniChar">
    <w:name w:val="Makro Metni Char"/>
    <w:basedOn w:val="VarsaylanParagrafYazTipi"/>
    <w:link w:val="MakroMetni"/>
    <w:uiPriority w:val="99"/>
    <w:semiHidden/>
    <w:locked/>
    <w:rsid w:val="00585E41"/>
    <w:rPr>
      <w:rFonts w:ascii="Courier New" w:hAnsi="Courier New" w:cs="Times New Roman"/>
      <w:lang w:val="en-GB" w:eastAsia="en-GB" w:bidi="ar-SA"/>
    </w:rPr>
  </w:style>
  <w:style w:type="paragraph" w:styleId="letistbilgisi">
    <w:name w:val="Message Header"/>
    <w:basedOn w:val="Normal"/>
    <w:link w:val="letistbilgisiChar"/>
    <w:uiPriority w:val="99"/>
    <w:rsid w:val="008B5A4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letistbilgisiChar">
    <w:name w:val="İleti Üstbilgisi Char"/>
    <w:basedOn w:val="VarsaylanParagrafYazTipi"/>
    <w:link w:val="letistbilgisi"/>
    <w:uiPriority w:val="99"/>
    <w:semiHidden/>
    <w:locked/>
    <w:rsid w:val="00585E41"/>
    <w:rPr>
      <w:rFonts w:ascii="Cambria" w:hAnsi="Cambria" w:cs="Times New Roman"/>
      <w:sz w:val="24"/>
      <w:szCs w:val="24"/>
      <w:shd w:val="pct20" w:color="auto" w:fill="auto"/>
      <w:lang w:val="en-GB" w:eastAsia="en-GB"/>
    </w:rPr>
  </w:style>
  <w:style w:type="paragraph" w:styleId="NormalGirinti">
    <w:name w:val="Normal Indent"/>
    <w:basedOn w:val="Normal"/>
    <w:uiPriority w:val="99"/>
    <w:rsid w:val="008B5A45"/>
    <w:pPr>
      <w:ind w:left="720"/>
    </w:pPr>
  </w:style>
  <w:style w:type="paragraph" w:styleId="NotBal">
    <w:name w:val="Note Heading"/>
    <w:basedOn w:val="Normal"/>
    <w:next w:val="Normal"/>
    <w:link w:val="NotBalChar"/>
    <w:uiPriority w:val="99"/>
    <w:rsid w:val="008B5A45"/>
  </w:style>
  <w:style w:type="character" w:customStyle="1" w:styleId="NotBalChar">
    <w:name w:val="Not Başlığı Char"/>
    <w:basedOn w:val="VarsaylanParagrafYazTipi"/>
    <w:link w:val="NotBal"/>
    <w:uiPriority w:val="99"/>
    <w:semiHidden/>
    <w:locked/>
    <w:rsid w:val="00585E41"/>
    <w:rPr>
      <w:rFonts w:cs="Times New Roman"/>
      <w:sz w:val="20"/>
      <w:szCs w:val="20"/>
      <w:lang w:val="en-GB" w:eastAsia="en-GB"/>
    </w:rPr>
  </w:style>
  <w:style w:type="paragraph" w:styleId="DzMetin">
    <w:name w:val="Plain Text"/>
    <w:basedOn w:val="Normal"/>
    <w:link w:val="DzMetinChar"/>
    <w:uiPriority w:val="99"/>
    <w:rsid w:val="008B5A45"/>
    <w:rPr>
      <w:rFonts w:ascii="Courier New" w:hAnsi="Courier New"/>
      <w:sz w:val="20"/>
    </w:rPr>
  </w:style>
  <w:style w:type="character" w:customStyle="1" w:styleId="DzMetinChar">
    <w:name w:val="Düz Metin Char"/>
    <w:basedOn w:val="VarsaylanParagrafYazTipi"/>
    <w:link w:val="DzMetin"/>
    <w:uiPriority w:val="99"/>
    <w:semiHidden/>
    <w:locked/>
    <w:rsid w:val="00585E41"/>
    <w:rPr>
      <w:rFonts w:ascii="Courier New" w:hAnsi="Courier New" w:cs="Courier New"/>
      <w:sz w:val="20"/>
      <w:szCs w:val="20"/>
      <w:lang w:val="en-GB" w:eastAsia="en-GB"/>
    </w:rPr>
  </w:style>
  <w:style w:type="paragraph" w:styleId="Selamlama">
    <w:name w:val="Salutation"/>
    <w:basedOn w:val="Normal"/>
    <w:next w:val="Normal"/>
    <w:link w:val="SelamlamaChar"/>
    <w:uiPriority w:val="99"/>
    <w:rsid w:val="008B5A45"/>
  </w:style>
  <w:style w:type="character" w:customStyle="1" w:styleId="SelamlamaChar">
    <w:name w:val="Selamlama Char"/>
    <w:basedOn w:val="VarsaylanParagrafYazTipi"/>
    <w:link w:val="Selamlama"/>
    <w:uiPriority w:val="99"/>
    <w:semiHidden/>
    <w:locked/>
    <w:rsid w:val="00585E41"/>
    <w:rPr>
      <w:rFonts w:cs="Times New Roman"/>
      <w:sz w:val="20"/>
      <w:szCs w:val="20"/>
      <w:lang w:val="en-GB" w:eastAsia="en-GB"/>
    </w:rPr>
  </w:style>
  <w:style w:type="paragraph" w:styleId="AltKonuBal">
    <w:name w:val="Subtitle"/>
    <w:basedOn w:val="Normal"/>
    <w:link w:val="AltKonuBalChar"/>
    <w:uiPriority w:val="99"/>
    <w:qFormat/>
    <w:rsid w:val="008B5A45"/>
    <w:pPr>
      <w:spacing w:after="60"/>
      <w:jc w:val="center"/>
      <w:outlineLvl w:val="1"/>
    </w:pPr>
    <w:rPr>
      <w:rFonts w:ascii="Arial" w:hAnsi="Arial"/>
    </w:rPr>
  </w:style>
  <w:style w:type="character" w:customStyle="1" w:styleId="AltKonuBalChar">
    <w:name w:val="Alt Konu Başlığı Char"/>
    <w:basedOn w:val="VarsaylanParagrafYazTipi"/>
    <w:link w:val="AltKonuBal"/>
    <w:uiPriority w:val="99"/>
    <w:locked/>
    <w:rsid w:val="00585E41"/>
    <w:rPr>
      <w:rFonts w:ascii="Cambria" w:hAnsi="Cambria" w:cs="Times New Roman"/>
      <w:sz w:val="24"/>
      <w:szCs w:val="24"/>
      <w:lang w:val="en-GB" w:eastAsia="en-GB"/>
    </w:rPr>
  </w:style>
  <w:style w:type="paragraph" w:styleId="Kaynaka">
    <w:name w:val="table of authorities"/>
    <w:basedOn w:val="Normal"/>
    <w:next w:val="Normal"/>
    <w:uiPriority w:val="99"/>
    <w:semiHidden/>
    <w:rsid w:val="008B5A45"/>
    <w:pPr>
      <w:ind w:left="240" w:hanging="240"/>
    </w:pPr>
  </w:style>
  <w:style w:type="paragraph" w:styleId="ekillerTablosu">
    <w:name w:val="table of figures"/>
    <w:basedOn w:val="Normal"/>
    <w:next w:val="Normal"/>
    <w:uiPriority w:val="99"/>
    <w:semiHidden/>
    <w:rsid w:val="008B5A45"/>
    <w:pPr>
      <w:ind w:left="480" w:hanging="480"/>
    </w:pPr>
  </w:style>
  <w:style w:type="paragraph" w:styleId="KonuBal">
    <w:name w:val="Title"/>
    <w:basedOn w:val="Normal"/>
    <w:link w:val="KonuBalChar"/>
    <w:uiPriority w:val="99"/>
    <w:qFormat/>
    <w:rsid w:val="008B5A45"/>
    <w:pPr>
      <w:spacing w:before="240" w:after="60"/>
      <w:jc w:val="center"/>
      <w:outlineLvl w:val="0"/>
    </w:pPr>
    <w:rPr>
      <w:rFonts w:ascii="Arial" w:hAnsi="Arial"/>
      <w:b/>
      <w:kern w:val="28"/>
      <w:sz w:val="32"/>
    </w:rPr>
  </w:style>
  <w:style w:type="character" w:customStyle="1" w:styleId="KonuBalChar">
    <w:name w:val="Konu Başlığı Char"/>
    <w:basedOn w:val="VarsaylanParagrafYazTipi"/>
    <w:link w:val="KonuBal"/>
    <w:uiPriority w:val="99"/>
    <w:locked/>
    <w:rsid w:val="00585E41"/>
    <w:rPr>
      <w:rFonts w:ascii="Cambria" w:hAnsi="Cambria" w:cs="Times New Roman"/>
      <w:b/>
      <w:bCs/>
      <w:kern w:val="28"/>
      <w:sz w:val="32"/>
      <w:szCs w:val="32"/>
      <w:lang w:val="en-GB" w:eastAsia="en-GB"/>
    </w:rPr>
  </w:style>
  <w:style w:type="paragraph" w:styleId="KaynakaBal">
    <w:name w:val="toa heading"/>
    <w:basedOn w:val="Normal"/>
    <w:next w:val="Normal"/>
    <w:uiPriority w:val="99"/>
    <w:semiHidden/>
    <w:rsid w:val="008B5A45"/>
    <w:pPr>
      <w:spacing w:before="120"/>
    </w:pPr>
    <w:rPr>
      <w:rFonts w:ascii="Arial" w:hAnsi="Arial"/>
      <w:b/>
    </w:rPr>
  </w:style>
  <w:style w:type="paragraph" w:styleId="T5">
    <w:name w:val="toc 5"/>
    <w:basedOn w:val="Normal"/>
    <w:next w:val="Normal"/>
    <w:uiPriority w:val="99"/>
    <w:semiHidden/>
    <w:rsid w:val="00447E81"/>
    <w:pPr>
      <w:tabs>
        <w:tab w:val="right" w:leader="dot" w:pos="8641"/>
      </w:tabs>
      <w:spacing w:before="240" w:after="120"/>
      <w:ind w:right="720"/>
    </w:pPr>
    <w:rPr>
      <w:caps/>
      <w:lang w:eastAsia="en-US"/>
    </w:rPr>
  </w:style>
  <w:style w:type="paragraph" w:styleId="T6">
    <w:name w:val="toc 6"/>
    <w:basedOn w:val="Normal"/>
    <w:next w:val="Normal"/>
    <w:uiPriority w:val="99"/>
    <w:semiHidden/>
    <w:rsid w:val="008B5A45"/>
    <w:pPr>
      <w:ind w:left="1200"/>
    </w:pPr>
  </w:style>
  <w:style w:type="paragraph" w:styleId="T7">
    <w:name w:val="toc 7"/>
    <w:basedOn w:val="Normal"/>
    <w:next w:val="Normal"/>
    <w:uiPriority w:val="99"/>
    <w:semiHidden/>
    <w:rsid w:val="008B5A45"/>
    <w:pPr>
      <w:ind w:left="1440"/>
    </w:pPr>
  </w:style>
  <w:style w:type="paragraph" w:styleId="T8">
    <w:name w:val="toc 8"/>
    <w:basedOn w:val="Normal"/>
    <w:next w:val="Normal"/>
    <w:uiPriority w:val="99"/>
    <w:semiHidden/>
    <w:rsid w:val="008B5A45"/>
    <w:pPr>
      <w:ind w:left="1680"/>
    </w:pPr>
  </w:style>
  <w:style w:type="paragraph" w:styleId="T9">
    <w:name w:val="toc 9"/>
    <w:basedOn w:val="Normal"/>
    <w:next w:val="Normal"/>
    <w:uiPriority w:val="99"/>
    <w:semiHidden/>
    <w:rsid w:val="008B5A45"/>
    <w:pPr>
      <w:ind w:left="1920"/>
    </w:pPr>
  </w:style>
  <w:style w:type="paragraph" w:customStyle="1" w:styleId="Contact">
    <w:name w:val="Contact"/>
    <w:basedOn w:val="Normal"/>
    <w:next w:val="Enclosures"/>
    <w:uiPriority w:val="99"/>
    <w:rsid w:val="00447E81"/>
    <w:pPr>
      <w:spacing w:before="480" w:after="0"/>
      <w:ind w:left="567" w:hanging="567"/>
      <w:jc w:val="left"/>
    </w:pPr>
    <w:rPr>
      <w:lang w:eastAsia="en-US"/>
    </w:rPr>
  </w:style>
  <w:style w:type="paragraph" w:styleId="ListeMaddemi">
    <w:name w:val="List Bullet"/>
    <w:basedOn w:val="Normal"/>
    <w:uiPriority w:val="99"/>
    <w:rsid w:val="00447E81"/>
    <w:pPr>
      <w:numPr>
        <w:numId w:val="23"/>
      </w:numPr>
    </w:pPr>
    <w:rPr>
      <w:lang w:eastAsia="en-US"/>
    </w:rPr>
  </w:style>
  <w:style w:type="paragraph" w:customStyle="1" w:styleId="ListBullet1">
    <w:name w:val="List Bullet 1"/>
    <w:basedOn w:val="Text1"/>
    <w:uiPriority w:val="99"/>
    <w:rsid w:val="00447E81"/>
    <w:pPr>
      <w:numPr>
        <w:numId w:val="24"/>
      </w:numPr>
    </w:pPr>
    <w:rPr>
      <w:lang w:eastAsia="en-US"/>
    </w:rPr>
  </w:style>
  <w:style w:type="paragraph" w:styleId="ListeMaddemi2">
    <w:name w:val="List Bullet 2"/>
    <w:basedOn w:val="Text2"/>
    <w:uiPriority w:val="99"/>
    <w:rsid w:val="00447E81"/>
    <w:pPr>
      <w:numPr>
        <w:numId w:val="25"/>
      </w:numPr>
      <w:tabs>
        <w:tab w:val="clear" w:pos="2160"/>
      </w:tabs>
    </w:pPr>
    <w:rPr>
      <w:lang w:eastAsia="en-US"/>
    </w:rPr>
  </w:style>
  <w:style w:type="paragraph" w:styleId="ListeMaddemi3">
    <w:name w:val="List Bullet 3"/>
    <w:basedOn w:val="Text3"/>
    <w:uiPriority w:val="99"/>
    <w:rsid w:val="00447E81"/>
    <w:pPr>
      <w:numPr>
        <w:numId w:val="26"/>
      </w:numPr>
      <w:tabs>
        <w:tab w:val="clear" w:pos="2302"/>
      </w:tabs>
    </w:pPr>
    <w:rPr>
      <w:lang w:eastAsia="en-US"/>
    </w:rPr>
  </w:style>
  <w:style w:type="paragraph" w:styleId="ListeMaddemi4">
    <w:name w:val="List Bullet 4"/>
    <w:basedOn w:val="Text4"/>
    <w:uiPriority w:val="99"/>
    <w:rsid w:val="00447E81"/>
    <w:pPr>
      <w:numPr>
        <w:numId w:val="27"/>
      </w:numPr>
    </w:pPr>
    <w:rPr>
      <w:lang w:eastAsia="en-US"/>
    </w:rPr>
  </w:style>
  <w:style w:type="paragraph" w:customStyle="1" w:styleId="ListDash">
    <w:name w:val="List Dash"/>
    <w:basedOn w:val="Normal"/>
    <w:uiPriority w:val="99"/>
    <w:rsid w:val="00447E81"/>
    <w:pPr>
      <w:numPr>
        <w:numId w:val="28"/>
      </w:numPr>
    </w:pPr>
    <w:rPr>
      <w:lang w:eastAsia="en-US"/>
    </w:rPr>
  </w:style>
  <w:style w:type="paragraph" w:customStyle="1" w:styleId="ListDash1">
    <w:name w:val="List Dash 1"/>
    <w:basedOn w:val="Text1"/>
    <w:uiPriority w:val="99"/>
    <w:rsid w:val="00447E81"/>
    <w:pPr>
      <w:numPr>
        <w:numId w:val="29"/>
      </w:numPr>
    </w:pPr>
    <w:rPr>
      <w:lang w:eastAsia="en-US"/>
    </w:rPr>
  </w:style>
  <w:style w:type="paragraph" w:customStyle="1" w:styleId="ListDash2">
    <w:name w:val="List Dash 2"/>
    <w:basedOn w:val="Text2"/>
    <w:uiPriority w:val="99"/>
    <w:rsid w:val="00447E81"/>
    <w:pPr>
      <w:numPr>
        <w:numId w:val="30"/>
      </w:numPr>
      <w:tabs>
        <w:tab w:val="clear" w:pos="2160"/>
      </w:tabs>
    </w:pPr>
    <w:rPr>
      <w:lang w:eastAsia="en-US"/>
    </w:rPr>
  </w:style>
  <w:style w:type="paragraph" w:customStyle="1" w:styleId="ListDash3">
    <w:name w:val="List Dash 3"/>
    <w:basedOn w:val="Text3"/>
    <w:uiPriority w:val="99"/>
    <w:rsid w:val="00447E81"/>
    <w:pPr>
      <w:numPr>
        <w:numId w:val="31"/>
      </w:numPr>
      <w:tabs>
        <w:tab w:val="clear" w:pos="2302"/>
      </w:tabs>
    </w:pPr>
    <w:rPr>
      <w:lang w:eastAsia="en-US"/>
    </w:rPr>
  </w:style>
  <w:style w:type="paragraph" w:customStyle="1" w:styleId="ListDash4">
    <w:name w:val="List Dash 4"/>
    <w:basedOn w:val="Text4"/>
    <w:uiPriority w:val="99"/>
    <w:rsid w:val="00447E81"/>
    <w:pPr>
      <w:numPr>
        <w:numId w:val="32"/>
      </w:numPr>
    </w:pPr>
    <w:rPr>
      <w:lang w:eastAsia="en-US"/>
    </w:rPr>
  </w:style>
  <w:style w:type="paragraph" w:styleId="ListeNumaras">
    <w:name w:val="List Number"/>
    <w:basedOn w:val="Normal"/>
    <w:uiPriority w:val="99"/>
    <w:rsid w:val="00447E81"/>
    <w:pPr>
      <w:numPr>
        <w:numId w:val="33"/>
      </w:numPr>
    </w:pPr>
    <w:rPr>
      <w:lang w:eastAsia="en-US"/>
    </w:rPr>
  </w:style>
  <w:style w:type="paragraph" w:customStyle="1" w:styleId="ListNumber1">
    <w:name w:val="List Number 1"/>
    <w:basedOn w:val="Text1"/>
    <w:uiPriority w:val="99"/>
    <w:rsid w:val="00447E81"/>
    <w:pPr>
      <w:numPr>
        <w:numId w:val="34"/>
      </w:numPr>
    </w:pPr>
    <w:rPr>
      <w:lang w:eastAsia="en-US"/>
    </w:rPr>
  </w:style>
  <w:style w:type="paragraph" w:styleId="ListeNumaras2">
    <w:name w:val="List Number 2"/>
    <w:basedOn w:val="Text2"/>
    <w:uiPriority w:val="99"/>
    <w:rsid w:val="00447E81"/>
    <w:pPr>
      <w:numPr>
        <w:numId w:val="35"/>
      </w:numPr>
      <w:tabs>
        <w:tab w:val="clear" w:pos="2160"/>
      </w:tabs>
    </w:pPr>
    <w:rPr>
      <w:lang w:eastAsia="en-US"/>
    </w:rPr>
  </w:style>
  <w:style w:type="paragraph" w:styleId="ListeNumaras3">
    <w:name w:val="List Number 3"/>
    <w:basedOn w:val="Text3"/>
    <w:uiPriority w:val="99"/>
    <w:rsid w:val="00447E81"/>
    <w:pPr>
      <w:numPr>
        <w:numId w:val="36"/>
      </w:numPr>
      <w:tabs>
        <w:tab w:val="clear" w:pos="2302"/>
      </w:tabs>
    </w:pPr>
    <w:rPr>
      <w:lang w:eastAsia="en-US"/>
    </w:rPr>
  </w:style>
  <w:style w:type="paragraph" w:styleId="ListeNumaras4">
    <w:name w:val="List Number 4"/>
    <w:basedOn w:val="Text4"/>
    <w:uiPriority w:val="99"/>
    <w:rsid w:val="00447E81"/>
    <w:pPr>
      <w:numPr>
        <w:numId w:val="37"/>
      </w:numPr>
    </w:pPr>
    <w:rPr>
      <w:lang w:eastAsia="en-US"/>
    </w:rPr>
  </w:style>
  <w:style w:type="paragraph" w:customStyle="1" w:styleId="ListNumberLevel2">
    <w:name w:val="List Number (Level 2)"/>
    <w:basedOn w:val="Normal"/>
    <w:uiPriority w:val="99"/>
    <w:rsid w:val="00447E81"/>
    <w:pPr>
      <w:numPr>
        <w:ilvl w:val="1"/>
        <w:numId w:val="33"/>
      </w:numPr>
    </w:pPr>
    <w:rPr>
      <w:lang w:eastAsia="en-US"/>
    </w:rPr>
  </w:style>
  <w:style w:type="paragraph" w:customStyle="1" w:styleId="ListNumber1Level2">
    <w:name w:val="List Number 1 (Level 2)"/>
    <w:basedOn w:val="Text1"/>
    <w:uiPriority w:val="99"/>
    <w:rsid w:val="00447E81"/>
    <w:pPr>
      <w:numPr>
        <w:ilvl w:val="1"/>
        <w:numId w:val="34"/>
      </w:numPr>
    </w:pPr>
    <w:rPr>
      <w:lang w:eastAsia="en-US"/>
    </w:rPr>
  </w:style>
  <w:style w:type="paragraph" w:customStyle="1" w:styleId="ListNumber2Level2">
    <w:name w:val="List Number 2 (Level 2)"/>
    <w:basedOn w:val="Text2"/>
    <w:uiPriority w:val="99"/>
    <w:rsid w:val="00447E81"/>
    <w:pPr>
      <w:numPr>
        <w:ilvl w:val="1"/>
        <w:numId w:val="35"/>
      </w:numPr>
      <w:tabs>
        <w:tab w:val="clear" w:pos="2160"/>
      </w:tabs>
    </w:pPr>
    <w:rPr>
      <w:lang w:eastAsia="en-US"/>
    </w:rPr>
  </w:style>
  <w:style w:type="paragraph" w:customStyle="1" w:styleId="ListNumber3Level2">
    <w:name w:val="List Number 3 (Level 2)"/>
    <w:basedOn w:val="Text3"/>
    <w:uiPriority w:val="99"/>
    <w:rsid w:val="00447E81"/>
    <w:pPr>
      <w:numPr>
        <w:ilvl w:val="1"/>
        <w:numId w:val="36"/>
      </w:numPr>
      <w:tabs>
        <w:tab w:val="clear" w:pos="2302"/>
      </w:tabs>
    </w:pPr>
    <w:rPr>
      <w:lang w:eastAsia="en-US"/>
    </w:rPr>
  </w:style>
  <w:style w:type="paragraph" w:customStyle="1" w:styleId="ListNumber4Level2">
    <w:name w:val="List Number 4 (Level 2)"/>
    <w:basedOn w:val="Text4"/>
    <w:uiPriority w:val="99"/>
    <w:rsid w:val="00447E81"/>
    <w:pPr>
      <w:numPr>
        <w:ilvl w:val="1"/>
        <w:numId w:val="37"/>
      </w:numPr>
    </w:pPr>
    <w:rPr>
      <w:lang w:eastAsia="en-US"/>
    </w:rPr>
  </w:style>
  <w:style w:type="paragraph" w:customStyle="1" w:styleId="ListNumberLevel3">
    <w:name w:val="List Number (Level 3)"/>
    <w:basedOn w:val="Normal"/>
    <w:uiPriority w:val="99"/>
    <w:rsid w:val="00447E81"/>
    <w:pPr>
      <w:numPr>
        <w:ilvl w:val="2"/>
        <w:numId w:val="33"/>
      </w:numPr>
    </w:pPr>
    <w:rPr>
      <w:lang w:eastAsia="en-US"/>
    </w:rPr>
  </w:style>
  <w:style w:type="paragraph" w:customStyle="1" w:styleId="ListNumber1Level3">
    <w:name w:val="List Number 1 (Level 3)"/>
    <w:basedOn w:val="Text1"/>
    <w:uiPriority w:val="99"/>
    <w:rsid w:val="00447E81"/>
    <w:pPr>
      <w:numPr>
        <w:ilvl w:val="2"/>
        <w:numId w:val="34"/>
      </w:numPr>
    </w:pPr>
    <w:rPr>
      <w:lang w:eastAsia="en-US"/>
    </w:rPr>
  </w:style>
  <w:style w:type="paragraph" w:customStyle="1" w:styleId="ListNumber2Level3">
    <w:name w:val="List Number 2 (Level 3)"/>
    <w:basedOn w:val="Text2"/>
    <w:uiPriority w:val="99"/>
    <w:rsid w:val="00447E81"/>
    <w:pPr>
      <w:numPr>
        <w:ilvl w:val="2"/>
        <w:numId w:val="35"/>
      </w:numPr>
      <w:tabs>
        <w:tab w:val="clear" w:pos="2160"/>
      </w:tabs>
    </w:pPr>
    <w:rPr>
      <w:lang w:eastAsia="en-US"/>
    </w:rPr>
  </w:style>
  <w:style w:type="paragraph" w:customStyle="1" w:styleId="ListNumber3Level3">
    <w:name w:val="List Number 3 (Level 3)"/>
    <w:basedOn w:val="Text3"/>
    <w:uiPriority w:val="99"/>
    <w:rsid w:val="00447E81"/>
    <w:pPr>
      <w:numPr>
        <w:ilvl w:val="2"/>
        <w:numId w:val="36"/>
      </w:numPr>
      <w:tabs>
        <w:tab w:val="clear" w:pos="2302"/>
      </w:tabs>
    </w:pPr>
    <w:rPr>
      <w:lang w:eastAsia="en-US"/>
    </w:rPr>
  </w:style>
  <w:style w:type="paragraph" w:customStyle="1" w:styleId="ListNumber4Level3">
    <w:name w:val="List Number 4 (Level 3)"/>
    <w:basedOn w:val="Text4"/>
    <w:uiPriority w:val="99"/>
    <w:rsid w:val="00447E81"/>
    <w:pPr>
      <w:numPr>
        <w:ilvl w:val="2"/>
        <w:numId w:val="37"/>
      </w:numPr>
    </w:pPr>
    <w:rPr>
      <w:lang w:eastAsia="en-US"/>
    </w:rPr>
  </w:style>
  <w:style w:type="paragraph" w:customStyle="1" w:styleId="ListNumberLevel4">
    <w:name w:val="List Number (Level 4)"/>
    <w:basedOn w:val="Normal"/>
    <w:uiPriority w:val="99"/>
    <w:rsid w:val="00447E81"/>
    <w:pPr>
      <w:numPr>
        <w:ilvl w:val="3"/>
        <w:numId w:val="33"/>
      </w:numPr>
    </w:pPr>
    <w:rPr>
      <w:lang w:eastAsia="en-US"/>
    </w:rPr>
  </w:style>
  <w:style w:type="paragraph" w:customStyle="1" w:styleId="ListNumber1Level4">
    <w:name w:val="List Number 1 (Level 4)"/>
    <w:basedOn w:val="Text1"/>
    <w:uiPriority w:val="99"/>
    <w:rsid w:val="00447E81"/>
    <w:pPr>
      <w:numPr>
        <w:ilvl w:val="3"/>
        <w:numId w:val="34"/>
      </w:numPr>
    </w:pPr>
    <w:rPr>
      <w:lang w:eastAsia="en-US"/>
    </w:rPr>
  </w:style>
  <w:style w:type="paragraph" w:customStyle="1" w:styleId="ListNumber2Level4">
    <w:name w:val="List Number 2 (Level 4)"/>
    <w:basedOn w:val="Text2"/>
    <w:uiPriority w:val="99"/>
    <w:rsid w:val="00447E81"/>
    <w:pPr>
      <w:numPr>
        <w:ilvl w:val="3"/>
        <w:numId w:val="35"/>
      </w:numPr>
      <w:tabs>
        <w:tab w:val="clear" w:pos="2160"/>
      </w:tabs>
    </w:pPr>
    <w:rPr>
      <w:lang w:eastAsia="en-US"/>
    </w:rPr>
  </w:style>
  <w:style w:type="paragraph" w:customStyle="1" w:styleId="ListNumber3Level4">
    <w:name w:val="List Number 3 (Level 4)"/>
    <w:basedOn w:val="Text3"/>
    <w:uiPriority w:val="99"/>
    <w:rsid w:val="00447E81"/>
    <w:pPr>
      <w:numPr>
        <w:ilvl w:val="3"/>
        <w:numId w:val="36"/>
      </w:numPr>
      <w:tabs>
        <w:tab w:val="clear" w:pos="2302"/>
      </w:tabs>
    </w:pPr>
    <w:rPr>
      <w:lang w:eastAsia="en-US"/>
    </w:rPr>
  </w:style>
  <w:style w:type="paragraph" w:customStyle="1" w:styleId="ListNumber4Level4">
    <w:name w:val="List Number 4 (Level 4)"/>
    <w:basedOn w:val="Text4"/>
    <w:uiPriority w:val="99"/>
    <w:rsid w:val="00447E81"/>
    <w:pPr>
      <w:numPr>
        <w:ilvl w:val="3"/>
        <w:numId w:val="37"/>
      </w:numPr>
    </w:pPr>
    <w:rPr>
      <w:lang w:eastAsia="en-US"/>
    </w:rPr>
  </w:style>
  <w:style w:type="paragraph" w:customStyle="1" w:styleId="TBal1">
    <w:name w:val="İÇT Başlığı1"/>
    <w:basedOn w:val="Normal"/>
    <w:next w:val="Normal"/>
    <w:uiPriority w:val="99"/>
    <w:rsid w:val="00447E81"/>
    <w:pPr>
      <w:keepNext/>
      <w:spacing w:before="240"/>
      <w:jc w:val="center"/>
    </w:pPr>
    <w:rPr>
      <w:b/>
      <w:lang w:eastAsia="en-US"/>
    </w:rPr>
  </w:style>
  <w:style w:type="paragraph" w:customStyle="1" w:styleId="HeaderLandscape">
    <w:name w:val="HeaderLandscape"/>
    <w:basedOn w:val="Normal"/>
    <w:uiPriority w:val="99"/>
    <w:rsid w:val="00615DC1"/>
    <w:pPr>
      <w:tabs>
        <w:tab w:val="right" w:pos="14003"/>
      </w:tabs>
      <w:spacing w:before="120" w:after="120"/>
    </w:pPr>
    <w:rPr>
      <w:szCs w:val="24"/>
    </w:rPr>
  </w:style>
  <w:style w:type="paragraph" w:customStyle="1" w:styleId="FooterLandscape">
    <w:name w:val="FooterLandscape"/>
    <w:basedOn w:val="Normal"/>
    <w:uiPriority w:val="99"/>
    <w:rsid w:val="00615DC1"/>
    <w:pPr>
      <w:tabs>
        <w:tab w:val="center" w:pos="7285"/>
        <w:tab w:val="center" w:pos="10913"/>
        <w:tab w:val="right" w:pos="15137"/>
      </w:tabs>
      <w:spacing w:before="360" w:after="0"/>
      <w:ind w:left="-567" w:right="-567"/>
      <w:jc w:val="left"/>
    </w:pPr>
    <w:rPr>
      <w:szCs w:val="24"/>
    </w:rPr>
  </w:style>
  <w:style w:type="paragraph" w:customStyle="1" w:styleId="NormalCentered">
    <w:name w:val="Normal Centered"/>
    <w:basedOn w:val="Normal"/>
    <w:uiPriority w:val="99"/>
    <w:rsid w:val="00615DC1"/>
    <w:pPr>
      <w:spacing w:before="120" w:after="120"/>
      <w:jc w:val="center"/>
    </w:pPr>
    <w:rPr>
      <w:szCs w:val="24"/>
    </w:rPr>
  </w:style>
  <w:style w:type="paragraph" w:customStyle="1" w:styleId="NormalLeft">
    <w:name w:val="Normal Left"/>
    <w:basedOn w:val="Normal"/>
    <w:uiPriority w:val="99"/>
    <w:rsid w:val="00615DC1"/>
    <w:pPr>
      <w:spacing w:before="120" w:after="120"/>
      <w:jc w:val="left"/>
    </w:pPr>
    <w:rPr>
      <w:szCs w:val="24"/>
    </w:rPr>
  </w:style>
  <w:style w:type="paragraph" w:customStyle="1" w:styleId="NormalRight">
    <w:name w:val="Normal Right"/>
    <w:basedOn w:val="Normal"/>
    <w:uiPriority w:val="99"/>
    <w:rsid w:val="00615DC1"/>
    <w:pPr>
      <w:spacing w:before="120" w:after="120"/>
      <w:jc w:val="right"/>
    </w:pPr>
    <w:rPr>
      <w:szCs w:val="24"/>
    </w:rPr>
  </w:style>
  <w:style w:type="paragraph" w:customStyle="1" w:styleId="QuotedText">
    <w:name w:val="Quoted Text"/>
    <w:basedOn w:val="Normal"/>
    <w:uiPriority w:val="99"/>
    <w:rsid w:val="00615DC1"/>
    <w:pPr>
      <w:spacing w:before="120" w:after="120"/>
      <w:ind w:left="1417"/>
    </w:pPr>
    <w:rPr>
      <w:szCs w:val="24"/>
    </w:rPr>
  </w:style>
  <w:style w:type="paragraph" w:customStyle="1" w:styleId="Point0">
    <w:name w:val="Point 0"/>
    <w:basedOn w:val="Normal"/>
    <w:uiPriority w:val="99"/>
    <w:rsid w:val="00615DC1"/>
    <w:pPr>
      <w:spacing w:before="120" w:after="120"/>
      <w:ind w:left="850" w:hanging="850"/>
    </w:pPr>
    <w:rPr>
      <w:szCs w:val="24"/>
    </w:rPr>
  </w:style>
  <w:style w:type="paragraph" w:customStyle="1" w:styleId="Point3">
    <w:name w:val="Point 3"/>
    <w:basedOn w:val="Normal"/>
    <w:uiPriority w:val="99"/>
    <w:rsid w:val="00615DC1"/>
    <w:pPr>
      <w:spacing w:before="120" w:after="120"/>
      <w:ind w:left="2551" w:hanging="567"/>
    </w:pPr>
    <w:rPr>
      <w:szCs w:val="24"/>
    </w:rPr>
  </w:style>
  <w:style w:type="paragraph" w:customStyle="1" w:styleId="Point4">
    <w:name w:val="Point 4"/>
    <w:basedOn w:val="Normal"/>
    <w:uiPriority w:val="99"/>
    <w:rsid w:val="00615DC1"/>
    <w:pPr>
      <w:spacing w:before="120" w:after="120"/>
      <w:ind w:left="3118" w:hanging="567"/>
    </w:pPr>
    <w:rPr>
      <w:szCs w:val="24"/>
    </w:rPr>
  </w:style>
  <w:style w:type="paragraph" w:customStyle="1" w:styleId="Tiret0">
    <w:name w:val="Tiret 0"/>
    <w:basedOn w:val="Point0"/>
    <w:uiPriority w:val="99"/>
    <w:rsid w:val="00615DC1"/>
    <w:pPr>
      <w:numPr>
        <w:numId w:val="17"/>
      </w:numPr>
    </w:pPr>
  </w:style>
  <w:style w:type="paragraph" w:customStyle="1" w:styleId="Tiret1">
    <w:name w:val="Tiret 1"/>
    <w:basedOn w:val="Point1"/>
    <w:uiPriority w:val="99"/>
    <w:rsid w:val="00615DC1"/>
    <w:pPr>
      <w:numPr>
        <w:numId w:val="18"/>
      </w:numPr>
    </w:pPr>
    <w:rPr>
      <w:szCs w:val="24"/>
    </w:rPr>
  </w:style>
  <w:style w:type="paragraph" w:customStyle="1" w:styleId="Tiret2">
    <w:name w:val="Tiret 2"/>
    <w:basedOn w:val="Point2"/>
    <w:uiPriority w:val="99"/>
    <w:rsid w:val="00615DC1"/>
    <w:pPr>
      <w:numPr>
        <w:numId w:val="19"/>
      </w:numPr>
    </w:pPr>
    <w:rPr>
      <w:szCs w:val="24"/>
    </w:rPr>
  </w:style>
  <w:style w:type="paragraph" w:customStyle="1" w:styleId="Tiret3">
    <w:name w:val="Tiret 3"/>
    <w:basedOn w:val="Point3"/>
    <w:uiPriority w:val="99"/>
    <w:rsid w:val="00615DC1"/>
    <w:pPr>
      <w:numPr>
        <w:numId w:val="20"/>
      </w:numPr>
    </w:pPr>
  </w:style>
  <w:style w:type="paragraph" w:customStyle="1" w:styleId="Tiret4">
    <w:name w:val="Tiret 4"/>
    <w:basedOn w:val="Point4"/>
    <w:uiPriority w:val="99"/>
    <w:rsid w:val="00615DC1"/>
    <w:pPr>
      <w:numPr>
        <w:numId w:val="21"/>
      </w:numPr>
    </w:pPr>
  </w:style>
  <w:style w:type="paragraph" w:customStyle="1" w:styleId="PointDouble0">
    <w:name w:val="PointDouble 0"/>
    <w:basedOn w:val="Normal"/>
    <w:uiPriority w:val="99"/>
    <w:rsid w:val="00615DC1"/>
    <w:pPr>
      <w:tabs>
        <w:tab w:val="left" w:pos="850"/>
      </w:tabs>
      <w:spacing w:before="120" w:after="120"/>
      <w:ind w:left="1417" w:hanging="1417"/>
    </w:pPr>
    <w:rPr>
      <w:szCs w:val="24"/>
    </w:rPr>
  </w:style>
  <w:style w:type="paragraph" w:customStyle="1" w:styleId="PointDouble1">
    <w:name w:val="PointDouble 1"/>
    <w:basedOn w:val="Normal"/>
    <w:uiPriority w:val="99"/>
    <w:rsid w:val="00615DC1"/>
    <w:pPr>
      <w:tabs>
        <w:tab w:val="left" w:pos="1417"/>
      </w:tabs>
      <w:spacing w:before="120" w:after="120"/>
      <w:ind w:left="1984" w:hanging="1134"/>
    </w:pPr>
    <w:rPr>
      <w:szCs w:val="24"/>
    </w:rPr>
  </w:style>
  <w:style w:type="paragraph" w:customStyle="1" w:styleId="PointDouble2">
    <w:name w:val="PointDouble 2"/>
    <w:basedOn w:val="Normal"/>
    <w:uiPriority w:val="99"/>
    <w:rsid w:val="00615DC1"/>
    <w:pPr>
      <w:tabs>
        <w:tab w:val="left" w:pos="1984"/>
      </w:tabs>
      <w:spacing w:before="120" w:after="120"/>
      <w:ind w:left="2551" w:hanging="1134"/>
    </w:pPr>
    <w:rPr>
      <w:szCs w:val="24"/>
    </w:rPr>
  </w:style>
  <w:style w:type="paragraph" w:customStyle="1" w:styleId="PointDouble3">
    <w:name w:val="PointDouble 3"/>
    <w:basedOn w:val="Normal"/>
    <w:uiPriority w:val="99"/>
    <w:rsid w:val="00615DC1"/>
    <w:pPr>
      <w:tabs>
        <w:tab w:val="left" w:pos="2551"/>
      </w:tabs>
      <w:spacing w:before="120" w:after="120"/>
      <w:ind w:left="3118" w:hanging="1134"/>
    </w:pPr>
    <w:rPr>
      <w:szCs w:val="24"/>
    </w:rPr>
  </w:style>
  <w:style w:type="paragraph" w:customStyle="1" w:styleId="PointDouble4">
    <w:name w:val="PointDouble 4"/>
    <w:basedOn w:val="Normal"/>
    <w:uiPriority w:val="99"/>
    <w:rsid w:val="00615DC1"/>
    <w:pPr>
      <w:tabs>
        <w:tab w:val="left" w:pos="3118"/>
      </w:tabs>
      <w:spacing w:before="120" w:after="120"/>
      <w:ind w:left="3685" w:hanging="1134"/>
    </w:pPr>
    <w:rPr>
      <w:szCs w:val="24"/>
    </w:rPr>
  </w:style>
  <w:style w:type="paragraph" w:customStyle="1" w:styleId="PointTriple0">
    <w:name w:val="PointTriple 0"/>
    <w:basedOn w:val="Normal"/>
    <w:uiPriority w:val="99"/>
    <w:rsid w:val="00615DC1"/>
    <w:pPr>
      <w:tabs>
        <w:tab w:val="left" w:pos="850"/>
        <w:tab w:val="left" w:pos="1417"/>
      </w:tabs>
      <w:spacing w:before="120" w:after="120"/>
      <w:ind w:left="1984" w:hanging="1984"/>
    </w:pPr>
    <w:rPr>
      <w:szCs w:val="24"/>
    </w:rPr>
  </w:style>
  <w:style w:type="paragraph" w:customStyle="1" w:styleId="PointTriple1">
    <w:name w:val="PointTriple 1"/>
    <w:basedOn w:val="Normal"/>
    <w:uiPriority w:val="99"/>
    <w:rsid w:val="00615DC1"/>
    <w:pPr>
      <w:tabs>
        <w:tab w:val="left" w:pos="1417"/>
        <w:tab w:val="left" w:pos="1984"/>
      </w:tabs>
      <w:spacing w:before="120" w:after="120"/>
      <w:ind w:left="2551" w:hanging="1701"/>
    </w:pPr>
    <w:rPr>
      <w:szCs w:val="24"/>
    </w:rPr>
  </w:style>
  <w:style w:type="paragraph" w:customStyle="1" w:styleId="PointTriple2">
    <w:name w:val="PointTriple 2"/>
    <w:basedOn w:val="Normal"/>
    <w:uiPriority w:val="99"/>
    <w:rsid w:val="00615DC1"/>
    <w:pPr>
      <w:tabs>
        <w:tab w:val="left" w:pos="1984"/>
        <w:tab w:val="left" w:pos="2551"/>
      </w:tabs>
      <w:spacing w:before="120" w:after="120"/>
      <w:ind w:left="3118" w:hanging="1701"/>
    </w:pPr>
    <w:rPr>
      <w:szCs w:val="24"/>
    </w:rPr>
  </w:style>
  <w:style w:type="paragraph" w:customStyle="1" w:styleId="PointTriple3">
    <w:name w:val="PointTriple 3"/>
    <w:basedOn w:val="Normal"/>
    <w:uiPriority w:val="99"/>
    <w:rsid w:val="00615DC1"/>
    <w:pPr>
      <w:tabs>
        <w:tab w:val="left" w:pos="2551"/>
        <w:tab w:val="left" w:pos="3118"/>
      </w:tabs>
      <w:spacing w:before="120" w:after="120"/>
      <w:ind w:left="3685" w:hanging="1701"/>
    </w:pPr>
    <w:rPr>
      <w:szCs w:val="24"/>
    </w:rPr>
  </w:style>
  <w:style w:type="paragraph" w:customStyle="1" w:styleId="PointTriple4">
    <w:name w:val="PointTriple 4"/>
    <w:basedOn w:val="Normal"/>
    <w:uiPriority w:val="99"/>
    <w:rsid w:val="00615DC1"/>
    <w:pPr>
      <w:tabs>
        <w:tab w:val="left" w:pos="3118"/>
        <w:tab w:val="left" w:pos="3685"/>
      </w:tabs>
      <w:spacing w:before="120" w:after="120"/>
      <w:ind w:left="4252" w:hanging="1701"/>
    </w:pPr>
    <w:rPr>
      <w:szCs w:val="24"/>
    </w:rPr>
  </w:style>
  <w:style w:type="paragraph" w:customStyle="1" w:styleId="ManualNumPar1">
    <w:name w:val="Manual NumPar 1"/>
    <w:basedOn w:val="Normal"/>
    <w:next w:val="Text1"/>
    <w:uiPriority w:val="99"/>
    <w:rsid w:val="00615DC1"/>
    <w:pPr>
      <w:spacing w:before="120" w:after="120"/>
      <w:ind w:left="850" w:hanging="850"/>
    </w:pPr>
    <w:rPr>
      <w:szCs w:val="24"/>
    </w:rPr>
  </w:style>
  <w:style w:type="paragraph" w:customStyle="1" w:styleId="ManualNumPar2">
    <w:name w:val="Manual NumPar 2"/>
    <w:basedOn w:val="Normal"/>
    <w:next w:val="Text2"/>
    <w:uiPriority w:val="99"/>
    <w:rsid w:val="00615DC1"/>
    <w:pPr>
      <w:spacing w:before="120" w:after="120"/>
      <w:ind w:left="850" w:hanging="850"/>
    </w:pPr>
    <w:rPr>
      <w:szCs w:val="24"/>
    </w:rPr>
  </w:style>
  <w:style w:type="paragraph" w:customStyle="1" w:styleId="ManualNumPar3">
    <w:name w:val="Manual NumPar 3"/>
    <w:basedOn w:val="Normal"/>
    <w:next w:val="Text3"/>
    <w:uiPriority w:val="99"/>
    <w:rsid w:val="00615DC1"/>
    <w:pPr>
      <w:spacing w:before="120" w:after="120"/>
      <w:ind w:left="850" w:hanging="850"/>
    </w:pPr>
    <w:rPr>
      <w:szCs w:val="24"/>
    </w:rPr>
  </w:style>
  <w:style w:type="paragraph" w:customStyle="1" w:styleId="ManualNumPar4">
    <w:name w:val="Manual NumPar 4"/>
    <w:basedOn w:val="Normal"/>
    <w:next w:val="Text4"/>
    <w:uiPriority w:val="99"/>
    <w:rsid w:val="00615DC1"/>
    <w:pPr>
      <w:spacing w:before="120" w:after="120"/>
      <w:ind w:left="850" w:hanging="850"/>
    </w:pPr>
    <w:rPr>
      <w:szCs w:val="24"/>
    </w:rPr>
  </w:style>
  <w:style w:type="paragraph" w:customStyle="1" w:styleId="QuotedNumPar">
    <w:name w:val="Quoted NumPar"/>
    <w:basedOn w:val="Normal"/>
    <w:uiPriority w:val="99"/>
    <w:rsid w:val="00615DC1"/>
    <w:pPr>
      <w:spacing w:before="120" w:after="120"/>
      <w:ind w:left="1417" w:hanging="567"/>
    </w:pPr>
    <w:rPr>
      <w:szCs w:val="24"/>
    </w:rPr>
  </w:style>
  <w:style w:type="paragraph" w:customStyle="1" w:styleId="ManualHeading1">
    <w:name w:val="Manual Heading 1"/>
    <w:basedOn w:val="Normal"/>
    <w:next w:val="Text1"/>
    <w:uiPriority w:val="99"/>
    <w:rsid w:val="00615DC1"/>
    <w:pPr>
      <w:keepNext/>
      <w:tabs>
        <w:tab w:val="left" w:pos="850"/>
      </w:tabs>
      <w:spacing w:before="360" w:after="120"/>
      <w:ind w:left="850" w:hanging="850"/>
      <w:outlineLvl w:val="0"/>
    </w:pPr>
    <w:rPr>
      <w:b/>
      <w:bCs/>
      <w:smallCaps/>
      <w:szCs w:val="24"/>
    </w:rPr>
  </w:style>
  <w:style w:type="paragraph" w:customStyle="1" w:styleId="ManualHeading2">
    <w:name w:val="Manual Heading 2"/>
    <w:basedOn w:val="Normal"/>
    <w:next w:val="Text2"/>
    <w:uiPriority w:val="99"/>
    <w:rsid w:val="00615DC1"/>
    <w:pPr>
      <w:keepNext/>
      <w:tabs>
        <w:tab w:val="left" w:pos="850"/>
      </w:tabs>
      <w:spacing w:before="120" w:after="120"/>
      <w:ind w:left="850" w:hanging="850"/>
      <w:outlineLvl w:val="1"/>
    </w:pPr>
    <w:rPr>
      <w:b/>
      <w:bCs/>
      <w:szCs w:val="24"/>
    </w:rPr>
  </w:style>
  <w:style w:type="paragraph" w:customStyle="1" w:styleId="ManualHeading3">
    <w:name w:val="Manual Heading 3"/>
    <w:basedOn w:val="Normal"/>
    <w:next w:val="Text3"/>
    <w:uiPriority w:val="99"/>
    <w:rsid w:val="00615DC1"/>
    <w:pPr>
      <w:keepNext/>
      <w:tabs>
        <w:tab w:val="left" w:pos="850"/>
      </w:tabs>
      <w:spacing w:before="120" w:after="120"/>
      <w:ind w:left="850" w:hanging="850"/>
      <w:outlineLvl w:val="2"/>
    </w:pPr>
    <w:rPr>
      <w:i/>
      <w:iCs/>
      <w:szCs w:val="24"/>
    </w:rPr>
  </w:style>
  <w:style w:type="paragraph" w:customStyle="1" w:styleId="ManualHeading4">
    <w:name w:val="Manual Heading 4"/>
    <w:basedOn w:val="Normal"/>
    <w:next w:val="Text4"/>
    <w:uiPriority w:val="99"/>
    <w:rsid w:val="00615DC1"/>
    <w:pPr>
      <w:keepNext/>
      <w:tabs>
        <w:tab w:val="left" w:pos="850"/>
      </w:tabs>
      <w:spacing w:before="120" w:after="120"/>
      <w:ind w:left="850" w:hanging="850"/>
      <w:outlineLvl w:val="3"/>
    </w:pPr>
    <w:rPr>
      <w:szCs w:val="24"/>
    </w:rPr>
  </w:style>
  <w:style w:type="paragraph" w:customStyle="1" w:styleId="ChapterTitle">
    <w:name w:val="ChapterTitle"/>
    <w:basedOn w:val="Normal"/>
    <w:next w:val="Normal"/>
    <w:uiPriority w:val="99"/>
    <w:rsid w:val="00615DC1"/>
    <w:pPr>
      <w:keepNext/>
      <w:spacing w:before="120" w:after="360"/>
      <w:jc w:val="center"/>
    </w:pPr>
    <w:rPr>
      <w:b/>
      <w:bCs/>
      <w:sz w:val="32"/>
      <w:szCs w:val="32"/>
    </w:rPr>
  </w:style>
  <w:style w:type="paragraph" w:customStyle="1" w:styleId="PartTitle">
    <w:name w:val="PartTitle"/>
    <w:basedOn w:val="Normal"/>
    <w:next w:val="ChapterTitle"/>
    <w:uiPriority w:val="99"/>
    <w:rsid w:val="00615DC1"/>
    <w:pPr>
      <w:keepNext/>
      <w:pageBreakBefore/>
      <w:spacing w:before="120" w:after="360"/>
      <w:jc w:val="center"/>
    </w:pPr>
    <w:rPr>
      <w:b/>
      <w:bCs/>
      <w:sz w:val="36"/>
      <w:szCs w:val="36"/>
    </w:rPr>
  </w:style>
  <w:style w:type="paragraph" w:customStyle="1" w:styleId="SectionTitle">
    <w:name w:val="SectionTitle"/>
    <w:basedOn w:val="Normal"/>
    <w:next w:val="Balk1"/>
    <w:uiPriority w:val="99"/>
    <w:rsid w:val="00615DC1"/>
    <w:pPr>
      <w:keepNext/>
      <w:spacing w:before="120" w:after="360"/>
      <w:jc w:val="center"/>
    </w:pPr>
    <w:rPr>
      <w:b/>
      <w:bCs/>
      <w:smallCaps/>
      <w:sz w:val="28"/>
      <w:szCs w:val="28"/>
    </w:rPr>
  </w:style>
  <w:style w:type="paragraph" w:customStyle="1" w:styleId="TableTitle">
    <w:name w:val="Table Title"/>
    <w:basedOn w:val="Normal"/>
    <w:next w:val="Normal"/>
    <w:uiPriority w:val="99"/>
    <w:rsid w:val="00615DC1"/>
    <w:pPr>
      <w:spacing w:before="120" w:after="120"/>
      <w:jc w:val="center"/>
    </w:pPr>
    <w:rPr>
      <w:b/>
      <w:bCs/>
      <w:szCs w:val="24"/>
    </w:rPr>
  </w:style>
  <w:style w:type="character" w:customStyle="1" w:styleId="Marker">
    <w:name w:val="Marker"/>
    <w:basedOn w:val="VarsaylanParagrafYazTipi"/>
    <w:uiPriority w:val="99"/>
    <w:rsid w:val="00615DC1"/>
    <w:rPr>
      <w:rFonts w:cs="Times New Roman"/>
      <w:color w:val="0000FF"/>
      <w:lang w:val="ro-RO"/>
    </w:rPr>
  </w:style>
  <w:style w:type="character" w:customStyle="1" w:styleId="Marker1">
    <w:name w:val="Marker1"/>
    <w:basedOn w:val="VarsaylanParagrafYazTipi"/>
    <w:uiPriority w:val="99"/>
    <w:rsid w:val="00615DC1"/>
    <w:rPr>
      <w:rFonts w:cs="Times New Roman"/>
      <w:color w:val="008000"/>
      <w:lang w:val="fr-FR"/>
    </w:rPr>
  </w:style>
  <w:style w:type="character" w:customStyle="1" w:styleId="Marker2">
    <w:name w:val="Marker2"/>
    <w:basedOn w:val="VarsaylanParagrafYazTipi"/>
    <w:uiPriority w:val="99"/>
    <w:rsid w:val="00615DC1"/>
    <w:rPr>
      <w:rFonts w:cs="Times New Roman"/>
      <w:color w:val="FF0000"/>
      <w:lang w:val="fr-FR"/>
    </w:rPr>
  </w:style>
  <w:style w:type="paragraph" w:customStyle="1" w:styleId="Annexetitreacte">
    <w:name w:val="Annexe titre (acte)"/>
    <w:basedOn w:val="Normal"/>
    <w:next w:val="Normal"/>
    <w:uiPriority w:val="99"/>
    <w:rsid w:val="00615DC1"/>
    <w:pPr>
      <w:spacing w:before="120" w:after="120"/>
      <w:jc w:val="center"/>
    </w:pPr>
    <w:rPr>
      <w:b/>
      <w:bCs/>
      <w:szCs w:val="24"/>
      <w:u w:val="single"/>
    </w:rPr>
  </w:style>
  <w:style w:type="paragraph" w:customStyle="1" w:styleId="Annexetitreexposglobal">
    <w:name w:val="Annexe titre (exposé global)"/>
    <w:basedOn w:val="Normal"/>
    <w:next w:val="Normal"/>
    <w:uiPriority w:val="99"/>
    <w:rsid w:val="00615DC1"/>
    <w:pPr>
      <w:spacing w:before="120" w:after="120"/>
      <w:jc w:val="center"/>
    </w:pPr>
    <w:rPr>
      <w:b/>
      <w:bCs/>
      <w:szCs w:val="24"/>
      <w:u w:val="single"/>
    </w:rPr>
  </w:style>
  <w:style w:type="paragraph" w:customStyle="1" w:styleId="Annexetitreexpos">
    <w:name w:val="Annexe titre (exposé)"/>
    <w:basedOn w:val="Normal"/>
    <w:next w:val="Normal"/>
    <w:uiPriority w:val="99"/>
    <w:rsid w:val="00615DC1"/>
    <w:pPr>
      <w:spacing w:before="120" w:after="120"/>
      <w:jc w:val="center"/>
    </w:pPr>
    <w:rPr>
      <w:b/>
      <w:bCs/>
      <w:szCs w:val="24"/>
      <w:u w:val="single"/>
    </w:rPr>
  </w:style>
  <w:style w:type="paragraph" w:customStyle="1" w:styleId="Annexetitrefichefinacte">
    <w:name w:val="Annexe titre (fiche fin. acte)"/>
    <w:basedOn w:val="Normal"/>
    <w:next w:val="Normal"/>
    <w:uiPriority w:val="99"/>
    <w:rsid w:val="00615DC1"/>
    <w:pPr>
      <w:spacing w:before="120" w:after="120"/>
      <w:jc w:val="center"/>
    </w:pPr>
    <w:rPr>
      <w:b/>
      <w:bCs/>
      <w:szCs w:val="24"/>
      <w:u w:val="single"/>
    </w:rPr>
  </w:style>
  <w:style w:type="paragraph" w:customStyle="1" w:styleId="Annexetitrefichefinglobale">
    <w:name w:val="Annexe titre (fiche fin. globale)"/>
    <w:basedOn w:val="Normal"/>
    <w:next w:val="Normal"/>
    <w:uiPriority w:val="99"/>
    <w:rsid w:val="00615DC1"/>
    <w:pPr>
      <w:spacing w:before="120" w:after="120"/>
      <w:jc w:val="center"/>
    </w:pPr>
    <w:rPr>
      <w:b/>
      <w:bCs/>
      <w:szCs w:val="24"/>
      <w:u w:val="single"/>
    </w:rPr>
  </w:style>
  <w:style w:type="paragraph" w:customStyle="1" w:styleId="Annexetitreglobale">
    <w:name w:val="Annexe titre (globale)"/>
    <w:basedOn w:val="Normal"/>
    <w:next w:val="Normal"/>
    <w:uiPriority w:val="99"/>
    <w:rsid w:val="00615DC1"/>
    <w:pPr>
      <w:spacing w:before="120" w:after="120"/>
      <w:jc w:val="center"/>
    </w:pPr>
    <w:rPr>
      <w:b/>
      <w:bCs/>
      <w:szCs w:val="24"/>
      <w:u w:val="single"/>
    </w:rPr>
  </w:style>
  <w:style w:type="paragraph" w:customStyle="1" w:styleId="Applicationdirecte">
    <w:name w:val="Application directe"/>
    <w:basedOn w:val="Normal"/>
    <w:next w:val="Fait"/>
    <w:uiPriority w:val="99"/>
    <w:rsid w:val="00615DC1"/>
    <w:pPr>
      <w:spacing w:before="480" w:after="120"/>
    </w:pPr>
    <w:rPr>
      <w:szCs w:val="24"/>
    </w:rPr>
  </w:style>
  <w:style w:type="paragraph" w:customStyle="1" w:styleId="Avertissementtitre">
    <w:name w:val="Avertissement titre"/>
    <w:basedOn w:val="Normal"/>
    <w:next w:val="Normal"/>
    <w:uiPriority w:val="99"/>
    <w:rsid w:val="00615DC1"/>
    <w:pPr>
      <w:keepNext/>
      <w:spacing w:before="480" w:after="120"/>
    </w:pPr>
    <w:rPr>
      <w:szCs w:val="24"/>
      <w:u w:val="single"/>
    </w:rPr>
  </w:style>
  <w:style w:type="paragraph" w:customStyle="1" w:styleId="Confidence">
    <w:name w:val="Confidence"/>
    <w:basedOn w:val="Normal"/>
    <w:next w:val="Normal"/>
    <w:uiPriority w:val="99"/>
    <w:rsid w:val="00615DC1"/>
    <w:pPr>
      <w:spacing w:before="360" w:after="120"/>
      <w:jc w:val="center"/>
    </w:pPr>
    <w:rPr>
      <w:szCs w:val="24"/>
    </w:rPr>
  </w:style>
  <w:style w:type="paragraph" w:customStyle="1" w:styleId="Confidentialit">
    <w:name w:val="Confidentialité"/>
    <w:basedOn w:val="Normal"/>
    <w:next w:val="Statut"/>
    <w:uiPriority w:val="99"/>
    <w:rsid w:val="00615DC1"/>
    <w:pPr>
      <w:spacing w:before="240"/>
      <w:ind w:left="5103"/>
    </w:pPr>
    <w:rPr>
      <w:szCs w:val="24"/>
      <w:u w:val="single"/>
    </w:rPr>
  </w:style>
  <w:style w:type="paragraph" w:customStyle="1" w:styleId="Considrant">
    <w:name w:val="Considérant"/>
    <w:basedOn w:val="Normal"/>
    <w:uiPriority w:val="99"/>
    <w:rsid w:val="00615DC1"/>
    <w:pPr>
      <w:numPr>
        <w:numId w:val="22"/>
      </w:numPr>
      <w:spacing w:before="120" w:after="120"/>
    </w:pPr>
    <w:rPr>
      <w:szCs w:val="24"/>
    </w:rPr>
  </w:style>
  <w:style w:type="paragraph" w:customStyle="1" w:styleId="Corrigendum">
    <w:name w:val="Corrigendum"/>
    <w:basedOn w:val="Normal"/>
    <w:next w:val="Normal"/>
    <w:uiPriority w:val="99"/>
    <w:rsid w:val="00615DC1"/>
    <w:pPr>
      <w:jc w:val="left"/>
    </w:pPr>
    <w:rPr>
      <w:szCs w:val="24"/>
    </w:rPr>
  </w:style>
  <w:style w:type="paragraph" w:customStyle="1" w:styleId="Datedadoption">
    <w:name w:val="Date d'adoption"/>
    <w:basedOn w:val="Normal"/>
    <w:next w:val="Titreobjet"/>
    <w:uiPriority w:val="99"/>
    <w:rsid w:val="00615DC1"/>
    <w:pPr>
      <w:spacing w:before="360" w:after="0"/>
      <w:jc w:val="center"/>
    </w:pPr>
    <w:rPr>
      <w:b/>
      <w:bCs/>
      <w:szCs w:val="24"/>
    </w:rPr>
  </w:style>
  <w:style w:type="paragraph" w:customStyle="1" w:styleId="Emission">
    <w:name w:val="Emission"/>
    <w:basedOn w:val="Normal"/>
    <w:next w:val="Rfrenceinstitutionelle"/>
    <w:uiPriority w:val="99"/>
    <w:rsid w:val="00615DC1"/>
    <w:pPr>
      <w:spacing w:after="0"/>
      <w:ind w:left="5103"/>
      <w:jc w:val="left"/>
    </w:pPr>
    <w:rPr>
      <w:szCs w:val="24"/>
    </w:rPr>
  </w:style>
  <w:style w:type="paragraph" w:customStyle="1" w:styleId="Exposdesmotifstitre">
    <w:name w:val="Exposé des motifs titre"/>
    <w:basedOn w:val="Normal"/>
    <w:next w:val="Normal"/>
    <w:uiPriority w:val="99"/>
    <w:rsid w:val="00615DC1"/>
    <w:pPr>
      <w:spacing w:before="120" w:after="120"/>
      <w:jc w:val="center"/>
    </w:pPr>
    <w:rPr>
      <w:b/>
      <w:bCs/>
      <w:szCs w:val="24"/>
      <w:u w:val="single"/>
    </w:rPr>
  </w:style>
  <w:style w:type="paragraph" w:customStyle="1" w:styleId="Exposdesmotifstitreglobal">
    <w:name w:val="Exposé des motifs titre (global)"/>
    <w:basedOn w:val="Normal"/>
    <w:next w:val="Normal"/>
    <w:uiPriority w:val="99"/>
    <w:rsid w:val="00615DC1"/>
    <w:pPr>
      <w:spacing w:before="120" w:after="120"/>
      <w:jc w:val="center"/>
    </w:pPr>
    <w:rPr>
      <w:b/>
      <w:bCs/>
      <w:szCs w:val="24"/>
      <w:u w:val="single"/>
    </w:rPr>
  </w:style>
  <w:style w:type="paragraph" w:customStyle="1" w:styleId="Fait">
    <w:name w:val="Fait à"/>
    <w:basedOn w:val="Normal"/>
    <w:next w:val="Institutionquisigne"/>
    <w:uiPriority w:val="99"/>
    <w:rsid w:val="00615DC1"/>
    <w:pPr>
      <w:keepNext/>
      <w:spacing w:before="120" w:after="0"/>
    </w:pPr>
    <w:rPr>
      <w:szCs w:val="24"/>
    </w:rPr>
  </w:style>
  <w:style w:type="paragraph" w:customStyle="1" w:styleId="Formuledadoption">
    <w:name w:val="Formule d'adoption"/>
    <w:basedOn w:val="Normal"/>
    <w:next w:val="Titrearticle"/>
    <w:uiPriority w:val="99"/>
    <w:rsid w:val="00615DC1"/>
    <w:pPr>
      <w:keepNext/>
      <w:spacing w:before="120" w:after="120"/>
    </w:pPr>
    <w:rPr>
      <w:szCs w:val="24"/>
    </w:rPr>
  </w:style>
  <w:style w:type="paragraph" w:customStyle="1" w:styleId="Institutionquiagit">
    <w:name w:val="Institution qui agit"/>
    <w:basedOn w:val="Normal"/>
    <w:next w:val="Normal"/>
    <w:uiPriority w:val="99"/>
    <w:rsid w:val="00615DC1"/>
    <w:pPr>
      <w:keepNext/>
      <w:spacing w:before="600" w:after="120"/>
    </w:pPr>
    <w:rPr>
      <w:szCs w:val="24"/>
    </w:rPr>
  </w:style>
  <w:style w:type="paragraph" w:customStyle="1" w:styleId="Institutionquisigne">
    <w:name w:val="Institution qui signe"/>
    <w:basedOn w:val="Normal"/>
    <w:next w:val="Personnequisigne"/>
    <w:uiPriority w:val="99"/>
    <w:rsid w:val="00615DC1"/>
    <w:pPr>
      <w:keepNext/>
      <w:tabs>
        <w:tab w:val="left" w:pos="4252"/>
      </w:tabs>
      <w:spacing w:before="720" w:after="0"/>
    </w:pPr>
    <w:rPr>
      <w:i/>
      <w:iCs/>
      <w:szCs w:val="24"/>
    </w:rPr>
  </w:style>
  <w:style w:type="paragraph" w:customStyle="1" w:styleId="Langue">
    <w:name w:val="Langue"/>
    <w:basedOn w:val="Normal"/>
    <w:next w:val="Rfrenceinterne"/>
    <w:uiPriority w:val="99"/>
    <w:rsid w:val="00615DC1"/>
    <w:pPr>
      <w:spacing w:after="600"/>
      <w:jc w:val="center"/>
    </w:pPr>
    <w:rPr>
      <w:b/>
      <w:bCs/>
      <w:caps/>
      <w:szCs w:val="24"/>
    </w:rPr>
  </w:style>
  <w:style w:type="paragraph" w:customStyle="1" w:styleId="Langueoriginale">
    <w:name w:val="Langue originale"/>
    <w:basedOn w:val="Normal"/>
    <w:next w:val="Phrasefinale"/>
    <w:uiPriority w:val="99"/>
    <w:rsid w:val="00615DC1"/>
    <w:pPr>
      <w:spacing w:before="360" w:after="120"/>
      <w:jc w:val="center"/>
    </w:pPr>
    <w:rPr>
      <w:caps/>
      <w:szCs w:val="24"/>
    </w:rPr>
  </w:style>
  <w:style w:type="paragraph" w:customStyle="1" w:styleId="ManualConsidrant">
    <w:name w:val="Manual Considérant"/>
    <w:basedOn w:val="Normal"/>
    <w:uiPriority w:val="99"/>
    <w:rsid w:val="00615DC1"/>
    <w:pPr>
      <w:spacing w:before="120" w:after="120"/>
      <w:ind w:left="709" w:hanging="709"/>
    </w:pPr>
    <w:rPr>
      <w:szCs w:val="24"/>
    </w:rPr>
  </w:style>
  <w:style w:type="paragraph" w:customStyle="1" w:styleId="Nomdelinstitution">
    <w:name w:val="Nom de l'institution"/>
    <w:basedOn w:val="Normal"/>
    <w:next w:val="Emission"/>
    <w:uiPriority w:val="99"/>
    <w:rsid w:val="00615DC1"/>
    <w:pPr>
      <w:spacing w:after="0"/>
      <w:jc w:val="left"/>
    </w:pPr>
    <w:rPr>
      <w:rFonts w:ascii="Arial" w:hAnsi="Arial" w:cs="Arial"/>
      <w:szCs w:val="24"/>
    </w:rPr>
  </w:style>
  <w:style w:type="paragraph" w:customStyle="1" w:styleId="Personnequisigne">
    <w:name w:val="Personne qui signe"/>
    <w:basedOn w:val="Normal"/>
    <w:next w:val="Institutionquisigne"/>
    <w:uiPriority w:val="99"/>
    <w:rsid w:val="00615DC1"/>
    <w:pPr>
      <w:tabs>
        <w:tab w:val="left" w:pos="4252"/>
      </w:tabs>
      <w:spacing w:after="0"/>
      <w:jc w:val="left"/>
    </w:pPr>
    <w:rPr>
      <w:i/>
      <w:iCs/>
      <w:szCs w:val="24"/>
    </w:rPr>
  </w:style>
  <w:style w:type="paragraph" w:customStyle="1" w:styleId="Phrasefinale">
    <w:name w:val="Phrase finale"/>
    <w:basedOn w:val="Normal"/>
    <w:next w:val="Normal"/>
    <w:uiPriority w:val="99"/>
    <w:rsid w:val="00615DC1"/>
    <w:pPr>
      <w:spacing w:before="360" w:after="0"/>
      <w:jc w:val="center"/>
    </w:pPr>
    <w:rPr>
      <w:szCs w:val="24"/>
    </w:rPr>
  </w:style>
  <w:style w:type="paragraph" w:customStyle="1" w:styleId="Prliminairetitre">
    <w:name w:val="Préliminaire titre"/>
    <w:basedOn w:val="Normal"/>
    <w:next w:val="Normal"/>
    <w:uiPriority w:val="99"/>
    <w:rsid w:val="00615DC1"/>
    <w:pPr>
      <w:spacing w:before="360" w:after="360"/>
      <w:jc w:val="center"/>
    </w:pPr>
    <w:rPr>
      <w:b/>
      <w:bCs/>
      <w:szCs w:val="24"/>
    </w:rPr>
  </w:style>
  <w:style w:type="paragraph" w:customStyle="1" w:styleId="Prliminairetype">
    <w:name w:val="Préliminaire type"/>
    <w:basedOn w:val="Normal"/>
    <w:next w:val="Normal"/>
    <w:uiPriority w:val="99"/>
    <w:rsid w:val="00615DC1"/>
    <w:pPr>
      <w:spacing w:before="360" w:after="0"/>
      <w:jc w:val="center"/>
    </w:pPr>
    <w:rPr>
      <w:b/>
      <w:bCs/>
      <w:szCs w:val="24"/>
    </w:rPr>
  </w:style>
  <w:style w:type="paragraph" w:customStyle="1" w:styleId="Rfrenceinstitutionelle">
    <w:name w:val="Référence institutionelle"/>
    <w:basedOn w:val="Normal"/>
    <w:next w:val="Statut"/>
    <w:uiPriority w:val="99"/>
    <w:rsid w:val="00615DC1"/>
    <w:pPr>
      <w:ind w:left="5103"/>
      <w:jc w:val="left"/>
    </w:pPr>
    <w:rPr>
      <w:szCs w:val="24"/>
    </w:rPr>
  </w:style>
  <w:style w:type="paragraph" w:customStyle="1" w:styleId="Rfrenceinterinstitutionelle">
    <w:name w:val="Référence interinstitutionelle"/>
    <w:basedOn w:val="Normal"/>
    <w:next w:val="Statut"/>
    <w:uiPriority w:val="99"/>
    <w:rsid w:val="00615DC1"/>
    <w:pPr>
      <w:spacing w:after="0"/>
      <w:ind w:left="5103"/>
      <w:jc w:val="left"/>
    </w:pPr>
    <w:rPr>
      <w:szCs w:val="24"/>
    </w:rPr>
  </w:style>
  <w:style w:type="paragraph" w:customStyle="1" w:styleId="Rfrenceinterinstitutionelleprliminaire">
    <w:name w:val="Référence interinstitutionelle (préliminaire)"/>
    <w:basedOn w:val="Normal"/>
    <w:next w:val="Normal"/>
    <w:uiPriority w:val="99"/>
    <w:rsid w:val="00615DC1"/>
    <w:pPr>
      <w:spacing w:after="0"/>
      <w:ind w:left="5103"/>
      <w:jc w:val="left"/>
    </w:pPr>
    <w:rPr>
      <w:szCs w:val="24"/>
    </w:rPr>
  </w:style>
  <w:style w:type="paragraph" w:customStyle="1" w:styleId="Rfrenceinterne">
    <w:name w:val="Référence interne"/>
    <w:basedOn w:val="Normal"/>
    <w:next w:val="Nomdelinstitution"/>
    <w:uiPriority w:val="99"/>
    <w:rsid w:val="00615DC1"/>
    <w:pPr>
      <w:spacing w:after="600"/>
      <w:jc w:val="center"/>
    </w:pPr>
    <w:rPr>
      <w:b/>
      <w:bCs/>
      <w:szCs w:val="24"/>
    </w:rPr>
  </w:style>
  <w:style w:type="paragraph" w:customStyle="1" w:styleId="Sous-titreobjet">
    <w:name w:val="Sous-titre objet"/>
    <w:basedOn w:val="Normal"/>
    <w:uiPriority w:val="99"/>
    <w:rsid w:val="00615DC1"/>
    <w:pPr>
      <w:spacing w:after="0"/>
      <w:jc w:val="center"/>
    </w:pPr>
    <w:rPr>
      <w:b/>
      <w:bCs/>
      <w:szCs w:val="24"/>
    </w:rPr>
  </w:style>
  <w:style w:type="paragraph" w:customStyle="1" w:styleId="Sous-titreobjetprliminaire">
    <w:name w:val="Sous-titre objet (préliminaire)"/>
    <w:basedOn w:val="Normal"/>
    <w:uiPriority w:val="99"/>
    <w:rsid w:val="00615DC1"/>
    <w:pPr>
      <w:spacing w:after="0"/>
      <w:jc w:val="center"/>
    </w:pPr>
    <w:rPr>
      <w:b/>
      <w:bCs/>
      <w:szCs w:val="24"/>
    </w:rPr>
  </w:style>
  <w:style w:type="paragraph" w:customStyle="1" w:styleId="Statut">
    <w:name w:val="Statut"/>
    <w:basedOn w:val="Normal"/>
    <w:next w:val="Typedudocument"/>
    <w:uiPriority w:val="99"/>
    <w:rsid w:val="00615DC1"/>
    <w:pPr>
      <w:spacing w:before="360" w:after="0"/>
      <w:jc w:val="center"/>
    </w:pPr>
    <w:rPr>
      <w:szCs w:val="24"/>
    </w:rPr>
  </w:style>
  <w:style w:type="paragraph" w:customStyle="1" w:styleId="Statutprliminaire">
    <w:name w:val="Statut (préliminaire)"/>
    <w:basedOn w:val="Normal"/>
    <w:next w:val="Normal"/>
    <w:uiPriority w:val="99"/>
    <w:rsid w:val="00615DC1"/>
    <w:pPr>
      <w:spacing w:before="360" w:after="0"/>
      <w:jc w:val="center"/>
    </w:pPr>
    <w:rPr>
      <w:szCs w:val="24"/>
    </w:rPr>
  </w:style>
  <w:style w:type="paragraph" w:customStyle="1" w:styleId="Titrearticle">
    <w:name w:val="Titre article"/>
    <w:basedOn w:val="Normal"/>
    <w:next w:val="Normal"/>
    <w:uiPriority w:val="99"/>
    <w:rsid w:val="00615DC1"/>
    <w:pPr>
      <w:keepNext/>
      <w:spacing w:before="360" w:after="120"/>
      <w:jc w:val="center"/>
    </w:pPr>
    <w:rPr>
      <w:i/>
      <w:iCs/>
      <w:szCs w:val="24"/>
    </w:rPr>
  </w:style>
  <w:style w:type="paragraph" w:customStyle="1" w:styleId="Titreobjet">
    <w:name w:val="Titre objet"/>
    <w:basedOn w:val="Normal"/>
    <w:next w:val="Sous-titreobjet"/>
    <w:uiPriority w:val="99"/>
    <w:rsid w:val="00615DC1"/>
    <w:pPr>
      <w:spacing w:before="360" w:after="360"/>
      <w:jc w:val="center"/>
    </w:pPr>
    <w:rPr>
      <w:b/>
      <w:bCs/>
      <w:szCs w:val="24"/>
    </w:rPr>
  </w:style>
  <w:style w:type="paragraph" w:customStyle="1" w:styleId="Titreobjetprliminaire">
    <w:name w:val="Titre objet (préliminaire)"/>
    <w:basedOn w:val="Normal"/>
    <w:next w:val="Normal"/>
    <w:uiPriority w:val="99"/>
    <w:rsid w:val="00615DC1"/>
    <w:pPr>
      <w:spacing w:before="360" w:after="360"/>
      <w:jc w:val="center"/>
    </w:pPr>
    <w:rPr>
      <w:b/>
      <w:bCs/>
      <w:szCs w:val="24"/>
    </w:rPr>
  </w:style>
  <w:style w:type="paragraph" w:customStyle="1" w:styleId="Typedudocument">
    <w:name w:val="Type du document"/>
    <w:basedOn w:val="Normal"/>
    <w:next w:val="Datedadoption"/>
    <w:uiPriority w:val="99"/>
    <w:rsid w:val="00615DC1"/>
    <w:pPr>
      <w:spacing w:before="360" w:after="0"/>
      <w:jc w:val="center"/>
    </w:pPr>
    <w:rPr>
      <w:b/>
      <w:bCs/>
      <w:szCs w:val="24"/>
    </w:rPr>
  </w:style>
  <w:style w:type="paragraph" w:customStyle="1" w:styleId="Typedudocumentprliminaire">
    <w:name w:val="Type du document (préliminaire)"/>
    <w:basedOn w:val="Normal"/>
    <w:next w:val="Normal"/>
    <w:uiPriority w:val="99"/>
    <w:rsid w:val="00615DC1"/>
    <w:pPr>
      <w:spacing w:before="360" w:after="0"/>
      <w:jc w:val="center"/>
    </w:pPr>
    <w:rPr>
      <w:b/>
      <w:bCs/>
      <w:szCs w:val="24"/>
    </w:rPr>
  </w:style>
  <w:style w:type="character" w:customStyle="1" w:styleId="Added">
    <w:name w:val="Added"/>
    <w:basedOn w:val="VarsaylanParagrafYazTipi"/>
    <w:uiPriority w:val="99"/>
    <w:rsid w:val="00615DC1"/>
    <w:rPr>
      <w:rFonts w:cs="Times New Roman"/>
      <w:b/>
      <w:bCs/>
      <w:u w:val="single"/>
      <w:lang w:val="fr-FR"/>
    </w:rPr>
  </w:style>
  <w:style w:type="character" w:customStyle="1" w:styleId="Deleted">
    <w:name w:val="Deleted"/>
    <w:basedOn w:val="VarsaylanParagrafYazTipi"/>
    <w:uiPriority w:val="99"/>
    <w:rsid w:val="00615DC1"/>
    <w:rPr>
      <w:rFonts w:cs="Times New Roman"/>
      <w:strike/>
      <w:lang w:val="fr-FR"/>
    </w:rPr>
  </w:style>
  <w:style w:type="paragraph" w:customStyle="1" w:styleId="Fichefinancirestandardtitre">
    <w:name w:val="Fiche financière (standard) titre"/>
    <w:basedOn w:val="Normal"/>
    <w:next w:val="Normal"/>
    <w:uiPriority w:val="99"/>
    <w:rsid w:val="00615DC1"/>
    <w:pPr>
      <w:spacing w:before="120" w:after="120"/>
      <w:jc w:val="center"/>
    </w:pPr>
    <w:rPr>
      <w:b/>
      <w:bCs/>
      <w:szCs w:val="24"/>
      <w:u w:val="single"/>
    </w:rPr>
  </w:style>
  <w:style w:type="paragraph" w:customStyle="1" w:styleId="Fichefinancirestandardtitreacte">
    <w:name w:val="Fiche financière (standard) titre (acte)"/>
    <w:basedOn w:val="Normal"/>
    <w:next w:val="Normal"/>
    <w:uiPriority w:val="99"/>
    <w:rsid w:val="00615DC1"/>
    <w:pPr>
      <w:spacing w:before="120" w:after="120"/>
      <w:jc w:val="center"/>
    </w:pPr>
    <w:rPr>
      <w:b/>
      <w:bCs/>
      <w:szCs w:val="24"/>
      <w:u w:val="single"/>
    </w:rPr>
  </w:style>
  <w:style w:type="paragraph" w:customStyle="1" w:styleId="Fichefinanciretravailtitre">
    <w:name w:val="Fiche financière (travail) titre"/>
    <w:basedOn w:val="Normal"/>
    <w:next w:val="Normal"/>
    <w:uiPriority w:val="99"/>
    <w:rsid w:val="00615DC1"/>
    <w:pPr>
      <w:spacing w:before="120" w:after="120"/>
      <w:jc w:val="center"/>
    </w:pPr>
    <w:rPr>
      <w:b/>
      <w:bCs/>
      <w:szCs w:val="24"/>
      <w:u w:val="single"/>
    </w:rPr>
  </w:style>
  <w:style w:type="paragraph" w:customStyle="1" w:styleId="Fichefinanciretravailtitreacte">
    <w:name w:val="Fiche financière (travail) titre (acte)"/>
    <w:basedOn w:val="Normal"/>
    <w:next w:val="Normal"/>
    <w:uiPriority w:val="99"/>
    <w:rsid w:val="00615DC1"/>
    <w:pPr>
      <w:spacing w:before="120" w:after="120"/>
      <w:jc w:val="center"/>
    </w:pPr>
    <w:rPr>
      <w:b/>
      <w:bCs/>
      <w:szCs w:val="24"/>
      <w:u w:val="single"/>
    </w:rPr>
  </w:style>
  <w:style w:type="paragraph" w:customStyle="1" w:styleId="Fichefinancireattributiontitre">
    <w:name w:val="Fiche financière (attribution) titre"/>
    <w:basedOn w:val="Normal"/>
    <w:next w:val="Normal"/>
    <w:uiPriority w:val="99"/>
    <w:rsid w:val="00615DC1"/>
    <w:pPr>
      <w:spacing w:before="120" w:after="120"/>
      <w:jc w:val="center"/>
    </w:pPr>
    <w:rPr>
      <w:b/>
      <w:bCs/>
      <w:szCs w:val="24"/>
      <w:u w:val="single"/>
    </w:rPr>
  </w:style>
  <w:style w:type="paragraph" w:customStyle="1" w:styleId="Fichefinancireattributiontitreacte">
    <w:name w:val="Fiche financière (attribution) titre (acte)"/>
    <w:basedOn w:val="Normal"/>
    <w:next w:val="Normal"/>
    <w:uiPriority w:val="99"/>
    <w:rsid w:val="00615DC1"/>
    <w:pPr>
      <w:spacing w:before="120" w:after="120"/>
      <w:jc w:val="center"/>
    </w:pPr>
    <w:rPr>
      <w:b/>
      <w:bCs/>
      <w:szCs w:val="24"/>
      <w:u w:val="single"/>
    </w:rPr>
  </w:style>
  <w:style w:type="character" w:styleId="AklamaBavurusu">
    <w:name w:val="annotation reference"/>
    <w:basedOn w:val="VarsaylanParagrafYazTipi"/>
    <w:uiPriority w:val="99"/>
    <w:semiHidden/>
    <w:rsid w:val="00615DC1"/>
    <w:rPr>
      <w:rFonts w:cs="Times New Roman"/>
      <w:sz w:val="16"/>
      <w:szCs w:val="16"/>
    </w:rPr>
  </w:style>
  <w:style w:type="paragraph" w:styleId="AklamaKonusu">
    <w:name w:val="annotation subject"/>
    <w:basedOn w:val="AklamaMetni"/>
    <w:next w:val="AklamaMetni"/>
    <w:link w:val="AklamaKonusuChar"/>
    <w:uiPriority w:val="99"/>
    <w:semiHidden/>
    <w:rsid w:val="00615DC1"/>
    <w:pPr>
      <w:spacing w:before="120" w:after="120"/>
    </w:pPr>
    <w:rPr>
      <w:b/>
      <w:bCs/>
      <w:szCs w:val="24"/>
    </w:rPr>
  </w:style>
  <w:style w:type="character" w:customStyle="1" w:styleId="AklamaKonusuChar">
    <w:name w:val="Açıklama Konusu Char"/>
    <w:basedOn w:val="AklamaMetniChar"/>
    <w:link w:val="AklamaKonusu"/>
    <w:uiPriority w:val="99"/>
    <w:semiHidden/>
    <w:locked/>
    <w:rsid w:val="00585E41"/>
    <w:rPr>
      <w:rFonts w:cs="Times New Roman"/>
      <w:b/>
      <w:bCs/>
      <w:sz w:val="20"/>
      <w:szCs w:val="20"/>
      <w:lang w:val="en-GB" w:eastAsia="en-GB"/>
    </w:rPr>
  </w:style>
  <w:style w:type="paragraph" w:styleId="E-postamzas">
    <w:name w:val="E-mail Signature"/>
    <w:basedOn w:val="Normal"/>
    <w:link w:val="E-postamzasChar"/>
    <w:uiPriority w:val="99"/>
    <w:rsid w:val="00615DC1"/>
    <w:pPr>
      <w:spacing w:before="120" w:after="120"/>
    </w:pPr>
    <w:rPr>
      <w:szCs w:val="24"/>
    </w:rPr>
  </w:style>
  <w:style w:type="character" w:customStyle="1" w:styleId="E-postamzasChar">
    <w:name w:val="E-posta İmzası Char"/>
    <w:basedOn w:val="VarsaylanParagrafYazTipi"/>
    <w:link w:val="E-postamzas"/>
    <w:uiPriority w:val="99"/>
    <w:semiHidden/>
    <w:locked/>
    <w:rsid w:val="00585E41"/>
    <w:rPr>
      <w:rFonts w:cs="Times New Roman"/>
      <w:sz w:val="20"/>
      <w:szCs w:val="20"/>
      <w:lang w:val="en-GB" w:eastAsia="en-GB"/>
    </w:rPr>
  </w:style>
  <w:style w:type="character" w:styleId="Vurgu">
    <w:name w:val="Emphasis"/>
    <w:basedOn w:val="VarsaylanParagrafYazTipi"/>
    <w:uiPriority w:val="99"/>
    <w:qFormat/>
    <w:rsid w:val="00615DC1"/>
    <w:rPr>
      <w:rFonts w:cs="Times New Roman"/>
      <w:i/>
      <w:iCs/>
    </w:rPr>
  </w:style>
  <w:style w:type="character" w:styleId="SonnotBavurusu">
    <w:name w:val="endnote reference"/>
    <w:basedOn w:val="VarsaylanParagrafYazTipi"/>
    <w:uiPriority w:val="99"/>
    <w:semiHidden/>
    <w:rsid w:val="00615DC1"/>
    <w:rPr>
      <w:rFonts w:cs="Times New Roman"/>
      <w:vertAlign w:val="superscript"/>
    </w:rPr>
  </w:style>
  <w:style w:type="character" w:styleId="zlenenKpr">
    <w:name w:val="FollowedHyperlink"/>
    <w:basedOn w:val="VarsaylanParagrafYazTipi"/>
    <w:uiPriority w:val="99"/>
    <w:rsid w:val="00615DC1"/>
    <w:rPr>
      <w:rFonts w:cs="Times New Roman"/>
      <w:color w:val="800080"/>
      <w:u w:val="single"/>
    </w:rPr>
  </w:style>
  <w:style w:type="character" w:styleId="HTMLKsaltmas">
    <w:name w:val="HTML Acronym"/>
    <w:basedOn w:val="VarsaylanParagrafYazTipi"/>
    <w:uiPriority w:val="99"/>
    <w:rsid w:val="00615DC1"/>
    <w:rPr>
      <w:rFonts w:cs="Times New Roman"/>
    </w:rPr>
  </w:style>
  <w:style w:type="paragraph" w:styleId="HTMLAdresi">
    <w:name w:val="HTML Address"/>
    <w:basedOn w:val="Normal"/>
    <w:link w:val="HTMLAdresiChar"/>
    <w:uiPriority w:val="99"/>
    <w:rsid w:val="00615DC1"/>
    <w:pPr>
      <w:spacing w:before="120" w:after="120"/>
    </w:pPr>
    <w:rPr>
      <w:i/>
      <w:iCs/>
      <w:szCs w:val="24"/>
    </w:rPr>
  </w:style>
  <w:style w:type="character" w:customStyle="1" w:styleId="HTMLAdresiChar">
    <w:name w:val="HTML Adresi Char"/>
    <w:basedOn w:val="VarsaylanParagrafYazTipi"/>
    <w:link w:val="HTMLAdresi"/>
    <w:uiPriority w:val="99"/>
    <w:semiHidden/>
    <w:locked/>
    <w:rsid w:val="00585E41"/>
    <w:rPr>
      <w:rFonts w:cs="Times New Roman"/>
      <w:i/>
      <w:iCs/>
      <w:sz w:val="20"/>
      <w:szCs w:val="20"/>
      <w:lang w:val="en-GB" w:eastAsia="en-GB"/>
    </w:rPr>
  </w:style>
  <w:style w:type="character" w:styleId="HTMLCite">
    <w:name w:val="HTML Cite"/>
    <w:basedOn w:val="VarsaylanParagrafYazTipi"/>
    <w:uiPriority w:val="99"/>
    <w:rsid w:val="00615DC1"/>
    <w:rPr>
      <w:rFonts w:cs="Times New Roman"/>
      <w:i/>
      <w:iCs/>
    </w:rPr>
  </w:style>
  <w:style w:type="character" w:styleId="HTMLKodu">
    <w:name w:val="HTML Code"/>
    <w:basedOn w:val="VarsaylanParagrafYazTipi"/>
    <w:uiPriority w:val="99"/>
    <w:rsid w:val="00615DC1"/>
    <w:rPr>
      <w:rFonts w:ascii="Courier New" w:hAnsi="Courier New" w:cs="Courier New"/>
      <w:sz w:val="20"/>
      <w:szCs w:val="20"/>
    </w:rPr>
  </w:style>
  <w:style w:type="character" w:styleId="HTMLTanm">
    <w:name w:val="HTML Definition"/>
    <w:basedOn w:val="VarsaylanParagrafYazTipi"/>
    <w:uiPriority w:val="99"/>
    <w:rsid w:val="00615DC1"/>
    <w:rPr>
      <w:rFonts w:cs="Times New Roman"/>
      <w:i/>
      <w:iCs/>
    </w:rPr>
  </w:style>
  <w:style w:type="character" w:styleId="HTMLKlavye">
    <w:name w:val="HTML Keyboard"/>
    <w:basedOn w:val="VarsaylanParagrafYazTipi"/>
    <w:uiPriority w:val="99"/>
    <w:rsid w:val="00615DC1"/>
    <w:rPr>
      <w:rFonts w:ascii="Courier New" w:hAnsi="Courier New" w:cs="Courier New"/>
      <w:sz w:val="20"/>
      <w:szCs w:val="20"/>
    </w:rPr>
  </w:style>
  <w:style w:type="paragraph" w:styleId="HTMLncedenBiimlendirilmi">
    <w:name w:val="HTML Preformatted"/>
    <w:basedOn w:val="Normal"/>
    <w:link w:val="HTMLncedenBiimlendirilmiChar"/>
    <w:uiPriority w:val="99"/>
    <w:rsid w:val="00615DC1"/>
    <w:pPr>
      <w:spacing w:before="120" w:after="120"/>
    </w:pPr>
    <w:rPr>
      <w:rFonts w:ascii="Courier New" w:hAnsi="Courier New" w:cs="Courier New"/>
      <w:sz w:val="20"/>
      <w:szCs w:val="24"/>
    </w:rPr>
  </w:style>
  <w:style w:type="character" w:customStyle="1" w:styleId="HTMLncedenBiimlendirilmiChar">
    <w:name w:val="HTML Önceden Biçimlendirilmiş Char"/>
    <w:basedOn w:val="VarsaylanParagrafYazTipi"/>
    <w:link w:val="HTMLncedenBiimlendirilmi"/>
    <w:uiPriority w:val="99"/>
    <w:semiHidden/>
    <w:locked/>
    <w:rsid w:val="00585E41"/>
    <w:rPr>
      <w:rFonts w:ascii="Courier New" w:hAnsi="Courier New" w:cs="Courier New"/>
      <w:sz w:val="20"/>
      <w:szCs w:val="20"/>
      <w:lang w:val="en-GB" w:eastAsia="en-GB"/>
    </w:rPr>
  </w:style>
  <w:style w:type="character" w:styleId="HTMLrnek">
    <w:name w:val="HTML Sample"/>
    <w:basedOn w:val="VarsaylanParagrafYazTipi"/>
    <w:uiPriority w:val="99"/>
    <w:rsid w:val="00615DC1"/>
    <w:rPr>
      <w:rFonts w:ascii="Courier New" w:hAnsi="Courier New" w:cs="Courier New"/>
    </w:rPr>
  </w:style>
  <w:style w:type="character" w:styleId="HTMLDaktilo">
    <w:name w:val="HTML Typewriter"/>
    <w:basedOn w:val="VarsaylanParagrafYazTipi"/>
    <w:uiPriority w:val="99"/>
    <w:rsid w:val="00615DC1"/>
    <w:rPr>
      <w:rFonts w:ascii="Courier New" w:hAnsi="Courier New" w:cs="Courier New"/>
      <w:sz w:val="20"/>
      <w:szCs w:val="20"/>
    </w:rPr>
  </w:style>
  <w:style w:type="character" w:styleId="HTMLDeiken">
    <w:name w:val="HTML Variable"/>
    <w:basedOn w:val="VarsaylanParagrafYazTipi"/>
    <w:uiPriority w:val="99"/>
    <w:rsid w:val="00615DC1"/>
    <w:rPr>
      <w:rFonts w:cs="Times New Roman"/>
      <w:i/>
      <w:iCs/>
    </w:rPr>
  </w:style>
  <w:style w:type="character" w:styleId="Kpr">
    <w:name w:val="Hyperlink"/>
    <w:basedOn w:val="VarsaylanParagrafYazTipi"/>
    <w:uiPriority w:val="99"/>
    <w:rsid w:val="00615DC1"/>
    <w:rPr>
      <w:rFonts w:cs="Times New Roman"/>
      <w:color w:val="0000FF"/>
      <w:u w:val="single"/>
    </w:rPr>
  </w:style>
  <w:style w:type="character" w:styleId="SatrNumaras">
    <w:name w:val="line number"/>
    <w:basedOn w:val="VarsaylanParagrafYazTipi"/>
    <w:uiPriority w:val="99"/>
    <w:rsid w:val="00615DC1"/>
    <w:rPr>
      <w:rFonts w:cs="Times New Roman"/>
    </w:rPr>
  </w:style>
  <w:style w:type="paragraph" w:styleId="NormalWeb">
    <w:name w:val="Normal (Web)"/>
    <w:basedOn w:val="Normal"/>
    <w:uiPriority w:val="99"/>
    <w:rsid w:val="00615DC1"/>
    <w:pPr>
      <w:spacing w:before="120" w:after="120"/>
    </w:pPr>
    <w:rPr>
      <w:szCs w:val="24"/>
    </w:rPr>
  </w:style>
  <w:style w:type="character" w:styleId="Gl">
    <w:name w:val="Strong"/>
    <w:basedOn w:val="VarsaylanParagrafYazTipi"/>
    <w:uiPriority w:val="99"/>
    <w:qFormat/>
    <w:rsid w:val="00615DC1"/>
    <w:rPr>
      <w:rFonts w:cs="Times New Roman"/>
      <w:b/>
      <w:bCs/>
    </w:rPr>
  </w:style>
  <w:style w:type="table" w:styleId="Tablo3Befektler1">
    <w:name w:val="Table 3D effects 1"/>
    <w:basedOn w:val="NormalTablo"/>
    <w:uiPriority w:val="99"/>
    <w:rsid w:val="00615DC1"/>
    <w:pPr>
      <w:spacing w:before="120" w:after="120"/>
      <w:jc w:val="both"/>
    </w:pPr>
    <w:rPr>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o3Befektler2">
    <w:name w:val="Table 3D effects 2"/>
    <w:basedOn w:val="NormalTablo"/>
    <w:uiPriority w:val="99"/>
    <w:rsid w:val="00615DC1"/>
    <w:pPr>
      <w:spacing w:before="120" w:after="120"/>
      <w:jc w:val="both"/>
    </w:pPr>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3Befektler3">
    <w:name w:val="Table 3D effects 3"/>
    <w:basedOn w:val="NormalTablo"/>
    <w:uiPriority w:val="99"/>
    <w:rsid w:val="00615DC1"/>
    <w:pPr>
      <w:spacing w:before="120" w:after="120"/>
      <w:jc w:val="both"/>
    </w:pPr>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1">
    <w:name w:val="Table Classic 1"/>
    <w:basedOn w:val="NormalTablo"/>
    <w:uiPriority w:val="99"/>
    <w:rsid w:val="00615DC1"/>
    <w:pPr>
      <w:spacing w:before="120" w:after="120"/>
      <w:jc w:val="both"/>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2">
    <w:name w:val="Table Classic 2"/>
    <w:basedOn w:val="NormalTablo"/>
    <w:uiPriority w:val="99"/>
    <w:rsid w:val="00615DC1"/>
    <w:pPr>
      <w:spacing w:before="120" w:after="120"/>
      <w:jc w:val="both"/>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oKlasik3">
    <w:name w:val="Table Classic 3"/>
    <w:basedOn w:val="NormalTablo"/>
    <w:uiPriority w:val="99"/>
    <w:rsid w:val="00615DC1"/>
    <w:pPr>
      <w:spacing w:before="120" w:after="120"/>
      <w:jc w:val="both"/>
    </w:pPr>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oKlasik4">
    <w:name w:val="Table Classic 4"/>
    <w:basedOn w:val="NormalTablo"/>
    <w:uiPriority w:val="99"/>
    <w:rsid w:val="00615DC1"/>
    <w:pPr>
      <w:spacing w:before="120" w:after="120"/>
      <w:jc w:val="both"/>
    </w:pPr>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oRenkli1">
    <w:name w:val="Table Colorful 1"/>
    <w:basedOn w:val="NormalTablo"/>
    <w:uiPriority w:val="99"/>
    <w:rsid w:val="00615DC1"/>
    <w:pPr>
      <w:spacing w:before="120" w:after="120"/>
      <w:jc w:val="both"/>
    </w:pPr>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oRenkli2">
    <w:name w:val="Table Colorful 2"/>
    <w:basedOn w:val="NormalTablo"/>
    <w:uiPriority w:val="99"/>
    <w:rsid w:val="00615DC1"/>
    <w:pPr>
      <w:spacing w:before="120" w:after="120"/>
      <w:jc w:val="both"/>
    </w:pPr>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oRenkli3">
    <w:name w:val="Table Colorful 3"/>
    <w:basedOn w:val="NormalTablo"/>
    <w:uiPriority w:val="99"/>
    <w:rsid w:val="00615DC1"/>
    <w:pPr>
      <w:spacing w:before="120" w:after="120"/>
      <w:jc w:val="both"/>
    </w:pPr>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oStunlar1">
    <w:name w:val="Table Columns 1"/>
    <w:basedOn w:val="NormalTablo"/>
    <w:uiPriority w:val="99"/>
    <w:rsid w:val="00615DC1"/>
    <w:pPr>
      <w:spacing w:before="120" w:after="120"/>
      <w:jc w:val="both"/>
    </w:pPr>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Stunlar2">
    <w:name w:val="Table Columns 2"/>
    <w:basedOn w:val="NormalTablo"/>
    <w:uiPriority w:val="99"/>
    <w:rsid w:val="00615DC1"/>
    <w:pPr>
      <w:spacing w:before="120" w:after="120"/>
      <w:jc w:val="both"/>
    </w:pPr>
    <w:rPr>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Stunlar3">
    <w:name w:val="Table Columns 3"/>
    <w:basedOn w:val="NormalTablo"/>
    <w:uiPriority w:val="99"/>
    <w:rsid w:val="00615DC1"/>
    <w:pPr>
      <w:spacing w:before="120" w:after="120"/>
      <w:jc w:val="both"/>
    </w:pPr>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oStunlar4">
    <w:name w:val="Table Columns 4"/>
    <w:basedOn w:val="NormalTablo"/>
    <w:uiPriority w:val="99"/>
    <w:rsid w:val="00615DC1"/>
    <w:pPr>
      <w:spacing w:before="120" w:after="120"/>
      <w:jc w:val="both"/>
    </w:pPr>
    <w:rPr>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oStunlar5">
    <w:name w:val="Table Columns 5"/>
    <w:basedOn w:val="NormalTablo"/>
    <w:uiPriority w:val="99"/>
    <w:rsid w:val="00615DC1"/>
    <w:pPr>
      <w:spacing w:before="120" w:after="120"/>
      <w:jc w:val="both"/>
    </w:pPr>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oada">
    <w:name w:val="Table Contemporary"/>
    <w:basedOn w:val="NormalTablo"/>
    <w:uiPriority w:val="99"/>
    <w:rsid w:val="00615DC1"/>
    <w:pPr>
      <w:spacing w:before="120" w:after="120"/>
      <w:jc w:val="both"/>
    </w:pPr>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oZarif">
    <w:name w:val="Table Elegant"/>
    <w:basedOn w:val="NormalTablo"/>
    <w:uiPriority w:val="99"/>
    <w:rsid w:val="00615DC1"/>
    <w:pPr>
      <w:spacing w:before="120" w:after="120"/>
      <w:jc w:val="both"/>
    </w:pPr>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oKlavuzu">
    <w:name w:val="Table Grid"/>
    <w:basedOn w:val="NormalTablo"/>
    <w:uiPriority w:val="99"/>
    <w:rsid w:val="00615DC1"/>
    <w:pPr>
      <w:spacing w:before="120" w:after="120"/>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1">
    <w:name w:val="Table Grid 1"/>
    <w:basedOn w:val="NormalTablo"/>
    <w:uiPriority w:val="99"/>
    <w:rsid w:val="00615DC1"/>
    <w:pPr>
      <w:spacing w:before="120" w:after="120"/>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oKlavuz2">
    <w:name w:val="Table Grid 2"/>
    <w:basedOn w:val="NormalTablo"/>
    <w:uiPriority w:val="99"/>
    <w:rsid w:val="00615DC1"/>
    <w:pPr>
      <w:spacing w:before="120" w:after="120"/>
      <w:jc w:val="both"/>
    </w:pPr>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oKlavuz3">
    <w:name w:val="Table Grid 3"/>
    <w:basedOn w:val="NormalTablo"/>
    <w:uiPriority w:val="99"/>
    <w:rsid w:val="00615DC1"/>
    <w:pPr>
      <w:spacing w:before="120" w:after="120"/>
      <w:jc w:val="both"/>
    </w:pPr>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oKlavuz4">
    <w:name w:val="Table Grid 4"/>
    <w:basedOn w:val="NormalTablo"/>
    <w:uiPriority w:val="99"/>
    <w:rsid w:val="00615DC1"/>
    <w:pPr>
      <w:spacing w:before="120" w:after="120"/>
      <w:jc w:val="both"/>
    </w:pPr>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oKlavuz5">
    <w:name w:val="Table Grid 5"/>
    <w:basedOn w:val="NormalTablo"/>
    <w:uiPriority w:val="99"/>
    <w:rsid w:val="00615DC1"/>
    <w:pPr>
      <w:spacing w:before="120" w:after="120"/>
      <w:jc w:val="both"/>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Klavuz6">
    <w:name w:val="Table Grid 6"/>
    <w:basedOn w:val="NormalTablo"/>
    <w:uiPriority w:val="99"/>
    <w:rsid w:val="00615DC1"/>
    <w:pPr>
      <w:spacing w:before="120" w:after="120"/>
      <w:jc w:val="both"/>
    </w:pPr>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Klavuz7">
    <w:name w:val="Table Grid 7"/>
    <w:basedOn w:val="NormalTablo"/>
    <w:uiPriority w:val="99"/>
    <w:rsid w:val="00615DC1"/>
    <w:pPr>
      <w:spacing w:before="120" w:after="120"/>
      <w:jc w:val="both"/>
    </w:pPr>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Klavuz8">
    <w:name w:val="Table Grid 8"/>
    <w:basedOn w:val="NormalTablo"/>
    <w:uiPriority w:val="99"/>
    <w:rsid w:val="00615DC1"/>
    <w:pPr>
      <w:spacing w:before="120" w:after="120"/>
      <w:jc w:val="both"/>
    </w:pPr>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oListe1">
    <w:name w:val="Table List 1"/>
    <w:basedOn w:val="NormalTablo"/>
    <w:uiPriority w:val="99"/>
    <w:rsid w:val="00615DC1"/>
    <w:pPr>
      <w:spacing w:before="120" w:after="120"/>
      <w:jc w:val="both"/>
    </w:pPr>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Liste2">
    <w:name w:val="Table List 2"/>
    <w:basedOn w:val="NormalTablo"/>
    <w:uiPriority w:val="99"/>
    <w:rsid w:val="00615DC1"/>
    <w:pPr>
      <w:spacing w:before="120" w:after="120"/>
      <w:jc w:val="both"/>
    </w:pPr>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Liste3">
    <w:name w:val="Table List 3"/>
    <w:basedOn w:val="NormalTablo"/>
    <w:uiPriority w:val="99"/>
    <w:rsid w:val="00615DC1"/>
    <w:pPr>
      <w:spacing w:before="120" w:after="120"/>
      <w:jc w:val="both"/>
    </w:pPr>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oListe4">
    <w:name w:val="Table List 4"/>
    <w:basedOn w:val="NormalTablo"/>
    <w:uiPriority w:val="99"/>
    <w:rsid w:val="00615DC1"/>
    <w:pPr>
      <w:spacing w:before="120" w:after="120"/>
      <w:jc w:val="both"/>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oListe5">
    <w:name w:val="Table List 5"/>
    <w:basedOn w:val="NormalTablo"/>
    <w:uiPriority w:val="99"/>
    <w:rsid w:val="00615DC1"/>
    <w:pPr>
      <w:spacing w:before="120" w:after="120"/>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oListe6">
    <w:name w:val="Table List 6"/>
    <w:basedOn w:val="NormalTablo"/>
    <w:uiPriority w:val="99"/>
    <w:rsid w:val="00615DC1"/>
    <w:pPr>
      <w:spacing w:before="120" w:after="120"/>
      <w:jc w:val="both"/>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oListe7">
    <w:name w:val="Table List 7"/>
    <w:basedOn w:val="NormalTablo"/>
    <w:uiPriority w:val="99"/>
    <w:rsid w:val="00615DC1"/>
    <w:pPr>
      <w:spacing w:before="120" w:after="120"/>
      <w:jc w:val="both"/>
    </w:pPr>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oListe8">
    <w:name w:val="Table List 8"/>
    <w:basedOn w:val="NormalTablo"/>
    <w:uiPriority w:val="99"/>
    <w:rsid w:val="00615DC1"/>
    <w:pPr>
      <w:spacing w:before="120" w:after="120"/>
      <w:jc w:val="both"/>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oProfesyonel">
    <w:name w:val="Table Professional"/>
    <w:basedOn w:val="NormalTablo"/>
    <w:uiPriority w:val="99"/>
    <w:rsid w:val="00615DC1"/>
    <w:pPr>
      <w:spacing w:before="120" w:after="120"/>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oBasit1">
    <w:name w:val="Table Simple 1"/>
    <w:basedOn w:val="NormalTablo"/>
    <w:uiPriority w:val="99"/>
    <w:rsid w:val="00615DC1"/>
    <w:pPr>
      <w:spacing w:before="120" w:after="120"/>
      <w:jc w:val="both"/>
    </w:pPr>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oBasit2">
    <w:name w:val="Table Simple 2"/>
    <w:basedOn w:val="NormalTablo"/>
    <w:uiPriority w:val="99"/>
    <w:rsid w:val="00615DC1"/>
    <w:pPr>
      <w:spacing w:before="120" w:after="120"/>
      <w:jc w:val="both"/>
    </w:pPr>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oBasit3">
    <w:name w:val="Table Simple 3"/>
    <w:basedOn w:val="NormalTablo"/>
    <w:uiPriority w:val="99"/>
    <w:rsid w:val="00615DC1"/>
    <w:pPr>
      <w:spacing w:before="120" w:after="120"/>
      <w:jc w:val="both"/>
    </w:pPr>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oAltBalk1">
    <w:name w:val="Table Subtle 1"/>
    <w:basedOn w:val="NormalTablo"/>
    <w:uiPriority w:val="99"/>
    <w:rsid w:val="00615DC1"/>
    <w:pPr>
      <w:spacing w:before="120" w:after="120"/>
      <w:jc w:val="both"/>
    </w:pPr>
    <w:rPr>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AltBalk2">
    <w:name w:val="Table Subtle 2"/>
    <w:basedOn w:val="NormalTablo"/>
    <w:uiPriority w:val="99"/>
    <w:rsid w:val="00615DC1"/>
    <w:pPr>
      <w:spacing w:before="120" w:after="120"/>
      <w:jc w:val="both"/>
    </w:pPr>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Temas">
    <w:name w:val="Table Theme"/>
    <w:basedOn w:val="NormalTablo"/>
    <w:uiPriority w:val="99"/>
    <w:rsid w:val="00615DC1"/>
    <w:pPr>
      <w:spacing w:before="120" w:after="120"/>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Web1">
    <w:name w:val="Table Web 1"/>
    <w:basedOn w:val="NormalTablo"/>
    <w:uiPriority w:val="99"/>
    <w:rsid w:val="00615DC1"/>
    <w:pPr>
      <w:spacing w:before="120" w:after="120"/>
      <w:jc w:val="both"/>
    </w:pPr>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uiPriority w:val="99"/>
    <w:rsid w:val="00615DC1"/>
    <w:pPr>
      <w:spacing w:before="120" w:after="120"/>
      <w:jc w:val="both"/>
    </w:pPr>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3">
    <w:name w:val="Table Web 3"/>
    <w:basedOn w:val="NormalTablo"/>
    <w:uiPriority w:val="99"/>
    <w:rsid w:val="00615DC1"/>
    <w:pPr>
      <w:spacing w:before="120" w:after="120"/>
      <w:jc w:val="both"/>
    </w:pPr>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FichedimpactPMEtitre">
    <w:name w:val="Fiche d'impact PME titre"/>
    <w:basedOn w:val="Normal"/>
    <w:next w:val="Normal"/>
    <w:uiPriority w:val="99"/>
    <w:rsid w:val="00615DC1"/>
    <w:pPr>
      <w:spacing w:before="120" w:after="120"/>
      <w:jc w:val="center"/>
    </w:pPr>
    <w:rPr>
      <w:b/>
      <w:bCs/>
      <w:szCs w:val="24"/>
    </w:rPr>
  </w:style>
  <w:style w:type="paragraph" w:customStyle="1" w:styleId="Fichefinanciretextetable">
    <w:name w:val="Fiche financière texte (table)"/>
    <w:basedOn w:val="Normal"/>
    <w:uiPriority w:val="99"/>
    <w:rsid w:val="00615DC1"/>
    <w:pPr>
      <w:spacing w:after="0"/>
      <w:jc w:val="left"/>
    </w:pPr>
    <w:rPr>
      <w:sz w:val="20"/>
      <w:szCs w:val="24"/>
    </w:rPr>
  </w:style>
  <w:style w:type="paragraph" w:customStyle="1" w:styleId="Fichefinanciretitre">
    <w:name w:val="Fiche financière titre"/>
    <w:basedOn w:val="Normal"/>
    <w:next w:val="Normal"/>
    <w:uiPriority w:val="99"/>
    <w:rsid w:val="00615DC1"/>
    <w:pPr>
      <w:spacing w:before="120" w:after="120"/>
      <w:jc w:val="center"/>
    </w:pPr>
    <w:rPr>
      <w:b/>
      <w:bCs/>
      <w:szCs w:val="24"/>
      <w:u w:val="single"/>
    </w:rPr>
  </w:style>
  <w:style w:type="paragraph" w:customStyle="1" w:styleId="Fichefinanciretitreactetable">
    <w:name w:val="Fiche financière titre (acte table)"/>
    <w:basedOn w:val="Normal"/>
    <w:next w:val="Normal"/>
    <w:uiPriority w:val="99"/>
    <w:rsid w:val="00615DC1"/>
    <w:pPr>
      <w:spacing w:before="120" w:after="120"/>
      <w:jc w:val="center"/>
    </w:pPr>
    <w:rPr>
      <w:b/>
      <w:bCs/>
      <w:sz w:val="40"/>
      <w:szCs w:val="40"/>
    </w:rPr>
  </w:style>
  <w:style w:type="paragraph" w:customStyle="1" w:styleId="Fichefinanciretitreacte">
    <w:name w:val="Fiche financière titre (acte)"/>
    <w:basedOn w:val="Normal"/>
    <w:next w:val="Normal"/>
    <w:uiPriority w:val="99"/>
    <w:rsid w:val="00615DC1"/>
    <w:pPr>
      <w:spacing w:before="120" w:after="120"/>
      <w:jc w:val="center"/>
    </w:pPr>
    <w:rPr>
      <w:b/>
      <w:bCs/>
      <w:szCs w:val="24"/>
      <w:u w:val="single"/>
    </w:rPr>
  </w:style>
  <w:style w:type="paragraph" w:customStyle="1" w:styleId="Fichefinanciretitretable">
    <w:name w:val="Fiche financière titre (table)"/>
    <w:basedOn w:val="Normal"/>
    <w:uiPriority w:val="99"/>
    <w:rsid w:val="00615DC1"/>
    <w:pPr>
      <w:spacing w:before="120" w:after="120"/>
      <w:jc w:val="center"/>
    </w:pPr>
    <w:rPr>
      <w:b/>
      <w:bCs/>
      <w:sz w:val="40"/>
      <w:szCs w:val="40"/>
    </w:rPr>
  </w:style>
  <w:style w:type="paragraph" w:customStyle="1" w:styleId="Objetexterne">
    <w:name w:val="Objet externe"/>
    <w:basedOn w:val="Normal"/>
    <w:next w:val="Normal"/>
    <w:uiPriority w:val="99"/>
    <w:rsid w:val="00615DC1"/>
    <w:pPr>
      <w:spacing w:before="120" w:after="120"/>
    </w:pPr>
    <w:rPr>
      <w:i/>
      <w:iCs/>
      <w:caps/>
      <w:szCs w:val="24"/>
    </w:rPr>
  </w:style>
  <w:style w:type="character" w:customStyle="1" w:styleId="tw4winError">
    <w:name w:val="tw4winError"/>
    <w:uiPriority w:val="99"/>
    <w:rsid w:val="00615DC1"/>
    <w:rPr>
      <w:color w:val="00FF00"/>
      <w:sz w:val="40"/>
    </w:rPr>
  </w:style>
  <w:style w:type="character" w:customStyle="1" w:styleId="tw4winExternal">
    <w:name w:val="tw4winExternal"/>
    <w:uiPriority w:val="99"/>
    <w:rsid w:val="00615DC1"/>
    <w:rPr>
      <w:noProof/>
      <w:color w:val="808080"/>
    </w:rPr>
  </w:style>
  <w:style w:type="character" w:customStyle="1" w:styleId="tw4winInternal">
    <w:name w:val="tw4winInternal"/>
    <w:uiPriority w:val="99"/>
    <w:rsid w:val="00615DC1"/>
    <w:rPr>
      <w:noProof/>
      <w:color w:val="FF0000"/>
    </w:rPr>
  </w:style>
  <w:style w:type="character" w:customStyle="1" w:styleId="tw4winJump">
    <w:name w:val="tw4winJump"/>
    <w:uiPriority w:val="99"/>
    <w:rsid w:val="00615DC1"/>
    <w:rPr>
      <w:noProof/>
      <w:color w:val="008080"/>
    </w:rPr>
  </w:style>
  <w:style w:type="character" w:customStyle="1" w:styleId="tw4winMark">
    <w:name w:val="tw4winMark"/>
    <w:uiPriority w:val="99"/>
    <w:rsid w:val="00615DC1"/>
    <w:rPr>
      <w:rFonts w:ascii="Times New Roman" w:hAnsi="Times New Roman"/>
      <w:vanish/>
      <w:color w:val="800080"/>
      <w:sz w:val="24"/>
      <w:vertAlign w:val="subscript"/>
    </w:rPr>
  </w:style>
  <w:style w:type="character" w:customStyle="1" w:styleId="tw4winPopup">
    <w:name w:val="tw4winPopup"/>
    <w:uiPriority w:val="99"/>
    <w:rsid w:val="00615DC1"/>
    <w:rPr>
      <w:noProof/>
      <w:color w:val="008000"/>
    </w:rPr>
  </w:style>
  <w:style w:type="character" w:customStyle="1" w:styleId="tw4winTerm">
    <w:name w:val="tw4winTerm"/>
    <w:uiPriority w:val="99"/>
    <w:rsid w:val="00615DC1"/>
    <w:rPr>
      <w:color w:val="0000FF"/>
    </w:rPr>
  </w:style>
  <w:style w:type="paragraph" w:customStyle="1" w:styleId="S3">
    <w:name w:val="S3"/>
    <w:basedOn w:val="Normal"/>
    <w:next w:val="Normal"/>
    <w:uiPriority w:val="99"/>
    <w:rsid w:val="00615DC1"/>
    <w:pPr>
      <w:spacing w:before="120" w:after="120"/>
      <w:jc w:val="center"/>
    </w:pPr>
    <w:rPr>
      <w:b/>
      <w:u w:val="single"/>
      <w:lang w:eastAsia="ko-KR"/>
    </w:rPr>
  </w:style>
  <w:style w:type="paragraph" w:customStyle="1" w:styleId="S4">
    <w:name w:val="S4"/>
    <w:basedOn w:val="Normal"/>
    <w:next w:val="Normal"/>
    <w:uiPriority w:val="99"/>
    <w:rsid w:val="00615DC1"/>
    <w:pPr>
      <w:spacing w:before="120" w:after="120"/>
      <w:jc w:val="center"/>
    </w:pPr>
    <w:rPr>
      <w:b/>
      <w:u w:val="single"/>
      <w:lang w:eastAsia="ko-KR"/>
    </w:rPr>
  </w:style>
  <w:style w:type="paragraph" w:customStyle="1" w:styleId="S9">
    <w:name w:val="S9"/>
    <w:basedOn w:val="Normal"/>
    <w:next w:val="Normal"/>
    <w:uiPriority w:val="99"/>
    <w:rsid w:val="00615DC1"/>
    <w:pPr>
      <w:keepNext/>
      <w:spacing w:before="120" w:after="360"/>
      <w:jc w:val="center"/>
    </w:pPr>
    <w:rPr>
      <w:b/>
      <w:sz w:val="32"/>
      <w:lang w:eastAsia="ko-KR"/>
    </w:rPr>
  </w:style>
  <w:style w:type="paragraph" w:customStyle="1" w:styleId="S2">
    <w:name w:val="S2"/>
    <w:basedOn w:val="Normal"/>
    <w:next w:val="Normal"/>
    <w:uiPriority w:val="99"/>
    <w:rsid w:val="00615DC1"/>
    <w:pPr>
      <w:spacing w:before="120" w:after="120"/>
      <w:jc w:val="center"/>
    </w:pPr>
    <w:rPr>
      <w:b/>
      <w:u w:val="single"/>
      <w:lang w:eastAsia="ko-KR"/>
    </w:rPr>
  </w:style>
  <w:style w:type="paragraph" w:customStyle="1" w:styleId="S1">
    <w:name w:val="S1"/>
    <w:basedOn w:val="Normal"/>
    <w:next w:val="Normal"/>
    <w:uiPriority w:val="99"/>
    <w:rsid w:val="00615DC1"/>
    <w:pPr>
      <w:spacing w:before="120" w:after="120"/>
      <w:jc w:val="center"/>
    </w:pPr>
    <w:rPr>
      <w:b/>
      <w:u w:val="single"/>
      <w:lang w:eastAsia="ko-KR"/>
    </w:rPr>
  </w:style>
  <w:style w:type="paragraph" w:customStyle="1" w:styleId="S5">
    <w:name w:val="S5"/>
    <w:basedOn w:val="Normal"/>
    <w:next w:val="Normal"/>
    <w:uiPriority w:val="99"/>
    <w:rsid w:val="00615DC1"/>
    <w:pPr>
      <w:spacing w:before="120" w:after="120"/>
      <w:jc w:val="center"/>
    </w:pPr>
    <w:rPr>
      <w:b/>
      <w:u w:val="single"/>
      <w:lang w:eastAsia="ko-KR"/>
    </w:rPr>
  </w:style>
  <w:style w:type="paragraph" w:customStyle="1" w:styleId="S6">
    <w:name w:val="S6"/>
    <w:basedOn w:val="Normal"/>
    <w:uiPriority w:val="99"/>
    <w:rsid w:val="00615DC1"/>
    <w:pPr>
      <w:spacing w:before="120" w:after="120"/>
      <w:jc w:val="center"/>
    </w:pPr>
    <w:rPr>
      <w:b/>
      <w:sz w:val="40"/>
      <w:lang w:eastAsia="ko-KR"/>
    </w:rPr>
  </w:style>
  <w:style w:type="paragraph" w:customStyle="1" w:styleId="S8">
    <w:name w:val="S8"/>
    <w:basedOn w:val="Normal"/>
    <w:next w:val="S9"/>
    <w:uiPriority w:val="99"/>
    <w:rsid w:val="00615DC1"/>
    <w:pPr>
      <w:keepNext/>
      <w:pageBreakBefore/>
      <w:spacing w:before="120" w:after="360"/>
      <w:jc w:val="center"/>
    </w:pPr>
    <w:rPr>
      <w:b/>
      <w:sz w:val="36"/>
      <w:lang w:eastAsia="ko-KR"/>
    </w:rPr>
  </w:style>
  <w:style w:type="paragraph" w:customStyle="1" w:styleId="S10">
    <w:name w:val="S10"/>
    <w:basedOn w:val="Normal"/>
    <w:next w:val="Balk1"/>
    <w:uiPriority w:val="99"/>
    <w:rsid w:val="00615DC1"/>
    <w:pPr>
      <w:keepNext/>
      <w:spacing w:before="120" w:after="360"/>
      <w:jc w:val="center"/>
    </w:pPr>
    <w:rPr>
      <w:b/>
      <w:smallCaps/>
      <w:sz w:val="28"/>
      <w:lang w:eastAsia="ko-KR"/>
    </w:rPr>
  </w:style>
  <w:style w:type="paragraph" w:customStyle="1" w:styleId="S7">
    <w:name w:val="S7"/>
    <w:basedOn w:val="Normal"/>
    <w:next w:val="Normal"/>
    <w:uiPriority w:val="99"/>
    <w:rsid w:val="00615DC1"/>
    <w:pPr>
      <w:spacing w:before="120" w:after="120"/>
      <w:jc w:val="center"/>
    </w:pPr>
    <w:rPr>
      <w:b/>
      <w:lang w:eastAsia="ko-KR"/>
    </w:rPr>
  </w:style>
  <w:style w:type="character" w:customStyle="1" w:styleId="Initial">
    <w:name w:val="Initial"/>
    <w:basedOn w:val="VarsaylanParagrafYazTipi"/>
    <w:uiPriority w:val="99"/>
    <w:rsid w:val="00615DC1"/>
    <w:rPr>
      <w:rFonts w:ascii="CG Times" w:hAnsi="CG Times" w:cs="Times New Roman"/>
      <w:sz w:val="24"/>
      <w:lang w:val="en-US"/>
    </w:rPr>
  </w:style>
  <w:style w:type="numbering" w:styleId="1ai">
    <w:name w:val="Outline List 1"/>
    <w:basedOn w:val="ListeYok"/>
    <w:uiPriority w:val="99"/>
    <w:semiHidden/>
    <w:unhideWhenUsed/>
    <w:locked/>
    <w:rsid w:val="00096C2A"/>
    <w:pPr>
      <w:numPr>
        <w:numId w:val="15"/>
      </w:numPr>
    </w:pPr>
  </w:style>
  <w:style w:type="numbering" w:styleId="MakaleBlm">
    <w:name w:val="Outline List 3"/>
    <w:basedOn w:val="ListeYok"/>
    <w:uiPriority w:val="99"/>
    <w:semiHidden/>
    <w:unhideWhenUsed/>
    <w:locked/>
    <w:rsid w:val="00096C2A"/>
    <w:pPr>
      <w:numPr>
        <w:numId w:val="16"/>
      </w:numPr>
    </w:pPr>
  </w:style>
  <w:style w:type="numbering" w:styleId="111111">
    <w:name w:val="Outline List 2"/>
    <w:basedOn w:val="ListeYok"/>
    <w:uiPriority w:val="99"/>
    <w:semiHidden/>
    <w:unhideWhenUsed/>
    <w:locked/>
    <w:rsid w:val="00096C2A"/>
    <w:pPr>
      <w:numPr>
        <w:numId w:val="14"/>
      </w:numPr>
    </w:pPr>
  </w:style>
  <w:style w:type="paragraph" w:styleId="ListeParagraf">
    <w:name w:val="List Paragraph"/>
    <w:basedOn w:val="Normal"/>
    <w:uiPriority w:val="34"/>
    <w:qFormat/>
    <w:rsid w:val="00193B9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B5A45"/>
    <w:pPr>
      <w:spacing w:after="240"/>
      <w:jc w:val="both"/>
    </w:pPr>
    <w:rPr>
      <w:sz w:val="24"/>
      <w:szCs w:val="20"/>
      <w:lang w:val="en-GB" w:eastAsia="en-GB"/>
    </w:rPr>
  </w:style>
  <w:style w:type="paragraph" w:styleId="Balk1">
    <w:name w:val="heading 1"/>
    <w:basedOn w:val="Normal"/>
    <w:next w:val="Text1"/>
    <w:link w:val="Balk1Char"/>
    <w:uiPriority w:val="99"/>
    <w:qFormat/>
    <w:rsid w:val="008B5A45"/>
    <w:pPr>
      <w:keepNext/>
      <w:numPr>
        <w:numId w:val="13"/>
      </w:numPr>
      <w:spacing w:before="240"/>
      <w:outlineLvl w:val="0"/>
    </w:pPr>
    <w:rPr>
      <w:b/>
      <w:smallCaps/>
    </w:rPr>
  </w:style>
  <w:style w:type="paragraph" w:styleId="Balk2">
    <w:name w:val="heading 2"/>
    <w:basedOn w:val="Normal"/>
    <w:next w:val="Text2"/>
    <w:link w:val="Balk2Char"/>
    <w:uiPriority w:val="99"/>
    <w:qFormat/>
    <w:rsid w:val="008B5A45"/>
    <w:pPr>
      <w:keepNext/>
      <w:numPr>
        <w:ilvl w:val="1"/>
        <w:numId w:val="13"/>
      </w:numPr>
      <w:outlineLvl w:val="1"/>
    </w:pPr>
    <w:rPr>
      <w:b/>
    </w:rPr>
  </w:style>
  <w:style w:type="paragraph" w:styleId="Balk3">
    <w:name w:val="heading 3"/>
    <w:basedOn w:val="Normal"/>
    <w:next w:val="Text3"/>
    <w:link w:val="Balk3Char"/>
    <w:uiPriority w:val="99"/>
    <w:qFormat/>
    <w:rsid w:val="008B5A45"/>
    <w:pPr>
      <w:keepNext/>
      <w:numPr>
        <w:ilvl w:val="2"/>
        <w:numId w:val="13"/>
      </w:numPr>
      <w:outlineLvl w:val="2"/>
    </w:pPr>
    <w:rPr>
      <w:i/>
    </w:rPr>
  </w:style>
  <w:style w:type="paragraph" w:styleId="Balk4">
    <w:name w:val="heading 4"/>
    <w:basedOn w:val="Normal"/>
    <w:next w:val="Text4"/>
    <w:link w:val="Balk4Char"/>
    <w:uiPriority w:val="99"/>
    <w:qFormat/>
    <w:rsid w:val="008B5A45"/>
    <w:pPr>
      <w:keepNext/>
      <w:numPr>
        <w:ilvl w:val="3"/>
        <w:numId w:val="13"/>
      </w:numPr>
      <w:outlineLvl w:val="3"/>
    </w:pPr>
  </w:style>
  <w:style w:type="paragraph" w:styleId="Balk5">
    <w:name w:val="heading 5"/>
    <w:basedOn w:val="Normal"/>
    <w:next w:val="Normal"/>
    <w:link w:val="Balk5Char"/>
    <w:uiPriority w:val="99"/>
    <w:qFormat/>
    <w:rsid w:val="008B5A45"/>
    <w:pPr>
      <w:spacing w:before="240" w:after="60"/>
      <w:ind w:left="3332" w:hanging="708"/>
      <w:outlineLvl w:val="4"/>
    </w:pPr>
    <w:rPr>
      <w:rFonts w:ascii="Arial" w:hAnsi="Arial"/>
      <w:sz w:val="22"/>
    </w:rPr>
  </w:style>
  <w:style w:type="paragraph" w:styleId="Balk6">
    <w:name w:val="heading 6"/>
    <w:basedOn w:val="Normal"/>
    <w:next w:val="Normal"/>
    <w:link w:val="Balk6Char"/>
    <w:uiPriority w:val="99"/>
    <w:qFormat/>
    <w:rsid w:val="008B5A45"/>
    <w:pPr>
      <w:spacing w:before="240" w:after="60"/>
      <w:ind w:left="4040" w:hanging="708"/>
      <w:outlineLvl w:val="5"/>
    </w:pPr>
    <w:rPr>
      <w:rFonts w:ascii="Arial" w:hAnsi="Arial"/>
      <w:i/>
      <w:sz w:val="22"/>
    </w:rPr>
  </w:style>
  <w:style w:type="paragraph" w:styleId="Balk7">
    <w:name w:val="heading 7"/>
    <w:basedOn w:val="Normal"/>
    <w:next w:val="Normal"/>
    <w:link w:val="Balk7Char"/>
    <w:uiPriority w:val="99"/>
    <w:qFormat/>
    <w:rsid w:val="008B5A45"/>
    <w:pPr>
      <w:spacing w:before="240" w:after="60"/>
      <w:ind w:left="4748" w:hanging="708"/>
      <w:outlineLvl w:val="6"/>
    </w:pPr>
    <w:rPr>
      <w:rFonts w:ascii="Arial" w:hAnsi="Arial"/>
      <w:sz w:val="20"/>
    </w:rPr>
  </w:style>
  <w:style w:type="paragraph" w:styleId="Balk8">
    <w:name w:val="heading 8"/>
    <w:basedOn w:val="Normal"/>
    <w:next w:val="Normal"/>
    <w:link w:val="Balk8Char"/>
    <w:uiPriority w:val="99"/>
    <w:qFormat/>
    <w:rsid w:val="008B5A45"/>
    <w:pPr>
      <w:spacing w:before="240" w:after="60"/>
      <w:ind w:left="5456" w:hanging="708"/>
      <w:outlineLvl w:val="7"/>
    </w:pPr>
    <w:rPr>
      <w:rFonts w:ascii="Arial" w:hAnsi="Arial"/>
      <w:i/>
      <w:sz w:val="20"/>
    </w:rPr>
  </w:style>
  <w:style w:type="paragraph" w:styleId="Balk9">
    <w:name w:val="heading 9"/>
    <w:basedOn w:val="Normal"/>
    <w:next w:val="Normal"/>
    <w:link w:val="Balk9Char"/>
    <w:uiPriority w:val="99"/>
    <w:qFormat/>
    <w:rsid w:val="008B5A45"/>
    <w:pPr>
      <w:spacing w:before="240" w:after="60"/>
      <w:ind w:left="6164" w:hanging="708"/>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85E41"/>
    <w:rPr>
      <w:b/>
      <w:smallCaps/>
      <w:sz w:val="24"/>
      <w:szCs w:val="20"/>
      <w:lang w:val="en-GB" w:eastAsia="en-GB"/>
    </w:rPr>
  </w:style>
  <w:style w:type="character" w:customStyle="1" w:styleId="Balk2Char">
    <w:name w:val="Başlık 2 Char"/>
    <w:basedOn w:val="VarsaylanParagrafYazTipi"/>
    <w:link w:val="Balk2"/>
    <w:uiPriority w:val="99"/>
    <w:locked/>
    <w:rsid w:val="00585E41"/>
    <w:rPr>
      <w:b/>
      <w:sz w:val="24"/>
      <w:szCs w:val="20"/>
      <w:lang w:val="en-GB" w:eastAsia="en-GB"/>
    </w:rPr>
  </w:style>
  <w:style w:type="character" w:customStyle="1" w:styleId="Balk3Char">
    <w:name w:val="Başlık 3 Char"/>
    <w:basedOn w:val="VarsaylanParagrafYazTipi"/>
    <w:link w:val="Balk3"/>
    <w:uiPriority w:val="99"/>
    <w:locked/>
    <w:rsid w:val="00585E41"/>
    <w:rPr>
      <w:i/>
      <w:sz w:val="24"/>
      <w:szCs w:val="20"/>
      <w:lang w:val="en-GB" w:eastAsia="en-GB"/>
    </w:rPr>
  </w:style>
  <w:style w:type="character" w:customStyle="1" w:styleId="Balk4Char">
    <w:name w:val="Başlık 4 Char"/>
    <w:basedOn w:val="VarsaylanParagrafYazTipi"/>
    <w:link w:val="Balk4"/>
    <w:uiPriority w:val="99"/>
    <w:locked/>
    <w:rsid w:val="00585E41"/>
    <w:rPr>
      <w:sz w:val="24"/>
      <w:szCs w:val="20"/>
      <w:lang w:val="en-GB" w:eastAsia="en-GB"/>
    </w:rPr>
  </w:style>
  <w:style w:type="character" w:customStyle="1" w:styleId="Balk5Char">
    <w:name w:val="Başlık 5 Char"/>
    <w:basedOn w:val="VarsaylanParagrafYazTipi"/>
    <w:link w:val="Balk5"/>
    <w:uiPriority w:val="99"/>
    <w:semiHidden/>
    <w:locked/>
    <w:rsid w:val="00585E41"/>
    <w:rPr>
      <w:rFonts w:ascii="Calibri" w:hAnsi="Calibri" w:cs="Times New Roman"/>
      <w:b/>
      <w:bCs/>
      <w:i/>
      <w:iCs/>
      <w:sz w:val="26"/>
      <w:szCs w:val="26"/>
      <w:lang w:val="en-GB" w:eastAsia="en-GB"/>
    </w:rPr>
  </w:style>
  <w:style w:type="character" w:customStyle="1" w:styleId="Balk6Char">
    <w:name w:val="Başlık 6 Char"/>
    <w:basedOn w:val="VarsaylanParagrafYazTipi"/>
    <w:link w:val="Balk6"/>
    <w:uiPriority w:val="99"/>
    <w:semiHidden/>
    <w:locked/>
    <w:rsid w:val="00585E41"/>
    <w:rPr>
      <w:rFonts w:ascii="Calibri" w:hAnsi="Calibri" w:cs="Times New Roman"/>
      <w:b/>
      <w:bCs/>
      <w:lang w:val="en-GB" w:eastAsia="en-GB"/>
    </w:rPr>
  </w:style>
  <w:style w:type="character" w:customStyle="1" w:styleId="Balk7Char">
    <w:name w:val="Başlık 7 Char"/>
    <w:basedOn w:val="VarsaylanParagrafYazTipi"/>
    <w:link w:val="Balk7"/>
    <w:uiPriority w:val="99"/>
    <w:semiHidden/>
    <w:locked/>
    <w:rsid w:val="00585E41"/>
    <w:rPr>
      <w:rFonts w:ascii="Calibri" w:hAnsi="Calibri" w:cs="Times New Roman"/>
      <w:sz w:val="24"/>
      <w:szCs w:val="24"/>
      <w:lang w:val="en-GB" w:eastAsia="en-GB"/>
    </w:rPr>
  </w:style>
  <w:style w:type="character" w:customStyle="1" w:styleId="Balk8Char">
    <w:name w:val="Başlık 8 Char"/>
    <w:basedOn w:val="VarsaylanParagrafYazTipi"/>
    <w:link w:val="Balk8"/>
    <w:uiPriority w:val="99"/>
    <w:semiHidden/>
    <w:locked/>
    <w:rsid w:val="00585E41"/>
    <w:rPr>
      <w:rFonts w:ascii="Calibri" w:hAnsi="Calibri" w:cs="Times New Roman"/>
      <w:i/>
      <w:iCs/>
      <w:sz w:val="24"/>
      <w:szCs w:val="24"/>
      <w:lang w:val="en-GB" w:eastAsia="en-GB"/>
    </w:rPr>
  </w:style>
  <w:style w:type="character" w:customStyle="1" w:styleId="Balk9Char">
    <w:name w:val="Başlık 9 Char"/>
    <w:basedOn w:val="VarsaylanParagrafYazTipi"/>
    <w:link w:val="Balk9"/>
    <w:uiPriority w:val="99"/>
    <w:semiHidden/>
    <w:locked/>
    <w:rsid w:val="00585E41"/>
    <w:rPr>
      <w:rFonts w:ascii="Cambria" w:hAnsi="Cambria" w:cs="Times New Roman"/>
      <w:lang w:val="en-GB" w:eastAsia="en-GB"/>
    </w:rPr>
  </w:style>
  <w:style w:type="paragraph" w:styleId="BalonMetni">
    <w:name w:val="Balloon Text"/>
    <w:basedOn w:val="Normal"/>
    <w:link w:val="BalonMetniChar"/>
    <w:uiPriority w:val="99"/>
    <w:semiHidden/>
    <w:rsid w:val="00615DC1"/>
    <w:pPr>
      <w:spacing w:before="120" w:after="120"/>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85E41"/>
    <w:rPr>
      <w:rFonts w:cs="Times New Roman"/>
      <w:sz w:val="2"/>
      <w:lang w:val="en-GB" w:eastAsia="en-GB"/>
    </w:rPr>
  </w:style>
  <w:style w:type="paragraph" w:customStyle="1" w:styleId="Text1">
    <w:name w:val="Text 1"/>
    <w:basedOn w:val="Normal"/>
    <w:uiPriority w:val="99"/>
    <w:rsid w:val="008B5A45"/>
    <w:pPr>
      <w:ind w:left="482"/>
    </w:pPr>
  </w:style>
  <w:style w:type="paragraph" w:customStyle="1" w:styleId="Text2">
    <w:name w:val="Text 2"/>
    <w:basedOn w:val="Normal"/>
    <w:uiPriority w:val="99"/>
    <w:rsid w:val="008B5A45"/>
    <w:pPr>
      <w:tabs>
        <w:tab w:val="left" w:pos="2160"/>
      </w:tabs>
      <w:ind w:left="1077"/>
    </w:pPr>
  </w:style>
  <w:style w:type="paragraph" w:customStyle="1" w:styleId="Text3">
    <w:name w:val="Text 3"/>
    <w:basedOn w:val="Normal"/>
    <w:uiPriority w:val="99"/>
    <w:rsid w:val="008B5A45"/>
    <w:pPr>
      <w:tabs>
        <w:tab w:val="left" w:pos="2302"/>
      </w:tabs>
      <w:ind w:left="1916"/>
    </w:pPr>
  </w:style>
  <w:style w:type="paragraph" w:customStyle="1" w:styleId="Text4">
    <w:name w:val="Text 4"/>
    <w:basedOn w:val="Normal"/>
    <w:uiPriority w:val="99"/>
    <w:rsid w:val="008B5A45"/>
    <w:pPr>
      <w:ind w:left="2880"/>
    </w:pPr>
  </w:style>
  <w:style w:type="paragraph" w:customStyle="1" w:styleId="Address">
    <w:name w:val="Address"/>
    <w:basedOn w:val="Normal"/>
    <w:uiPriority w:val="99"/>
    <w:rsid w:val="008B5A45"/>
    <w:pPr>
      <w:spacing w:after="0"/>
      <w:jc w:val="left"/>
    </w:pPr>
  </w:style>
  <w:style w:type="paragraph" w:customStyle="1" w:styleId="AddressTL">
    <w:name w:val="AddressTL"/>
    <w:basedOn w:val="Normal"/>
    <w:next w:val="Normal"/>
    <w:uiPriority w:val="99"/>
    <w:rsid w:val="008B5A45"/>
    <w:pPr>
      <w:spacing w:after="720"/>
      <w:jc w:val="left"/>
    </w:pPr>
  </w:style>
  <w:style w:type="paragraph" w:customStyle="1" w:styleId="AddressTR">
    <w:name w:val="AddressTR"/>
    <w:basedOn w:val="Normal"/>
    <w:next w:val="Normal"/>
    <w:uiPriority w:val="99"/>
    <w:rsid w:val="008B5A45"/>
    <w:pPr>
      <w:spacing w:after="720"/>
      <w:ind w:left="5103"/>
      <w:jc w:val="left"/>
    </w:pPr>
  </w:style>
  <w:style w:type="paragraph" w:styleId="Kapan">
    <w:name w:val="Closing"/>
    <w:basedOn w:val="Normal"/>
    <w:next w:val="mza"/>
    <w:link w:val="KapanChar"/>
    <w:uiPriority w:val="99"/>
    <w:rsid w:val="008B5A45"/>
    <w:pPr>
      <w:tabs>
        <w:tab w:val="left" w:pos="5103"/>
      </w:tabs>
      <w:spacing w:before="240"/>
      <w:ind w:left="5103"/>
      <w:jc w:val="left"/>
    </w:pPr>
  </w:style>
  <w:style w:type="character" w:customStyle="1" w:styleId="KapanChar">
    <w:name w:val="Kapanış Char"/>
    <w:basedOn w:val="VarsaylanParagrafYazTipi"/>
    <w:link w:val="Kapan"/>
    <w:uiPriority w:val="99"/>
    <w:semiHidden/>
    <w:locked/>
    <w:rsid w:val="00585E41"/>
    <w:rPr>
      <w:rFonts w:cs="Times New Roman"/>
      <w:sz w:val="20"/>
      <w:szCs w:val="20"/>
      <w:lang w:val="en-GB" w:eastAsia="en-GB"/>
    </w:rPr>
  </w:style>
  <w:style w:type="paragraph" w:styleId="mza">
    <w:name w:val="Signature"/>
    <w:basedOn w:val="Normal"/>
    <w:next w:val="Enclosures"/>
    <w:link w:val="mzaChar"/>
    <w:uiPriority w:val="99"/>
    <w:rsid w:val="008B5A45"/>
    <w:pPr>
      <w:tabs>
        <w:tab w:val="left" w:pos="5103"/>
      </w:tabs>
      <w:spacing w:before="1200" w:after="0"/>
      <w:ind w:left="5103"/>
      <w:jc w:val="center"/>
    </w:pPr>
  </w:style>
  <w:style w:type="character" w:customStyle="1" w:styleId="mzaChar">
    <w:name w:val="İmza Char"/>
    <w:basedOn w:val="VarsaylanParagrafYazTipi"/>
    <w:link w:val="mza"/>
    <w:uiPriority w:val="99"/>
    <w:semiHidden/>
    <w:locked/>
    <w:rsid w:val="00585E41"/>
    <w:rPr>
      <w:rFonts w:cs="Times New Roman"/>
      <w:sz w:val="20"/>
      <w:szCs w:val="20"/>
      <w:lang w:val="en-GB" w:eastAsia="en-GB"/>
    </w:rPr>
  </w:style>
  <w:style w:type="paragraph" w:customStyle="1" w:styleId="Enclosures">
    <w:name w:val="Enclosures"/>
    <w:basedOn w:val="Normal"/>
    <w:next w:val="Participants"/>
    <w:uiPriority w:val="99"/>
    <w:rsid w:val="008B5A45"/>
    <w:pPr>
      <w:keepNext/>
      <w:keepLines/>
      <w:tabs>
        <w:tab w:val="left" w:pos="5642"/>
      </w:tabs>
      <w:spacing w:before="480" w:after="0"/>
      <w:ind w:left="1792" w:hanging="1792"/>
      <w:jc w:val="left"/>
    </w:pPr>
  </w:style>
  <w:style w:type="paragraph" w:customStyle="1" w:styleId="Participants">
    <w:name w:val="Participants"/>
    <w:basedOn w:val="Normal"/>
    <w:next w:val="Copies"/>
    <w:uiPriority w:val="99"/>
    <w:rsid w:val="008B5A45"/>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uiPriority w:val="99"/>
    <w:rsid w:val="008B5A45"/>
    <w:pPr>
      <w:tabs>
        <w:tab w:val="left" w:pos="2512"/>
        <w:tab w:val="left" w:pos="2762"/>
        <w:tab w:val="left" w:pos="5642"/>
        <w:tab w:val="left" w:pos="6362"/>
        <w:tab w:val="left" w:pos="6720"/>
      </w:tabs>
      <w:spacing w:before="480" w:after="0"/>
      <w:ind w:left="1792" w:hanging="1792"/>
      <w:jc w:val="left"/>
    </w:pPr>
  </w:style>
  <w:style w:type="paragraph" w:styleId="Tarih">
    <w:name w:val="Date"/>
    <w:basedOn w:val="Normal"/>
    <w:next w:val="References"/>
    <w:link w:val="TarihChar"/>
    <w:uiPriority w:val="99"/>
    <w:rsid w:val="008B5A45"/>
    <w:pPr>
      <w:spacing w:after="0"/>
      <w:ind w:left="5103" w:right="-567"/>
      <w:jc w:val="left"/>
    </w:pPr>
  </w:style>
  <w:style w:type="character" w:customStyle="1" w:styleId="TarihChar">
    <w:name w:val="Tarih Char"/>
    <w:basedOn w:val="VarsaylanParagrafYazTipi"/>
    <w:link w:val="Tarih"/>
    <w:uiPriority w:val="99"/>
    <w:semiHidden/>
    <w:locked/>
    <w:rsid w:val="00585E41"/>
    <w:rPr>
      <w:rFonts w:cs="Times New Roman"/>
      <w:sz w:val="20"/>
      <w:szCs w:val="20"/>
      <w:lang w:val="en-GB" w:eastAsia="en-GB"/>
    </w:rPr>
  </w:style>
  <w:style w:type="paragraph" w:customStyle="1" w:styleId="References">
    <w:name w:val="References"/>
    <w:basedOn w:val="Normal"/>
    <w:next w:val="AddressTR"/>
    <w:uiPriority w:val="99"/>
    <w:rsid w:val="008B5A45"/>
    <w:pPr>
      <w:ind w:left="5103"/>
      <w:jc w:val="left"/>
    </w:pPr>
    <w:rPr>
      <w:sz w:val="20"/>
    </w:rPr>
  </w:style>
  <w:style w:type="paragraph" w:customStyle="1" w:styleId="DoubSign">
    <w:name w:val="DoubSign"/>
    <w:basedOn w:val="Normal"/>
    <w:next w:val="Enclosures"/>
    <w:uiPriority w:val="99"/>
    <w:rsid w:val="008B5A45"/>
    <w:pPr>
      <w:tabs>
        <w:tab w:val="left" w:pos="5103"/>
      </w:tabs>
      <w:spacing w:before="1200" w:after="0"/>
      <w:jc w:val="left"/>
    </w:pPr>
  </w:style>
  <w:style w:type="paragraph" w:styleId="MektupAdresi">
    <w:name w:val="envelope address"/>
    <w:basedOn w:val="Normal"/>
    <w:uiPriority w:val="99"/>
    <w:rsid w:val="008B5A45"/>
    <w:pPr>
      <w:framePr w:w="7920" w:h="1980" w:hRule="exact" w:hSpace="180" w:wrap="auto" w:hAnchor="page" w:xAlign="center" w:yAlign="bottom"/>
      <w:spacing w:after="0"/>
    </w:pPr>
  </w:style>
  <w:style w:type="paragraph" w:styleId="ZarfDn">
    <w:name w:val="envelope return"/>
    <w:basedOn w:val="Normal"/>
    <w:uiPriority w:val="99"/>
    <w:rsid w:val="008B5A45"/>
    <w:pPr>
      <w:spacing w:after="0"/>
    </w:pPr>
    <w:rPr>
      <w:sz w:val="20"/>
    </w:rPr>
  </w:style>
  <w:style w:type="paragraph" w:styleId="Altbilgi">
    <w:name w:val="footer"/>
    <w:basedOn w:val="Normal"/>
    <w:link w:val="AltbilgiChar"/>
    <w:uiPriority w:val="99"/>
    <w:rsid w:val="008B5A45"/>
    <w:pPr>
      <w:spacing w:after="0"/>
      <w:ind w:right="-567"/>
      <w:jc w:val="left"/>
    </w:pPr>
    <w:rPr>
      <w:rFonts w:ascii="Arial" w:hAnsi="Arial"/>
      <w:sz w:val="16"/>
    </w:rPr>
  </w:style>
  <w:style w:type="character" w:customStyle="1" w:styleId="AltbilgiChar">
    <w:name w:val="Altbilgi Char"/>
    <w:basedOn w:val="VarsaylanParagrafYazTipi"/>
    <w:link w:val="Altbilgi"/>
    <w:uiPriority w:val="99"/>
    <w:semiHidden/>
    <w:locked/>
    <w:rsid w:val="00585E41"/>
    <w:rPr>
      <w:rFonts w:cs="Times New Roman"/>
      <w:sz w:val="20"/>
      <w:szCs w:val="20"/>
      <w:lang w:val="en-GB" w:eastAsia="en-GB"/>
    </w:rPr>
  </w:style>
  <w:style w:type="character" w:styleId="DipnotBavurusu">
    <w:name w:val="footnote reference"/>
    <w:basedOn w:val="VarsaylanParagrafYazTipi"/>
    <w:uiPriority w:val="99"/>
    <w:semiHidden/>
    <w:rsid w:val="008B5A45"/>
    <w:rPr>
      <w:rFonts w:ascii="TimesNewRomanPS" w:hAnsi="TimesNewRomanPS" w:cs="Times New Roman"/>
      <w:position w:val="6"/>
      <w:sz w:val="16"/>
    </w:rPr>
  </w:style>
  <w:style w:type="paragraph" w:styleId="DipnotMetni">
    <w:name w:val="footnote text"/>
    <w:basedOn w:val="Normal"/>
    <w:link w:val="DipnotMetniChar"/>
    <w:uiPriority w:val="99"/>
    <w:semiHidden/>
    <w:rsid w:val="008B5A45"/>
    <w:pPr>
      <w:ind w:left="357" w:hanging="357"/>
    </w:pPr>
    <w:rPr>
      <w:sz w:val="20"/>
    </w:rPr>
  </w:style>
  <w:style w:type="character" w:customStyle="1" w:styleId="DipnotMetniChar">
    <w:name w:val="Dipnot Metni Char"/>
    <w:basedOn w:val="VarsaylanParagrafYazTipi"/>
    <w:link w:val="DipnotMetni"/>
    <w:uiPriority w:val="99"/>
    <w:semiHidden/>
    <w:locked/>
    <w:rsid w:val="00585E41"/>
    <w:rPr>
      <w:rFonts w:cs="Times New Roman"/>
      <w:sz w:val="20"/>
      <w:szCs w:val="20"/>
      <w:lang w:val="en-GB" w:eastAsia="en-GB"/>
    </w:rPr>
  </w:style>
  <w:style w:type="paragraph" w:styleId="stbilgi">
    <w:name w:val="header"/>
    <w:aliases w:val="Header1"/>
    <w:basedOn w:val="Normal"/>
    <w:link w:val="stbilgiChar"/>
    <w:uiPriority w:val="99"/>
    <w:rsid w:val="008B5A45"/>
    <w:pPr>
      <w:tabs>
        <w:tab w:val="center" w:pos="4153"/>
        <w:tab w:val="right" w:pos="8306"/>
      </w:tabs>
    </w:pPr>
  </w:style>
  <w:style w:type="character" w:customStyle="1" w:styleId="stbilgiChar">
    <w:name w:val="Üstbilgi Char"/>
    <w:aliases w:val="Header1 Char"/>
    <w:basedOn w:val="VarsaylanParagrafYazTipi"/>
    <w:link w:val="stbilgi"/>
    <w:uiPriority w:val="99"/>
    <w:locked/>
    <w:rsid w:val="00BE2462"/>
    <w:rPr>
      <w:rFonts w:cs="Times New Roman"/>
      <w:sz w:val="24"/>
      <w:lang w:val="en-GB" w:eastAsia="en-GB"/>
    </w:rPr>
  </w:style>
  <w:style w:type="paragraph" w:customStyle="1" w:styleId="NoteHead">
    <w:name w:val="NoteHead"/>
    <w:basedOn w:val="Normal"/>
    <w:next w:val="Subject"/>
    <w:uiPriority w:val="99"/>
    <w:rsid w:val="008B5A45"/>
    <w:pPr>
      <w:spacing w:before="720" w:after="720"/>
      <w:jc w:val="center"/>
    </w:pPr>
    <w:rPr>
      <w:b/>
      <w:smallCaps/>
    </w:rPr>
  </w:style>
  <w:style w:type="paragraph" w:customStyle="1" w:styleId="Subject">
    <w:name w:val="Subject"/>
    <w:basedOn w:val="Normal"/>
    <w:next w:val="Normal"/>
    <w:uiPriority w:val="99"/>
    <w:rsid w:val="008B5A45"/>
    <w:pPr>
      <w:spacing w:after="480"/>
      <w:ind w:left="1191" w:hanging="1191"/>
      <w:jc w:val="left"/>
    </w:pPr>
    <w:rPr>
      <w:b/>
    </w:rPr>
  </w:style>
  <w:style w:type="paragraph" w:customStyle="1" w:styleId="NoteList">
    <w:name w:val="NoteList"/>
    <w:basedOn w:val="Normal"/>
    <w:next w:val="Subject"/>
    <w:uiPriority w:val="99"/>
    <w:rsid w:val="008B5A45"/>
    <w:pPr>
      <w:tabs>
        <w:tab w:val="left" w:pos="5823"/>
      </w:tabs>
      <w:spacing w:before="720" w:after="720"/>
      <w:ind w:left="5104" w:hanging="3119"/>
      <w:jc w:val="left"/>
    </w:pPr>
    <w:rPr>
      <w:b/>
      <w:smallCaps/>
    </w:rPr>
  </w:style>
  <w:style w:type="paragraph" w:customStyle="1" w:styleId="NumPar1">
    <w:name w:val="NumPar 1"/>
    <w:basedOn w:val="Balk1"/>
    <w:next w:val="Text1"/>
    <w:uiPriority w:val="99"/>
    <w:rsid w:val="008B5A45"/>
    <w:pPr>
      <w:keepNext w:val="0"/>
      <w:spacing w:before="0"/>
      <w:outlineLvl w:val="9"/>
    </w:pPr>
    <w:rPr>
      <w:b w:val="0"/>
      <w:smallCaps w:val="0"/>
    </w:rPr>
  </w:style>
  <w:style w:type="paragraph" w:customStyle="1" w:styleId="NumPar2">
    <w:name w:val="NumPar 2"/>
    <w:basedOn w:val="Balk2"/>
    <w:next w:val="Text2"/>
    <w:uiPriority w:val="99"/>
    <w:rsid w:val="008B5A45"/>
    <w:pPr>
      <w:keepNext w:val="0"/>
      <w:outlineLvl w:val="9"/>
    </w:pPr>
    <w:rPr>
      <w:b w:val="0"/>
    </w:rPr>
  </w:style>
  <w:style w:type="paragraph" w:customStyle="1" w:styleId="NumPar3">
    <w:name w:val="NumPar 3"/>
    <w:basedOn w:val="Balk3"/>
    <w:next w:val="Text3"/>
    <w:uiPriority w:val="99"/>
    <w:rsid w:val="008B5A45"/>
    <w:pPr>
      <w:keepNext w:val="0"/>
      <w:outlineLvl w:val="9"/>
    </w:pPr>
    <w:rPr>
      <w:i w:val="0"/>
    </w:rPr>
  </w:style>
  <w:style w:type="paragraph" w:customStyle="1" w:styleId="NumPar4">
    <w:name w:val="NumPar 4"/>
    <w:basedOn w:val="Balk4"/>
    <w:next w:val="Text4"/>
    <w:uiPriority w:val="99"/>
    <w:rsid w:val="008B5A45"/>
    <w:pPr>
      <w:keepNext w:val="0"/>
      <w:outlineLvl w:val="9"/>
    </w:pPr>
  </w:style>
  <w:style w:type="paragraph" w:styleId="T1">
    <w:name w:val="toc 1"/>
    <w:basedOn w:val="Normal"/>
    <w:next w:val="Normal"/>
    <w:uiPriority w:val="99"/>
    <w:semiHidden/>
    <w:rsid w:val="009B107C"/>
    <w:pPr>
      <w:tabs>
        <w:tab w:val="right" w:leader="dot" w:pos="8640"/>
      </w:tabs>
      <w:spacing w:before="120" w:after="120"/>
      <w:ind w:left="482" w:right="720" w:hanging="482"/>
    </w:pPr>
    <w:rPr>
      <w:caps/>
      <w:lang w:eastAsia="en-US"/>
    </w:rPr>
  </w:style>
  <w:style w:type="paragraph" w:styleId="T2">
    <w:name w:val="toc 2"/>
    <w:basedOn w:val="Normal"/>
    <w:next w:val="Normal"/>
    <w:uiPriority w:val="99"/>
    <w:semiHidden/>
    <w:rsid w:val="009B107C"/>
    <w:pPr>
      <w:tabs>
        <w:tab w:val="right" w:leader="dot" w:pos="8640"/>
      </w:tabs>
      <w:spacing w:before="60" w:after="60"/>
      <w:ind w:left="1077" w:right="720" w:hanging="595"/>
    </w:pPr>
    <w:rPr>
      <w:lang w:eastAsia="en-US"/>
    </w:rPr>
  </w:style>
  <w:style w:type="paragraph" w:styleId="T3">
    <w:name w:val="toc 3"/>
    <w:basedOn w:val="Normal"/>
    <w:next w:val="Normal"/>
    <w:uiPriority w:val="99"/>
    <w:semiHidden/>
    <w:rsid w:val="009B107C"/>
    <w:pPr>
      <w:tabs>
        <w:tab w:val="right" w:leader="dot" w:pos="8640"/>
      </w:tabs>
      <w:spacing w:before="60" w:after="60"/>
      <w:ind w:left="1916" w:right="720" w:hanging="839"/>
    </w:pPr>
    <w:rPr>
      <w:lang w:eastAsia="en-US"/>
    </w:rPr>
  </w:style>
  <w:style w:type="paragraph" w:styleId="T4">
    <w:name w:val="toc 4"/>
    <w:basedOn w:val="Normal"/>
    <w:next w:val="Normal"/>
    <w:uiPriority w:val="99"/>
    <w:semiHidden/>
    <w:rsid w:val="009B107C"/>
    <w:pPr>
      <w:tabs>
        <w:tab w:val="right" w:leader="dot" w:pos="8641"/>
      </w:tabs>
      <w:spacing w:before="60" w:after="60"/>
      <w:ind w:left="2880" w:right="720" w:hanging="964"/>
    </w:pPr>
    <w:rPr>
      <w:lang w:eastAsia="en-US"/>
    </w:rPr>
  </w:style>
  <w:style w:type="paragraph" w:customStyle="1" w:styleId="YReferences">
    <w:name w:val="YReferences"/>
    <w:basedOn w:val="Normal"/>
    <w:next w:val="Normal"/>
    <w:uiPriority w:val="99"/>
    <w:rsid w:val="008B5A45"/>
    <w:pPr>
      <w:spacing w:after="480"/>
      <w:ind w:left="1191" w:hanging="1191"/>
    </w:pPr>
  </w:style>
  <w:style w:type="paragraph" w:customStyle="1" w:styleId="ZCom">
    <w:name w:val="Z_Com"/>
    <w:basedOn w:val="Normal"/>
    <w:next w:val="ZDGName"/>
    <w:uiPriority w:val="99"/>
    <w:rsid w:val="008B5A45"/>
    <w:pPr>
      <w:widowControl w:val="0"/>
      <w:spacing w:after="0"/>
      <w:ind w:right="85"/>
    </w:pPr>
    <w:rPr>
      <w:rFonts w:ascii="Arial" w:hAnsi="Arial"/>
    </w:rPr>
  </w:style>
  <w:style w:type="paragraph" w:customStyle="1" w:styleId="ZDGName">
    <w:name w:val="Z_DGName"/>
    <w:basedOn w:val="Normal"/>
    <w:uiPriority w:val="99"/>
    <w:rsid w:val="008B5A45"/>
    <w:pPr>
      <w:widowControl w:val="0"/>
      <w:spacing w:after="0"/>
      <w:ind w:right="85"/>
    </w:pPr>
    <w:rPr>
      <w:rFonts w:ascii="Arial" w:hAnsi="Arial"/>
      <w:sz w:val="16"/>
    </w:rPr>
  </w:style>
  <w:style w:type="character" w:styleId="SayfaNumaras">
    <w:name w:val="page number"/>
    <w:basedOn w:val="VarsaylanParagrafYazTipi"/>
    <w:uiPriority w:val="99"/>
    <w:rsid w:val="008B5A45"/>
    <w:rPr>
      <w:rFonts w:cs="Times New Roman"/>
    </w:rPr>
  </w:style>
  <w:style w:type="paragraph" w:styleId="BelgeBalantlar">
    <w:name w:val="Document Map"/>
    <w:basedOn w:val="Normal"/>
    <w:link w:val="BelgeBalantlarChar"/>
    <w:uiPriority w:val="99"/>
    <w:semiHidden/>
    <w:rsid w:val="008B5A45"/>
    <w:pPr>
      <w:shd w:val="clear" w:color="auto" w:fill="000080"/>
    </w:pPr>
    <w:rPr>
      <w:rFonts w:ascii="Tahoma" w:hAnsi="Tahoma"/>
    </w:rPr>
  </w:style>
  <w:style w:type="character" w:customStyle="1" w:styleId="BelgeBalantlarChar">
    <w:name w:val="Belge Bağlantıları Char"/>
    <w:basedOn w:val="VarsaylanParagrafYazTipi"/>
    <w:link w:val="BelgeBalantlar"/>
    <w:uiPriority w:val="99"/>
    <w:semiHidden/>
    <w:locked/>
    <w:rsid w:val="00585E41"/>
    <w:rPr>
      <w:rFonts w:cs="Times New Roman"/>
      <w:sz w:val="2"/>
      <w:lang w:val="en-GB" w:eastAsia="en-GB"/>
    </w:rPr>
  </w:style>
  <w:style w:type="paragraph" w:customStyle="1" w:styleId="Point1">
    <w:name w:val="Point 1"/>
    <w:basedOn w:val="Normal"/>
    <w:uiPriority w:val="99"/>
    <w:rsid w:val="008B5A45"/>
    <w:pPr>
      <w:spacing w:before="120" w:after="120"/>
      <w:ind w:left="1418" w:hanging="567"/>
    </w:pPr>
  </w:style>
  <w:style w:type="paragraph" w:customStyle="1" w:styleId="Point2">
    <w:name w:val="Point 2"/>
    <w:basedOn w:val="Normal"/>
    <w:uiPriority w:val="99"/>
    <w:rsid w:val="008B5A45"/>
    <w:pPr>
      <w:spacing w:before="120" w:after="120"/>
      <w:ind w:left="1985" w:hanging="567"/>
    </w:pPr>
  </w:style>
  <w:style w:type="paragraph" w:styleId="bekMetni">
    <w:name w:val="Block Text"/>
    <w:basedOn w:val="Normal"/>
    <w:uiPriority w:val="99"/>
    <w:rsid w:val="008B5A45"/>
    <w:pPr>
      <w:spacing w:after="120"/>
      <w:ind w:left="1440" w:right="1440"/>
    </w:pPr>
  </w:style>
  <w:style w:type="paragraph" w:styleId="GvdeMetni">
    <w:name w:val="Body Text"/>
    <w:basedOn w:val="Normal"/>
    <w:link w:val="GvdeMetniChar"/>
    <w:uiPriority w:val="99"/>
    <w:rsid w:val="008B5A45"/>
    <w:pPr>
      <w:spacing w:after="120"/>
    </w:pPr>
  </w:style>
  <w:style w:type="character" w:customStyle="1" w:styleId="GvdeMetniChar">
    <w:name w:val="Gövde Metni Char"/>
    <w:basedOn w:val="VarsaylanParagrafYazTipi"/>
    <w:link w:val="GvdeMetni"/>
    <w:uiPriority w:val="99"/>
    <w:semiHidden/>
    <w:locked/>
    <w:rsid w:val="00585E41"/>
    <w:rPr>
      <w:rFonts w:cs="Times New Roman"/>
      <w:sz w:val="20"/>
      <w:szCs w:val="20"/>
      <w:lang w:val="en-GB" w:eastAsia="en-GB"/>
    </w:rPr>
  </w:style>
  <w:style w:type="paragraph" w:styleId="GvdeMetni2">
    <w:name w:val="Body Text 2"/>
    <w:basedOn w:val="Normal"/>
    <w:link w:val="GvdeMetni2Char"/>
    <w:uiPriority w:val="99"/>
    <w:rsid w:val="008B5A45"/>
    <w:pPr>
      <w:spacing w:after="120"/>
      <w:ind w:left="283"/>
    </w:pPr>
  </w:style>
  <w:style w:type="character" w:customStyle="1" w:styleId="GvdeMetni2Char">
    <w:name w:val="Gövde Metni 2 Char"/>
    <w:basedOn w:val="VarsaylanParagrafYazTipi"/>
    <w:link w:val="GvdeMetni2"/>
    <w:uiPriority w:val="99"/>
    <w:semiHidden/>
    <w:locked/>
    <w:rsid w:val="00585E41"/>
    <w:rPr>
      <w:rFonts w:cs="Times New Roman"/>
      <w:sz w:val="20"/>
      <w:szCs w:val="20"/>
      <w:lang w:val="en-GB" w:eastAsia="en-GB"/>
    </w:rPr>
  </w:style>
  <w:style w:type="paragraph" w:styleId="GvdeMetni3">
    <w:name w:val="Body Text 3"/>
    <w:basedOn w:val="Normal"/>
    <w:link w:val="GvdeMetni3Char"/>
    <w:uiPriority w:val="99"/>
    <w:rsid w:val="008B5A45"/>
    <w:pPr>
      <w:spacing w:after="120"/>
    </w:pPr>
    <w:rPr>
      <w:sz w:val="16"/>
    </w:rPr>
  </w:style>
  <w:style w:type="character" w:customStyle="1" w:styleId="GvdeMetni3Char">
    <w:name w:val="Gövde Metni 3 Char"/>
    <w:basedOn w:val="VarsaylanParagrafYazTipi"/>
    <w:link w:val="GvdeMetni3"/>
    <w:uiPriority w:val="99"/>
    <w:semiHidden/>
    <w:locked/>
    <w:rsid w:val="00585E41"/>
    <w:rPr>
      <w:rFonts w:cs="Times New Roman"/>
      <w:sz w:val="16"/>
      <w:szCs w:val="16"/>
      <w:lang w:val="en-GB" w:eastAsia="en-GB"/>
    </w:rPr>
  </w:style>
  <w:style w:type="paragraph" w:styleId="GvdeMetnilkGirintisi">
    <w:name w:val="Body Text First Indent"/>
    <w:basedOn w:val="GvdeMetni"/>
    <w:link w:val="GvdeMetnilkGirintisiChar"/>
    <w:uiPriority w:val="99"/>
    <w:rsid w:val="008B5A45"/>
    <w:pPr>
      <w:ind w:firstLine="210"/>
    </w:pPr>
  </w:style>
  <w:style w:type="character" w:customStyle="1" w:styleId="GvdeMetnilkGirintisiChar">
    <w:name w:val="Gövde Metni İlk Girintisi Char"/>
    <w:basedOn w:val="GvdeMetniChar"/>
    <w:link w:val="GvdeMetnilkGirintisi"/>
    <w:uiPriority w:val="99"/>
    <w:semiHidden/>
    <w:locked/>
    <w:rsid w:val="00585E41"/>
    <w:rPr>
      <w:rFonts w:cs="Times New Roman"/>
      <w:sz w:val="20"/>
      <w:szCs w:val="20"/>
      <w:lang w:val="en-GB" w:eastAsia="en-GB"/>
    </w:rPr>
  </w:style>
  <w:style w:type="paragraph" w:styleId="GvdeMetniGirintisi">
    <w:name w:val="Body Text Indent"/>
    <w:basedOn w:val="Normal"/>
    <w:link w:val="GvdeMetniGirintisiChar"/>
    <w:uiPriority w:val="99"/>
    <w:rsid w:val="008B5A45"/>
    <w:pPr>
      <w:spacing w:after="120"/>
      <w:ind w:left="283"/>
    </w:pPr>
  </w:style>
  <w:style w:type="character" w:customStyle="1" w:styleId="GvdeMetniGirintisiChar">
    <w:name w:val="Gövde Metni Girintisi Char"/>
    <w:basedOn w:val="VarsaylanParagrafYazTipi"/>
    <w:link w:val="GvdeMetniGirintisi"/>
    <w:uiPriority w:val="99"/>
    <w:semiHidden/>
    <w:locked/>
    <w:rsid w:val="00585E41"/>
    <w:rPr>
      <w:rFonts w:cs="Times New Roman"/>
      <w:sz w:val="20"/>
      <w:szCs w:val="20"/>
      <w:lang w:val="en-GB" w:eastAsia="en-GB"/>
    </w:rPr>
  </w:style>
  <w:style w:type="paragraph" w:styleId="GvdeMetnilkGirintisi2">
    <w:name w:val="Body Text First Indent 2"/>
    <w:basedOn w:val="GvdeMetniGirintisi"/>
    <w:link w:val="GvdeMetnilkGirintisi2Char"/>
    <w:uiPriority w:val="99"/>
    <w:rsid w:val="008B5A45"/>
    <w:pPr>
      <w:ind w:firstLine="210"/>
    </w:pPr>
  </w:style>
  <w:style w:type="character" w:customStyle="1" w:styleId="GvdeMetnilkGirintisi2Char">
    <w:name w:val="Gövde Metni İlk Girintisi 2 Char"/>
    <w:basedOn w:val="GvdeMetniGirintisiChar"/>
    <w:link w:val="GvdeMetnilkGirintisi2"/>
    <w:uiPriority w:val="99"/>
    <w:semiHidden/>
    <w:locked/>
    <w:rsid w:val="00585E41"/>
    <w:rPr>
      <w:rFonts w:cs="Times New Roman"/>
      <w:sz w:val="20"/>
      <w:szCs w:val="20"/>
      <w:lang w:val="en-GB" w:eastAsia="en-GB"/>
    </w:rPr>
  </w:style>
  <w:style w:type="paragraph" w:styleId="GvdeMetniGirintisi2">
    <w:name w:val="Body Text Indent 2"/>
    <w:basedOn w:val="Normal"/>
    <w:link w:val="GvdeMetniGirintisi2Char"/>
    <w:uiPriority w:val="99"/>
    <w:rsid w:val="008B5A4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locked/>
    <w:rsid w:val="00585E41"/>
    <w:rPr>
      <w:rFonts w:cs="Times New Roman"/>
      <w:sz w:val="20"/>
      <w:szCs w:val="20"/>
      <w:lang w:val="en-GB" w:eastAsia="en-GB"/>
    </w:rPr>
  </w:style>
  <w:style w:type="paragraph" w:styleId="GvdeMetniGirintisi3">
    <w:name w:val="Body Text Indent 3"/>
    <w:basedOn w:val="Normal"/>
    <w:link w:val="GvdeMetniGirintisi3Char"/>
    <w:uiPriority w:val="99"/>
    <w:rsid w:val="008B5A45"/>
    <w:pPr>
      <w:spacing w:after="120"/>
      <w:ind w:left="283"/>
    </w:pPr>
    <w:rPr>
      <w:sz w:val="16"/>
    </w:rPr>
  </w:style>
  <w:style w:type="character" w:customStyle="1" w:styleId="GvdeMetniGirintisi3Char">
    <w:name w:val="Gövde Metni Girintisi 3 Char"/>
    <w:basedOn w:val="VarsaylanParagrafYazTipi"/>
    <w:link w:val="GvdeMetniGirintisi3"/>
    <w:uiPriority w:val="99"/>
    <w:semiHidden/>
    <w:locked/>
    <w:rsid w:val="00585E41"/>
    <w:rPr>
      <w:rFonts w:cs="Times New Roman"/>
      <w:sz w:val="16"/>
      <w:szCs w:val="16"/>
      <w:lang w:val="en-GB" w:eastAsia="en-GB"/>
    </w:rPr>
  </w:style>
  <w:style w:type="paragraph" w:styleId="ResimYazs">
    <w:name w:val="caption"/>
    <w:basedOn w:val="Normal"/>
    <w:next w:val="Normal"/>
    <w:uiPriority w:val="99"/>
    <w:qFormat/>
    <w:rsid w:val="008B5A45"/>
    <w:pPr>
      <w:spacing w:before="120" w:after="120"/>
    </w:pPr>
    <w:rPr>
      <w:b/>
    </w:rPr>
  </w:style>
  <w:style w:type="paragraph" w:styleId="AklamaMetni">
    <w:name w:val="annotation text"/>
    <w:basedOn w:val="Normal"/>
    <w:link w:val="AklamaMetniChar"/>
    <w:uiPriority w:val="99"/>
    <w:semiHidden/>
    <w:rsid w:val="008B5A45"/>
    <w:rPr>
      <w:sz w:val="20"/>
    </w:rPr>
  </w:style>
  <w:style w:type="character" w:customStyle="1" w:styleId="AklamaMetniChar">
    <w:name w:val="Açıklama Metni Char"/>
    <w:basedOn w:val="VarsaylanParagrafYazTipi"/>
    <w:link w:val="AklamaMetni"/>
    <w:uiPriority w:val="99"/>
    <w:semiHidden/>
    <w:locked/>
    <w:rsid w:val="00585E41"/>
    <w:rPr>
      <w:rFonts w:cs="Times New Roman"/>
      <w:sz w:val="20"/>
      <w:szCs w:val="20"/>
      <w:lang w:val="en-GB" w:eastAsia="en-GB"/>
    </w:rPr>
  </w:style>
  <w:style w:type="paragraph" w:styleId="SonnotMetni">
    <w:name w:val="endnote text"/>
    <w:basedOn w:val="Normal"/>
    <w:link w:val="SonnotMetniChar"/>
    <w:uiPriority w:val="99"/>
    <w:semiHidden/>
    <w:rsid w:val="008B5A45"/>
    <w:rPr>
      <w:sz w:val="20"/>
    </w:rPr>
  </w:style>
  <w:style w:type="character" w:customStyle="1" w:styleId="SonnotMetniChar">
    <w:name w:val="Sonnot Metni Char"/>
    <w:basedOn w:val="VarsaylanParagrafYazTipi"/>
    <w:link w:val="SonnotMetni"/>
    <w:uiPriority w:val="99"/>
    <w:semiHidden/>
    <w:locked/>
    <w:rsid w:val="00585E41"/>
    <w:rPr>
      <w:rFonts w:cs="Times New Roman"/>
      <w:sz w:val="20"/>
      <w:szCs w:val="20"/>
      <w:lang w:val="en-GB" w:eastAsia="en-GB"/>
    </w:rPr>
  </w:style>
  <w:style w:type="paragraph" w:styleId="Dizin1">
    <w:name w:val="index 1"/>
    <w:basedOn w:val="Normal"/>
    <w:next w:val="Normal"/>
    <w:uiPriority w:val="99"/>
    <w:semiHidden/>
    <w:rsid w:val="008B5A45"/>
    <w:pPr>
      <w:ind w:left="240" w:hanging="240"/>
    </w:pPr>
  </w:style>
  <w:style w:type="paragraph" w:styleId="Dizin2">
    <w:name w:val="index 2"/>
    <w:basedOn w:val="Normal"/>
    <w:next w:val="Normal"/>
    <w:uiPriority w:val="99"/>
    <w:semiHidden/>
    <w:rsid w:val="008B5A45"/>
    <w:pPr>
      <w:ind w:left="480" w:hanging="240"/>
    </w:pPr>
  </w:style>
  <w:style w:type="paragraph" w:styleId="Dizin3">
    <w:name w:val="index 3"/>
    <w:basedOn w:val="Normal"/>
    <w:next w:val="Normal"/>
    <w:uiPriority w:val="99"/>
    <w:semiHidden/>
    <w:rsid w:val="008B5A45"/>
    <w:pPr>
      <w:ind w:left="720" w:hanging="240"/>
    </w:pPr>
  </w:style>
  <w:style w:type="paragraph" w:styleId="Dizin4">
    <w:name w:val="index 4"/>
    <w:basedOn w:val="Normal"/>
    <w:next w:val="Normal"/>
    <w:uiPriority w:val="99"/>
    <w:semiHidden/>
    <w:rsid w:val="008B5A45"/>
    <w:pPr>
      <w:ind w:left="960" w:hanging="240"/>
    </w:pPr>
  </w:style>
  <w:style w:type="paragraph" w:styleId="Dizin5">
    <w:name w:val="index 5"/>
    <w:basedOn w:val="Normal"/>
    <w:next w:val="Normal"/>
    <w:uiPriority w:val="99"/>
    <w:semiHidden/>
    <w:rsid w:val="008B5A45"/>
    <w:pPr>
      <w:ind w:left="1200" w:hanging="240"/>
    </w:pPr>
  </w:style>
  <w:style w:type="paragraph" w:styleId="Dizin6">
    <w:name w:val="index 6"/>
    <w:basedOn w:val="Normal"/>
    <w:next w:val="Normal"/>
    <w:uiPriority w:val="99"/>
    <w:semiHidden/>
    <w:rsid w:val="008B5A45"/>
    <w:pPr>
      <w:ind w:left="1440" w:hanging="240"/>
    </w:pPr>
  </w:style>
  <w:style w:type="paragraph" w:styleId="Dizin7">
    <w:name w:val="index 7"/>
    <w:basedOn w:val="Normal"/>
    <w:next w:val="Normal"/>
    <w:uiPriority w:val="99"/>
    <w:semiHidden/>
    <w:rsid w:val="008B5A45"/>
    <w:pPr>
      <w:ind w:left="1680" w:hanging="240"/>
    </w:pPr>
  </w:style>
  <w:style w:type="paragraph" w:styleId="Dizin8">
    <w:name w:val="index 8"/>
    <w:basedOn w:val="Normal"/>
    <w:next w:val="Normal"/>
    <w:uiPriority w:val="99"/>
    <w:semiHidden/>
    <w:rsid w:val="008B5A45"/>
    <w:pPr>
      <w:ind w:left="1920" w:hanging="240"/>
    </w:pPr>
  </w:style>
  <w:style w:type="paragraph" w:styleId="Dizin9">
    <w:name w:val="index 9"/>
    <w:basedOn w:val="Normal"/>
    <w:next w:val="Normal"/>
    <w:uiPriority w:val="99"/>
    <w:semiHidden/>
    <w:rsid w:val="008B5A45"/>
    <w:pPr>
      <w:ind w:left="2160" w:hanging="240"/>
    </w:pPr>
  </w:style>
  <w:style w:type="paragraph" w:styleId="DizinBal">
    <w:name w:val="index heading"/>
    <w:basedOn w:val="Normal"/>
    <w:next w:val="Dizin1"/>
    <w:uiPriority w:val="99"/>
    <w:semiHidden/>
    <w:rsid w:val="008B5A45"/>
    <w:rPr>
      <w:rFonts w:ascii="Arial" w:hAnsi="Arial"/>
      <w:b/>
    </w:rPr>
  </w:style>
  <w:style w:type="paragraph" w:styleId="Liste">
    <w:name w:val="List"/>
    <w:basedOn w:val="Normal"/>
    <w:uiPriority w:val="99"/>
    <w:rsid w:val="008B5A45"/>
    <w:pPr>
      <w:ind w:left="283" w:hanging="283"/>
    </w:pPr>
  </w:style>
  <w:style w:type="paragraph" w:styleId="Liste2">
    <w:name w:val="List 2"/>
    <w:basedOn w:val="Normal"/>
    <w:uiPriority w:val="99"/>
    <w:rsid w:val="008B5A45"/>
    <w:pPr>
      <w:ind w:left="566" w:hanging="283"/>
    </w:pPr>
  </w:style>
  <w:style w:type="paragraph" w:styleId="Liste3">
    <w:name w:val="List 3"/>
    <w:basedOn w:val="Normal"/>
    <w:uiPriority w:val="99"/>
    <w:rsid w:val="008B5A45"/>
    <w:pPr>
      <w:ind w:left="849" w:hanging="283"/>
    </w:pPr>
  </w:style>
  <w:style w:type="paragraph" w:styleId="Liste4">
    <w:name w:val="List 4"/>
    <w:basedOn w:val="Normal"/>
    <w:uiPriority w:val="99"/>
    <w:rsid w:val="008B5A45"/>
    <w:pPr>
      <w:ind w:left="1132" w:hanging="283"/>
    </w:pPr>
  </w:style>
  <w:style w:type="paragraph" w:styleId="Liste5">
    <w:name w:val="List 5"/>
    <w:basedOn w:val="Normal"/>
    <w:uiPriority w:val="99"/>
    <w:rsid w:val="008B5A45"/>
    <w:pPr>
      <w:ind w:left="1415" w:hanging="283"/>
    </w:pPr>
  </w:style>
  <w:style w:type="paragraph" w:styleId="ListeMaddemi5">
    <w:name w:val="List Bullet 5"/>
    <w:basedOn w:val="Normal"/>
    <w:uiPriority w:val="99"/>
    <w:rsid w:val="008B5A45"/>
    <w:pPr>
      <w:tabs>
        <w:tab w:val="num" w:pos="1492"/>
      </w:tabs>
      <w:ind w:left="1492" w:hanging="360"/>
    </w:pPr>
  </w:style>
  <w:style w:type="paragraph" w:styleId="ListeDevam">
    <w:name w:val="List Continue"/>
    <w:basedOn w:val="Normal"/>
    <w:uiPriority w:val="99"/>
    <w:rsid w:val="008B5A45"/>
    <w:pPr>
      <w:spacing w:after="120"/>
      <w:ind w:left="283"/>
    </w:pPr>
  </w:style>
  <w:style w:type="paragraph" w:styleId="ListeDevam2">
    <w:name w:val="List Continue 2"/>
    <w:basedOn w:val="Normal"/>
    <w:uiPriority w:val="99"/>
    <w:rsid w:val="008B5A45"/>
    <w:pPr>
      <w:spacing w:after="120"/>
      <w:ind w:left="566"/>
    </w:pPr>
  </w:style>
  <w:style w:type="paragraph" w:styleId="ListeDevam3">
    <w:name w:val="List Continue 3"/>
    <w:basedOn w:val="Normal"/>
    <w:uiPriority w:val="99"/>
    <w:rsid w:val="008B5A45"/>
    <w:pPr>
      <w:spacing w:after="120"/>
      <w:ind w:left="849"/>
    </w:pPr>
  </w:style>
  <w:style w:type="paragraph" w:styleId="ListeDevam4">
    <w:name w:val="List Continue 4"/>
    <w:basedOn w:val="Normal"/>
    <w:uiPriority w:val="99"/>
    <w:rsid w:val="008B5A45"/>
    <w:pPr>
      <w:spacing w:after="120"/>
      <w:ind w:left="1132"/>
    </w:pPr>
  </w:style>
  <w:style w:type="paragraph" w:styleId="ListeDevam5">
    <w:name w:val="List Continue 5"/>
    <w:basedOn w:val="Normal"/>
    <w:uiPriority w:val="99"/>
    <w:rsid w:val="008B5A45"/>
    <w:pPr>
      <w:spacing w:after="120"/>
      <w:ind w:left="1415"/>
    </w:pPr>
  </w:style>
  <w:style w:type="paragraph" w:styleId="ListeNumaras5">
    <w:name w:val="List Number 5"/>
    <w:basedOn w:val="Normal"/>
    <w:uiPriority w:val="99"/>
    <w:rsid w:val="008B5A45"/>
    <w:pPr>
      <w:tabs>
        <w:tab w:val="num" w:pos="1492"/>
      </w:tabs>
      <w:ind w:left="1492" w:hanging="360"/>
    </w:pPr>
  </w:style>
  <w:style w:type="paragraph" w:styleId="MakroMetni">
    <w:name w:val="macro"/>
    <w:link w:val="MakroMetniChar"/>
    <w:uiPriority w:val="99"/>
    <w:semiHidden/>
    <w:rsid w:val="008B5A45"/>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sz w:val="20"/>
      <w:szCs w:val="20"/>
      <w:lang w:val="en-GB" w:eastAsia="en-GB"/>
    </w:rPr>
  </w:style>
  <w:style w:type="character" w:customStyle="1" w:styleId="MakroMetniChar">
    <w:name w:val="Makro Metni Char"/>
    <w:basedOn w:val="VarsaylanParagrafYazTipi"/>
    <w:link w:val="MakroMetni"/>
    <w:uiPriority w:val="99"/>
    <w:semiHidden/>
    <w:locked/>
    <w:rsid w:val="00585E41"/>
    <w:rPr>
      <w:rFonts w:ascii="Courier New" w:hAnsi="Courier New" w:cs="Times New Roman"/>
      <w:lang w:val="en-GB" w:eastAsia="en-GB" w:bidi="ar-SA"/>
    </w:rPr>
  </w:style>
  <w:style w:type="paragraph" w:styleId="letistbilgisi">
    <w:name w:val="Message Header"/>
    <w:basedOn w:val="Normal"/>
    <w:link w:val="letistbilgisiChar"/>
    <w:uiPriority w:val="99"/>
    <w:rsid w:val="008B5A4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letistbilgisiChar">
    <w:name w:val="İleti Üstbilgisi Char"/>
    <w:basedOn w:val="VarsaylanParagrafYazTipi"/>
    <w:link w:val="letistbilgisi"/>
    <w:uiPriority w:val="99"/>
    <w:semiHidden/>
    <w:locked/>
    <w:rsid w:val="00585E41"/>
    <w:rPr>
      <w:rFonts w:ascii="Cambria" w:hAnsi="Cambria" w:cs="Times New Roman"/>
      <w:sz w:val="24"/>
      <w:szCs w:val="24"/>
      <w:shd w:val="pct20" w:color="auto" w:fill="auto"/>
      <w:lang w:val="en-GB" w:eastAsia="en-GB"/>
    </w:rPr>
  </w:style>
  <w:style w:type="paragraph" w:styleId="NormalGirinti">
    <w:name w:val="Normal Indent"/>
    <w:basedOn w:val="Normal"/>
    <w:uiPriority w:val="99"/>
    <w:rsid w:val="008B5A45"/>
    <w:pPr>
      <w:ind w:left="720"/>
    </w:pPr>
  </w:style>
  <w:style w:type="paragraph" w:styleId="NotBal">
    <w:name w:val="Note Heading"/>
    <w:basedOn w:val="Normal"/>
    <w:next w:val="Normal"/>
    <w:link w:val="NotBalChar"/>
    <w:uiPriority w:val="99"/>
    <w:rsid w:val="008B5A45"/>
  </w:style>
  <w:style w:type="character" w:customStyle="1" w:styleId="NotBalChar">
    <w:name w:val="Not Başlığı Char"/>
    <w:basedOn w:val="VarsaylanParagrafYazTipi"/>
    <w:link w:val="NotBal"/>
    <w:uiPriority w:val="99"/>
    <w:semiHidden/>
    <w:locked/>
    <w:rsid w:val="00585E41"/>
    <w:rPr>
      <w:rFonts w:cs="Times New Roman"/>
      <w:sz w:val="20"/>
      <w:szCs w:val="20"/>
      <w:lang w:val="en-GB" w:eastAsia="en-GB"/>
    </w:rPr>
  </w:style>
  <w:style w:type="paragraph" w:styleId="DzMetin">
    <w:name w:val="Plain Text"/>
    <w:basedOn w:val="Normal"/>
    <w:link w:val="DzMetinChar"/>
    <w:uiPriority w:val="99"/>
    <w:rsid w:val="008B5A45"/>
    <w:rPr>
      <w:rFonts w:ascii="Courier New" w:hAnsi="Courier New"/>
      <w:sz w:val="20"/>
    </w:rPr>
  </w:style>
  <w:style w:type="character" w:customStyle="1" w:styleId="DzMetinChar">
    <w:name w:val="Düz Metin Char"/>
    <w:basedOn w:val="VarsaylanParagrafYazTipi"/>
    <w:link w:val="DzMetin"/>
    <w:uiPriority w:val="99"/>
    <w:semiHidden/>
    <w:locked/>
    <w:rsid w:val="00585E41"/>
    <w:rPr>
      <w:rFonts w:ascii="Courier New" w:hAnsi="Courier New" w:cs="Courier New"/>
      <w:sz w:val="20"/>
      <w:szCs w:val="20"/>
      <w:lang w:val="en-GB" w:eastAsia="en-GB"/>
    </w:rPr>
  </w:style>
  <w:style w:type="paragraph" w:styleId="Selamlama">
    <w:name w:val="Salutation"/>
    <w:basedOn w:val="Normal"/>
    <w:next w:val="Normal"/>
    <w:link w:val="SelamlamaChar"/>
    <w:uiPriority w:val="99"/>
    <w:rsid w:val="008B5A45"/>
  </w:style>
  <w:style w:type="character" w:customStyle="1" w:styleId="SelamlamaChar">
    <w:name w:val="Selamlama Char"/>
    <w:basedOn w:val="VarsaylanParagrafYazTipi"/>
    <w:link w:val="Selamlama"/>
    <w:uiPriority w:val="99"/>
    <w:semiHidden/>
    <w:locked/>
    <w:rsid w:val="00585E41"/>
    <w:rPr>
      <w:rFonts w:cs="Times New Roman"/>
      <w:sz w:val="20"/>
      <w:szCs w:val="20"/>
      <w:lang w:val="en-GB" w:eastAsia="en-GB"/>
    </w:rPr>
  </w:style>
  <w:style w:type="paragraph" w:styleId="AltKonuBal">
    <w:name w:val="Subtitle"/>
    <w:basedOn w:val="Normal"/>
    <w:link w:val="AltKonuBalChar"/>
    <w:uiPriority w:val="99"/>
    <w:qFormat/>
    <w:rsid w:val="008B5A45"/>
    <w:pPr>
      <w:spacing w:after="60"/>
      <w:jc w:val="center"/>
      <w:outlineLvl w:val="1"/>
    </w:pPr>
    <w:rPr>
      <w:rFonts w:ascii="Arial" w:hAnsi="Arial"/>
    </w:rPr>
  </w:style>
  <w:style w:type="character" w:customStyle="1" w:styleId="AltKonuBalChar">
    <w:name w:val="Alt Konu Başlığı Char"/>
    <w:basedOn w:val="VarsaylanParagrafYazTipi"/>
    <w:link w:val="AltKonuBal"/>
    <w:uiPriority w:val="99"/>
    <w:locked/>
    <w:rsid w:val="00585E41"/>
    <w:rPr>
      <w:rFonts w:ascii="Cambria" w:hAnsi="Cambria" w:cs="Times New Roman"/>
      <w:sz w:val="24"/>
      <w:szCs w:val="24"/>
      <w:lang w:val="en-GB" w:eastAsia="en-GB"/>
    </w:rPr>
  </w:style>
  <w:style w:type="paragraph" w:styleId="Kaynaka">
    <w:name w:val="table of authorities"/>
    <w:basedOn w:val="Normal"/>
    <w:next w:val="Normal"/>
    <w:uiPriority w:val="99"/>
    <w:semiHidden/>
    <w:rsid w:val="008B5A45"/>
    <w:pPr>
      <w:ind w:left="240" w:hanging="240"/>
    </w:pPr>
  </w:style>
  <w:style w:type="paragraph" w:styleId="ekillerTablosu">
    <w:name w:val="table of figures"/>
    <w:basedOn w:val="Normal"/>
    <w:next w:val="Normal"/>
    <w:uiPriority w:val="99"/>
    <w:semiHidden/>
    <w:rsid w:val="008B5A45"/>
    <w:pPr>
      <w:ind w:left="480" w:hanging="480"/>
    </w:pPr>
  </w:style>
  <w:style w:type="paragraph" w:styleId="KonuBal">
    <w:name w:val="Title"/>
    <w:basedOn w:val="Normal"/>
    <w:link w:val="KonuBalChar"/>
    <w:uiPriority w:val="99"/>
    <w:qFormat/>
    <w:rsid w:val="008B5A45"/>
    <w:pPr>
      <w:spacing w:before="240" w:after="60"/>
      <w:jc w:val="center"/>
      <w:outlineLvl w:val="0"/>
    </w:pPr>
    <w:rPr>
      <w:rFonts w:ascii="Arial" w:hAnsi="Arial"/>
      <w:b/>
      <w:kern w:val="28"/>
      <w:sz w:val="32"/>
    </w:rPr>
  </w:style>
  <w:style w:type="character" w:customStyle="1" w:styleId="KonuBalChar">
    <w:name w:val="Konu Başlığı Char"/>
    <w:basedOn w:val="VarsaylanParagrafYazTipi"/>
    <w:link w:val="KonuBal"/>
    <w:uiPriority w:val="99"/>
    <w:locked/>
    <w:rsid w:val="00585E41"/>
    <w:rPr>
      <w:rFonts w:ascii="Cambria" w:hAnsi="Cambria" w:cs="Times New Roman"/>
      <w:b/>
      <w:bCs/>
      <w:kern w:val="28"/>
      <w:sz w:val="32"/>
      <w:szCs w:val="32"/>
      <w:lang w:val="en-GB" w:eastAsia="en-GB"/>
    </w:rPr>
  </w:style>
  <w:style w:type="paragraph" w:styleId="KaynakaBal">
    <w:name w:val="toa heading"/>
    <w:basedOn w:val="Normal"/>
    <w:next w:val="Normal"/>
    <w:uiPriority w:val="99"/>
    <w:semiHidden/>
    <w:rsid w:val="008B5A45"/>
    <w:pPr>
      <w:spacing w:before="120"/>
    </w:pPr>
    <w:rPr>
      <w:rFonts w:ascii="Arial" w:hAnsi="Arial"/>
      <w:b/>
    </w:rPr>
  </w:style>
  <w:style w:type="paragraph" w:styleId="T5">
    <w:name w:val="toc 5"/>
    <w:basedOn w:val="Normal"/>
    <w:next w:val="Normal"/>
    <w:uiPriority w:val="99"/>
    <w:semiHidden/>
    <w:rsid w:val="00447E81"/>
    <w:pPr>
      <w:tabs>
        <w:tab w:val="right" w:leader="dot" w:pos="8641"/>
      </w:tabs>
      <w:spacing w:before="240" w:after="120"/>
      <w:ind w:right="720"/>
    </w:pPr>
    <w:rPr>
      <w:caps/>
      <w:lang w:eastAsia="en-US"/>
    </w:rPr>
  </w:style>
  <w:style w:type="paragraph" w:styleId="T6">
    <w:name w:val="toc 6"/>
    <w:basedOn w:val="Normal"/>
    <w:next w:val="Normal"/>
    <w:uiPriority w:val="99"/>
    <w:semiHidden/>
    <w:rsid w:val="008B5A45"/>
    <w:pPr>
      <w:ind w:left="1200"/>
    </w:pPr>
  </w:style>
  <w:style w:type="paragraph" w:styleId="T7">
    <w:name w:val="toc 7"/>
    <w:basedOn w:val="Normal"/>
    <w:next w:val="Normal"/>
    <w:uiPriority w:val="99"/>
    <w:semiHidden/>
    <w:rsid w:val="008B5A45"/>
    <w:pPr>
      <w:ind w:left="1440"/>
    </w:pPr>
  </w:style>
  <w:style w:type="paragraph" w:styleId="T8">
    <w:name w:val="toc 8"/>
    <w:basedOn w:val="Normal"/>
    <w:next w:val="Normal"/>
    <w:uiPriority w:val="99"/>
    <w:semiHidden/>
    <w:rsid w:val="008B5A45"/>
    <w:pPr>
      <w:ind w:left="1680"/>
    </w:pPr>
  </w:style>
  <w:style w:type="paragraph" w:styleId="T9">
    <w:name w:val="toc 9"/>
    <w:basedOn w:val="Normal"/>
    <w:next w:val="Normal"/>
    <w:uiPriority w:val="99"/>
    <w:semiHidden/>
    <w:rsid w:val="008B5A45"/>
    <w:pPr>
      <w:ind w:left="1920"/>
    </w:pPr>
  </w:style>
  <w:style w:type="paragraph" w:customStyle="1" w:styleId="Contact">
    <w:name w:val="Contact"/>
    <w:basedOn w:val="Normal"/>
    <w:next w:val="Enclosures"/>
    <w:uiPriority w:val="99"/>
    <w:rsid w:val="00447E81"/>
    <w:pPr>
      <w:spacing w:before="480" w:after="0"/>
      <w:ind w:left="567" w:hanging="567"/>
      <w:jc w:val="left"/>
    </w:pPr>
    <w:rPr>
      <w:lang w:eastAsia="en-US"/>
    </w:rPr>
  </w:style>
  <w:style w:type="paragraph" w:styleId="ListeMaddemi">
    <w:name w:val="List Bullet"/>
    <w:basedOn w:val="Normal"/>
    <w:uiPriority w:val="99"/>
    <w:rsid w:val="00447E81"/>
    <w:pPr>
      <w:numPr>
        <w:numId w:val="23"/>
      </w:numPr>
    </w:pPr>
    <w:rPr>
      <w:lang w:eastAsia="en-US"/>
    </w:rPr>
  </w:style>
  <w:style w:type="paragraph" w:customStyle="1" w:styleId="ListBullet1">
    <w:name w:val="List Bullet 1"/>
    <w:basedOn w:val="Text1"/>
    <w:uiPriority w:val="99"/>
    <w:rsid w:val="00447E81"/>
    <w:pPr>
      <w:numPr>
        <w:numId w:val="24"/>
      </w:numPr>
    </w:pPr>
    <w:rPr>
      <w:lang w:eastAsia="en-US"/>
    </w:rPr>
  </w:style>
  <w:style w:type="paragraph" w:styleId="ListeMaddemi2">
    <w:name w:val="List Bullet 2"/>
    <w:basedOn w:val="Text2"/>
    <w:uiPriority w:val="99"/>
    <w:rsid w:val="00447E81"/>
    <w:pPr>
      <w:numPr>
        <w:numId w:val="25"/>
      </w:numPr>
      <w:tabs>
        <w:tab w:val="clear" w:pos="2160"/>
      </w:tabs>
    </w:pPr>
    <w:rPr>
      <w:lang w:eastAsia="en-US"/>
    </w:rPr>
  </w:style>
  <w:style w:type="paragraph" w:styleId="ListeMaddemi3">
    <w:name w:val="List Bullet 3"/>
    <w:basedOn w:val="Text3"/>
    <w:uiPriority w:val="99"/>
    <w:rsid w:val="00447E81"/>
    <w:pPr>
      <w:numPr>
        <w:numId w:val="26"/>
      </w:numPr>
      <w:tabs>
        <w:tab w:val="clear" w:pos="2302"/>
      </w:tabs>
    </w:pPr>
    <w:rPr>
      <w:lang w:eastAsia="en-US"/>
    </w:rPr>
  </w:style>
  <w:style w:type="paragraph" w:styleId="ListeMaddemi4">
    <w:name w:val="List Bullet 4"/>
    <w:basedOn w:val="Text4"/>
    <w:uiPriority w:val="99"/>
    <w:rsid w:val="00447E81"/>
    <w:pPr>
      <w:numPr>
        <w:numId w:val="27"/>
      </w:numPr>
    </w:pPr>
    <w:rPr>
      <w:lang w:eastAsia="en-US"/>
    </w:rPr>
  </w:style>
  <w:style w:type="paragraph" w:customStyle="1" w:styleId="ListDash">
    <w:name w:val="List Dash"/>
    <w:basedOn w:val="Normal"/>
    <w:uiPriority w:val="99"/>
    <w:rsid w:val="00447E81"/>
    <w:pPr>
      <w:numPr>
        <w:numId w:val="28"/>
      </w:numPr>
    </w:pPr>
    <w:rPr>
      <w:lang w:eastAsia="en-US"/>
    </w:rPr>
  </w:style>
  <w:style w:type="paragraph" w:customStyle="1" w:styleId="ListDash1">
    <w:name w:val="List Dash 1"/>
    <w:basedOn w:val="Text1"/>
    <w:uiPriority w:val="99"/>
    <w:rsid w:val="00447E81"/>
    <w:pPr>
      <w:numPr>
        <w:numId w:val="29"/>
      </w:numPr>
    </w:pPr>
    <w:rPr>
      <w:lang w:eastAsia="en-US"/>
    </w:rPr>
  </w:style>
  <w:style w:type="paragraph" w:customStyle="1" w:styleId="ListDash2">
    <w:name w:val="List Dash 2"/>
    <w:basedOn w:val="Text2"/>
    <w:uiPriority w:val="99"/>
    <w:rsid w:val="00447E81"/>
    <w:pPr>
      <w:numPr>
        <w:numId w:val="30"/>
      </w:numPr>
      <w:tabs>
        <w:tab w:val="clear" w:pos="2160"/>
      </w:tabs>
    </w:pPr>
    <w:rPr>
      <w:lang w:eastAsia="en-US"/>
    </w:rPr>
  </w:style>
  <w:style w:type="paragraph" w:customStyle="1" w:styleId="ListDash3">
    <w:name w:val="List Dash 3"/>
    <w:basedOn w:val="Text3"/>
    <w:uiPriority w:val="99"/>
    <w:rsid w:val="00447E81"/>
    <w:pPr>
      <w:numPr>
        <w:numId w:val="31"/>
      </w:numPr>
      <w:tabs>
        <w:tab w:val="clear" w:pos="2302"/>
      </w:tabs>
    </w:pPr>
    <w:rPr>
      <w:lang w:eastAsia="en-US"/>
    </w:rPr>
  </w:style>
  <w:style w:type="paragraph" w:customStyle="1" w:styleId="ListDash4">
    <w:name w:val="List Dash 4"/>
    <w:basedOn w:val="Text4"/>
    <w:uiPriority w:val="99"/>
    <w:rsid w:val="00447E81"/>
    <w:pPr>
      <w:numPr>
        <w:numId w:val="32"/>
      </w:numPr>
    </w:pPr>
    <w:rPr>
      <w:lang w:eastAsia="en-US"/>
    </w:rPr>
  </w:style>
  <w:style w:type="paragraph" w:styleId="ListeNumaras">
    <w:name w:val="List Number"/>
    <w:basedOn w:val="Normal"/>
    <w:uiPriority w:val="99"/>
    <w:rsid w:val="00447E81"/>
    <w:pPr>
      <w:numPr>
        <w:numId w:val="33"/>
      </w:numPr>
    </w:pPr>
    <w:rPr>
      <w:lang w:eastAsia="en-US"/>
    </w:rPr>
  </w:style>
  <w:style w:type="paragraph" w:customStyle="1" w:styleId="ListNumber1">
    <w:name w:val="List Number 1"/>
    <w:basedOn w:val="Text1"/>
    <w:uiPriority w:val="99"/>
    <w:rsid w:val="00447E81"/>
    <w:pPr>
      <w:numPr>
        <w:numId w:val="34"/>
      </w:numPr>
    </w:pPr>
    <w:rPr>
      <w:lang w:eastAsia="en-US"/>
    </w:rPr>
  </w:style>
  <w:style w:type="paragraph" w:styleId="ListeNumaras2">
    <w:name w:val="List Number 2"/>
    <w:basedOn w:val="Text2"/>
    <w:uiPriority w:val="99"/>
    <w:rsid w:val="00447E81"/>
    <w:pPr>
      <w:numPr>
        <w:numId w:val="35"/>
      </w:numPr>
      <w:tabs>
        <w:tab w:val="clear" w:pos="2160"/>
      </w:tabs>
    </w:pPr>
    <w:rPr>
      <w:lang w:eastAsia="en-US"/>
    </w:rPr>
  </w:style>
  <w:style w:type="paragraph" w:styleId="ListeNumaras3">
    <w:name w:val="List Number 3"/>
    <w:basedOn w:val="Text3"/>
    <w:uiPriority w:val="99"/>
    <w:rsid w:val="00447E81"/>
    <w:pPr>
      <w:numPr>
        <w:numId w:val="36"/>
      </w:numPr>
      <w:tabs>
        <w:tab w:val="clear" w:pos="2302"/>
      </w:tabs>
    </w:pPr>
    <w:rPr>
      <w:lang w:eastAsia="en-US"/>
    </w:rPr>
  </w:style>
  <w:style w:type="paragraph" w:styleId="ListeNumaras4">
    <w:name w:val="List Number 4"/>
    <w:basedOn w:val="Text4"/>
    <w:uiPriority w:val="99"/>
    <w:rsid w:val="00447E81"/>
    <w:pPr>
      <w:numPr>
        <w:numId w:val="37"/>
      </w:numPr>
    </w:pPr>
    <w:rPr>
      <w:lang w:eastAsia="en-US"/>
    </w:rPr>
  </w:style>
  <w:style w:type="paragraph" w:customStyle="1" w:styleId="ListNumberLevel2">
    <w:name w:val="List Number (Level 2)"/>
    <w:basedOn w:val="Normal"/>
    <w:uiPriority w:val="99"/>
    <w:rsid w:val="00447E81"/>
    <w:pPr>
      <w:numPr>
        <w:ilvl w:val="1"/>
        <w:numId w:val="33"/>
      </w:numPr>
    </w:pPr>
    <w:rPr>
      <w:lang w:eastAsia="en-US"/>
    </w:rPr>
  </w:style>
  <w:style w:type="paragraph" w:customStyle="1" w:styleId="ListNumber1Level2">
    <w:name w:val="List Number 1 (Level 2)"/>
    <w:basedOn w:val="Text1"/>
    <w:uiPriority w:val="99"/>
    <w:rsid w:val="00447E81"/>
    <w:pPr>
      <w:numPr>
        <w:ilvl w:val="1"/>
        <w:numId w:val="34"/>
      </w:numPr>
    </w:pPr>
    <w:rPr>
      <w:lang w:eastAsia="en-US"/>
    </w:rPr>
  </w:style>
  <w:style w:type="paragraph" w:customStyle="1" w:styleId="ListNumber2Level2">
    <w:name w:val="List Number 2 (Level 2)"/>
    <w:basedOn w:val="Text2"/>
    <w:uiPriority w:val="99"/>
    <w:rsid w:val="00447E81"/>
    <w:pPr>
      <w:numPr>
        <w:ilvl w:val="1"/>
        <w:numId w:val="35"/>
      </w:numPr>
      <w:tabs>
        <w:tab w:val="clear" w:pos="2160"/>
      </w:tabs>
    </w:pPr>
    <w:rPr>
      <w:lang w:eastAsia="en-US"/>
    </w:rPr>
  </w:style>
  <w:style w:type="paragraph" w:customStyle="1" w:styleId="ListNumber3Level2">
    <w:name w:val="List Number 3 (Level 2)"/>
    <w:basedOn w:val="Text3"/>
    <w:uiPriority w:val="99"/>
    <w:rsid w:val="00447E81"/>
    <w:pPr>
      <w:numPr>
        <w:ilvl w:val="1"/>
        <w:numId w:val="36"/>
      </w:numPr>
      <w:tabs>
        <w:tab w:val="clear" w:pos="2302"/>
      </w:tabs>
    </w:pPr>
    <w:rPr>
      <w:lang w:eastAsia="en-US"/>
    </w:rPr>
  </w:style>
  <w:style w:type="paragraph" w:customStyle="1" w:styleId="ListNumber4Level2">
    <w:name w:val="List Number 4 (Level 2)"/>
    <w:basedOn w:val="Text4"/>
    <w:uiPriority w:val="99"/>
    <w:rsid w:val="00447E81"/>
    <w:pPr>
      <w:numPr>
        <w:ilvl w:val="1"/>
        <w:numId w:val="37"/>
      </w:numPr>
    </w:pPr>
    <w:rPr>
      <w:lang w:eastAsia="en-US"/>
    </w:rPr>
  </w:style>
  <w:style w:type="paragraph" w:customStyle="1" w:styleId="ListNumberLevel3">
    <w:name w:val="List Number (Level 3)"/>
    <w:basedOn w:val="Normal"/>
    <w:uiPriority w:val="99"/>
    <w:rsid w:val="00447E81"/>
    <w:pPr>
      <w:numPr>
        <w:ilvl w:val="2"/>
        <w:numId w:val="33"/>
      </w:numPr>
    </w:pPr>
    <w:rPr>
      <w:lang w:eastAsia="en-US"/>
    </w:rPr>
  </w:style>
  <w:style w:type="paragraph" w:customStyle="1" w:styleId="ListNumber1Level3">
    <w:name w:val="List Number 1 (Level 3)"/>
    <w:basedOn w:val="Text1"/>
    <w:uiPriority w:val="99"/>
    <w:rsid w:val="00447E81"/>
    <w:pPr>
      <w:numPr>
        <w:ilvl w:val="2"/>
        <w:numId w:val="34"/>
      </w:numPr>
    </w:pPr>
    <w:rPr>
      <w:lang w:eastAsia="en-US"/>
    </w:rPr>
  </w:style>
  <w:style w:type="paragraph" w:customStyle="1" w:styleId="ListNumber2Level3">
    <w:name w:val="List Number 2 (Level 3)"/>
    <w:basedOn w:val="Text2"/>
    <w:uiPriority w:val="99"/>
    <w:rsid w:val="00447E81"/>
    <w:pPr>
      <w:numPr>
        <w:ilvl w:val="2"/>
        <w:numId w:val="35"/>
      </w:numPr>
      <w:tabs>
        <w:tab w:val="clear" w:pos="2160"/>
      </w:tabs>
    </w:pPr>
    <w:rPr>
      <w:lang w:eastAsia="en-US"/>
    </w:rPr>
  </w:style>
  <w:style w:type="paragraph" w:customStyle="1" w:styleId="ListNumber3Level3">
    <w:name w:val="List Number 3 (Level 3)"/>
    <w:basedOn w:val="Text3"/>
    <w:uiPriority w:val="99"/>
    <w:rsid w:val="00447E81"/>
    <w:pPr>
      <w:numPr>
        <w:ilvl w:val="2"/>
        <w:numId w:val="36"/>
      </w:numPr>
      <w:tabs>
        <w:tab w:val="clear" w:pos="2302"/>
      </w:tabs>
    </w:pPr>
    <w:rPr>
      <w:lang w:eastAsia="en-US"/>
    </w:rPr>
  </w:style>
  <w:style w:type="paragraph" w:customStyle="1" w:styleId="ListNumber4Level3">
    <w:name w:val="List Number 4 (Level 3)"/>
    <w:basedOn w:val="Text4"/>
    <w:uiPriority w:val="99"/>
    <w:rsid w:val="00447E81"/>
    <w:pPr>
      <w:numPr>
        <w:ilvl w:val="2"/>
        <w:numId w:val="37"/>
      </w:numPr>
    </w:pPr>
    <w:rPr>
      <w:lang w:eastAsia="en-US"/>
    </w:rPr>
  </w:style>
  <w:style w:type="paragraph" w:customStyle="1" w:styleId="ListNumberLevel4">
    <w:name w:val="List Number (Level 4)"/>
    <w:basedOn w:val="Normal"/>
    <w:uiPriority w:val="99"/>
    <w:rsid w:val="00447E81"/>
    <w:pPr>
      <w:numPr>
        <w:ilvl w:val="3"/>
        <w:numId w:val="33"/>
      </w:numPr>
    </w:pPr>
    <w:rPr>
      <w:lang w:eastAsia="en-US"/>
    </w:rPr>
  </w:style>
  <w:style w:type="paragraph" w:customStyle="1" w:styleId="ListNumber1Level4">
    <w:name w:val="List Number 1 (Level 4)"/>
    <w:basedOn w:val="Text1"/>
    <w:uiPriority w:val="99"/>
    <w:rsid w:val="00447E81"/>
    <w:pPr>
      <w:numPr>
        <w:ilvl w:val="3"/>
        <w:numId w:val="34"/>
      </w:numPr>
    </w:pPr>
    <w:rPr>
      <w:lang w:eastAsia="en-US"/>
    </w:rPr>
  </w:style>
  <w:style w:type="paragraph" w:customStyle="1" w:styleId="ListNumber2Level4">
    <w:name w:val="List Number 2 (Level 4)"/>
    <w:basedOn w:val="Text2"/>
    <w:uiPriority w:val="99"/>
    <w:rsid w:val="00447E81"/>
    <w:pPr>
      <w:numPr>
        <w:ilvl w:val="3"/>
        <w:numId w:val="35"/>
      </w:numPr>
      <w:tabs>
        <w:tab w:val="clear" w:pos="2160"/>
      </w:tabs>
    </w:pPr>
    <w:rPr>
      <w:lang w:eastAsia="en-US"/>
    </w:rPr>
  </w:style>
  <w:style w:type="paragraph" w:customStyle="1" w:styleId="ListNumber3Level4">
    <w:name w:val="List Number 3 (Level 4)"/>
    <w:basedOn w:val="Text3"/>
    <w:uiPriority w:val="99"/>
    <w:rsid w:val="00447E81"/>
    <w:pPr>
      <w:numPr>
        <w:ilvl w:val="3"/>
        <w:numId w:val="36"/>
      </w:numPr>
      <w:tabs>
        <w:tab w:val="clear" w:pos="2302"/>
      </w:tabs>
    </w:pPr>
    <w:rPr>
      <w:lang w:eastAsia="en-US"/>
    </w:rPr>
  </w:style>
  <w:style w:type="paragraph" w:customStyle="1" w:styleId="ListNumber4Level4">
    <w:name w:val="List Number 4 (Level 4)"/>
    <w:basedOn w:val="Text4"/>
    <w:uiPriority w:val="99"/>
    <w:rsid w:val="00447E81"/>
    <w:pPr>
      <w:numPr>
        <w:ilvl w:val="3"/>
        <w:numId w:val="37"/>
      </w:numPr>
    </w:pPr>
    <w:rPr>
      <w:lang w:eastAsia="en-US"/>
    </w:rPr>
  </w:style>
  <w:style w:type="paragraph" w:customStyle="1" w:styleId="TBal1">
    <w:name w:val="İÇT Başlığı1"/>
    <w:basedOn w:val="Normal"/>
    <w:next w:val="Normal"/>
    <w:uiPriority w:val="99"/>
    <w:rsid w:val="00447E81"/>
    <w:pPr>
      <w:keepNext/>
      <w:spacing w:before="240"/>
      <w:jc w:val="center"/>
    </w:pPr>
    <w:rPr>
      <w:b/>
      <w:lang w:eastAsia="en-US"/>
    </w:rPr>
  </w:style>
  <w:style w:type="paragraph" w:customStyle="1" w:styleId="HeaderLandscape">
    <w:name w:val="HeaderLandscape"/>
    <w:basedOn w:val="Normal"/>
    <w:uiPriority w:val="99"/>
    <w:rsid w:val="00615DC1"/>
    <w:pPr>
      <w:tabs>
        <w:tab w:val="right" w:pos="14003"/>
      </w:tabs>
      <w:spacing w:before="120" w:after="120"/>
    </w:pPr>
    <w:rPr>
      <w:szCs w:val="24"/>
    </w:rPr>
  </w:style>
  <w:style w:type="paragraph" w:customStyle="1" w:styleId="FooterLandscape">
    <w:name w:val="FooterLandscape"/>
    <w:basedOn w:val="Normal"/>
    <w:uiPriority w:val="99"/>
    <w:rsid w:val="00615DC1"/>
    <w:pPr>
      <w:tabs>
        <w:tab w:val="center" w:pos="7285"/>
        <w:tab w:val="center" w:pos="10913"/>
        <w:tab w:val="right" w:pos="15137"/>
      </w:tabs>
      <w:spacing w:before="360" w:after="0"/>
      <w:ind w:left="-567" w:right="-567"/>
      <w:jc w:val="left"/>
    </w:pPr>
    <w:rPr>
      <w:szCs w:val="24"/>
    </w:rPr>
  </w:style>
  <w:style w:type="paragraph" w:customStyle="1" w:styleId="NormalCentered">
    <w:name w:val="Normal Centered"/>
    <w:basedOn w:val="Normal"/>
    <w:uiPriority w:val="99"/>
    <w:rsid w:val="00615DC1"/>
    <w:pPr>
      <w:spacing w:before="120" w:after="120"/>
      <w:jc w:val="center"/>
    </w:pPr>
    <w:rPr>
      <w:szCs w:val="24"/>
    </w:rPr>
  </w:style>
  <w:style w:type="paragraph" w:customStyle="1" w:styleId="NormalLeft">
    <w:name w:val="Normal Left"/>
    <w:basedOn w:val="Normal"/>
    <w:uiPriority w:val="99"/>
    <w:rsid w:val="00615DC1"/>
    <w:pPr>
      <w:spacing w:before="120" w:after="120"/>
      <w:jc w:val="left"/>
    </w:pPr>
    <w:rPr>
      <w:szCs w:val="24"/>
    </w:rPr>
  </w:style>
  <w:style w:type="paragraph" w:customStyle="1" w:styleId="NormalRight">
    <w:name w:val="Normal Right"/>
    <w:basedOn w:val="Normal"/>
    <w:uiPriority w:val="99"/>
    <w:rsid w:val="00615DC1"/>
    <w:pPr>
      <w:spacing w:before="120" w:after="120"/>
      <w:jc w:val="right"/>
    </w:pPr>
    <w:rPr>
      <w:szCs w:val="24"/>
    </w:rPr>
  </w:style>
  <w:style w:type="paragraph" w:customStyle="1" w:styleId="QuotedText">
    <w:name w:val="Quoted Text"/>
    <w:basedOn w:val="Normal"/>
    <w:uiPriority w:val="99"/>
    <w:rsid w:val="00615DC1"/>
    <w:pPr>
      <w:spacing w:before="120" w:after="120"/>
      <w:ind w:left="1417"/>
    </w:pPr>
    <w:rPr>
      <w:szCs w:val="24"/>
    </w:rPr>
  </w:style>
  <w:style w:type="paragraph" w:customStyle="1" w:styleId="Point0">
    <w:name w:val="Point 0"/>
    <w:basedOn w:val="Normal"/>
    <w:uiPriority w:val="99"/>
    <w:rsid w:val="00615DC1"/>
    <w:pPr>
      <w:spacing w:before="120" w:after="120"/>
      <w:ind w:left="850" w:hanging="850"/>
    </w:pPr>
    <w:rPr>
      <w:szCs w:val="24"/>
    </w:rPr>
  </w:style>
  <w:style w:type="paragraph" w:customStyle="1" w:styleId="Point3">
    <w:name w:val="Point 3"/>
    <w:basedOn w:val="Normal"/>
    <w:uiPriority w:val="99"/>
    <w:rsid w:val="00615DC1"/>
    <w:pPr>
      <w:spacing w:before="120" w:after="120"/>
      <w:ind w:left="2551" w:hanging="567"/>
    </w:pPr>
    <w:rPr>
      <w:szCs w:val="24"/>
    </w:rPr>
  </w:style>
  <w:style w:type="paragraph" w:customStyle="1" w:styleId="Point4">
    <w:name w:val="Point 4"/>
    <w:basedOn w:val="Normal"/>
    <w:uiPriority w:val="99"/>
    <w:rsid w:val="00615DC1"/>
    <w:pPr>
      <w:spacing w:before="120" w:after="120"/>
      <w:ind w:left="3118" w:hanging="567"/>
    </w:pPr>
    <w:rPr>
      <w:szCs w:val="24"/>
    </w:rPr>
  </w:style>
  <w:style w:type="paragraph" w:customStyle="1" w:styleId="Tiret0">
    <w:name w:val="Tiret 0"/>
    <w:basedOn w:val="Point0"/>
    <w:uiPriority w:val="99"/>
    <w:rsid w:val="00615DC1"/>
    <w:pPr>
      <w:numPr>
        <w:numId w:val="17"/>
      </w:numPr>
    </w:pPr>
  </w:style>
  <w:style w:type="paragraph" w:customStyle="1" w:styleId="Tiret1">
    <w:name w:val="Tiret 1"/>
    <w:basedOn w:val="Point1"/>
    <w:uiPriority w:val="99"/>
    <w:rsid w:val="00615DC1"/>
    <w:pPr>
      <w:numPr>
        <w:numId w:val="18"/>
      </w:numPr>
    </w:pPr>
    <w:rPr>
      <w:szCs w:val="24"/>
    </w:rPr>
  </w:style>
  <w:style w:type="paragraph" w:customStyle="1" w:styleId="Tiret2">
    <w:name w:val="Tiret 2"/>
    <w:basedOn w:val="Point2"/>
    <w:uiPriority w:val="99"/>
    <w:rsid w:val="00615DC1"/>
    <w:pPr>
      <w:numPr>
        <w:numId w:val="19"/>
      </w:numPr>
    </w:pPr>
    <w:rPr>
      <w:szCs w:val="24"/>
    </w:rPr>
  </w:style>
  <w:style w:type="paragraph" w:customStyle="1" w:styleId="Tiret3">
    <w:name w:val="Tiret 3"/>
    <w:basedOn w:val="Point3"/>
    <w:uiPriority w:val="99"/>
    <w:rsid w:val="00615DC1"/>
    <w:pPr>
      <w:numPr>
        <w:numId w:val="20"/>
      </w:numPr>
    </w:pPr>
  </w:style>
  <w:style w:type="paragraph" w:customStyle="1" w:styleId="Tiret4">
    <w:name w:val="Tiret 4"/>
    <w:basedOn w:val="Point4"/>
    <w:uiPriority w:val="99"/>
    <w:rsid w:val="00615DC1"/>
    <w:pPr>
      <w:numPr>
        <w:numId w:val="21"/>
      </w:numPr>
    </w:pPr>
  </w:style>
  <w:style w:type="paragraph" w:customStyle="1" w:styleId="PointDouble0">
    <w:name w:val="PointDouble 0"/>
    <w:basedOn w:val="Normal"/>
    <w:uiPriority w:val="99"/>
    <w:rsid w:val="00615DC1"/>
    <w:pPr>
      <w:tabs>
        <w:tab w:val="left" w:pos="850"/>
      </w:tabs>
      <w:spacing w:before="120" w:after="120"/>
      <w:ind w:left="1417" w:hanging="1417"/>
    </w:pPr>
    <w:rPr>
      <w:szCs w:val="24"/>
    </w:rPr>
  </w:style>
  <w:style w:type="paragraph" w:customStyle="1" w:styleId="PointDouble1">
    <w:name w:val="PointDouble 1"/>
    <w:basedOn w:val="Normal"/>
    <w:uiPriority w:val="99"/>
    <w:rsid w:val="00615DC1"/>
    <w:pPr>
      <w:tabs>
        <w:tab w:val="left" w:pos="1417"/>
      </w:tabs>
      <w:spacing w:before="120" w:after="120"/>
      <w:ind w:left="1984" w:hanging="1134"/>
    </w:pPr>
    <w:rPr>
      <w:szCs w:val="24"/>
    </w:rPr>
  </w:style>
  <w:style w:type="paragraph" w:customStyle="1" w:styleId="PointDouble2">
    <w:name w:val="PointDouble 2"/>
    <w:basedOn w:val="Normal"/>
    <w:uiPriority w:val="99"/>
    <w:rsid w:val="00615DC1"/>
    <w:pPr>
      <w:tabs>
        <w:tab w:val="left" w:pos="1984"/>
      </w:tabs>
      <w:spacing w:before="120" w:after="120"/>
      <w:ind w:left="2551" w:hanging="1134"/>
    </w:pPr>
    <w:rPr>
      <w:szCs w:val="24"/>
    </w:rPr>
  </w:style>
  <w:style w:type="paragraph" w:customStyle="1" w:styleId="PointDouble3">
    <w:name w:val="PointDouble 3"/>
    <w:basedOn w:val="Normal"/>
    <w:uiPriority w:val="99"/>
    <w:rsid w:val="00615DC1"/>
    <w:pPr>
      <w:tabs>
        <w:tab w:val="left" w:pos="2551"/>
      </w:tabs>
      <w:spacing w:before="120" w:after="120"/>
      <w:ind w:left="3118" w:hanging="1134"/>
    </w:pPr>
    <w:rPr>
      <w:szCs w:val="24"/>
    </w:rPr>
  </w:style>
  <w:style w:type="paragraph" w:customStyle="1" w:styleId="PointDouble4">
    <w:name w:val="PointDouble 4"/>
    <w:basedOn w:val="Normal"/>
    <w:uiPriority w:val="99"/>
    <w:rsid w:val="00615DC1"/>
    <w:pPr>
      <w:tabs>
        <w:tab w:val="left" w:pos="3118"/>
      </w:tabs>
      <w:spacing w:before="120" w:after="120"/>
      <w:ind w:left="3685" w:hanging="1134"/>
    </w:pPr>
    <w:rPr>
      <w:szCs w:val="24"/>
    </w:rPr>
  </w:style>
  <w:style w:type="paragraph" w:customStyle="1" w:styleId="PointTriple0">
    <w:name w:val="PointTriple 0"/>
    <w:basedOn w:val="Normal"/>
    <w:uiPriority w:val="99"/>
    <w:rsid w:val="00615DC1"/>
    <w:pPr>
      <w:tabs>
        <w:tab w:val="left" w:pos="850"/>
        <w:tab w:val="left" w:pos="1417"/>
      </w:tabs>
      <w:spacing w:before="120" w:after="120"/>
      <w:ind w:left="1984" w:hanging="1984"/>
    </w:pPr>
    <w:rPr>
      <w:szCs w:val="24"/>
    </w:rPr>
  </w:style>
  <w:style w:type="paragraph" w:customStyle="1" w:styleId="PointTriple1">
    <w:name w:val="PointTriple 1"/>
    <w:basedOn w:val="Normal"/>
    <w:uiPriority w:val="99"/>
    <w:rsid w:val="00615DC1"/>
    <w:pPr>
      <w:tabs>
        <w:tab w:val="left" w:pos="1417"/>
        <w:tab w:val="left" w:pos="1984"/>
      </w:tabs>
      <w:spacing w:before="120" w:after="120"/>
      <w:ind w:left="2551" w:hanging="1701"/>
    </w:pPr>
    <w:rPr>
      <w:szCs w:val="24"/>
    </w:rPr>
  </w:style>
  <w:style w:type="paragraph" w:customStyle="1" w:styleId="PointTriple2">
    <w:name w:val="PointTriple 2"/>
    <w:basedOn w:val="Normal"/>
    <w:uiPriority w:val="99"/>
    <w:rsid w:val="00615DC1"/>
    <w:pPr>
      <w:tabs>
        <w:tab w:val="left" w:pos="1984"/>
        <w:tab w:val="left" w:pos="2551"/>
      </w:tabs>
      <w:spacing w:before="120" w:after="120"/>
      <w:ind w:left="3118" w:hanging="1701"/>
    </w:pPr>
    <w:rPr>
      <w:szCs w:val="24"/>
    </w:rPr>
  </w:style>
  <w:style w:type="paragraph" w:customStyle="1" w:styleId="PointTriple3">
    <w:name w:val="PointTriple 3"/>
    <w:basedOn w:val="Normal"/>
    <w:uiPriority w:val="99"/>
    <w:rsid w:val="00615DC1"/>
    <w:pPr>
      <w:tabs>
        <w:tab w:val="left" w:pos="2551"/>
        <w:tab w:val="left" w:pos="3118"/>
      </w:tabs>
      <w:spacing w:before="120" w:after="120"/>
      <w:ind w:left="3685" w:hanging="1701"/>
    </w:pPr>
    <w:rPr>
      <w:szCs w:val="24"/>
    </w:rPr>
  </w:style>
  <w:style w:type="paragraph" w:customStyle="1" w:styleId="PointTriple4">
    <w:name w:val="PointTriple 4"/>
    <w:basedOn w:val="Normal"/>
    <w:uiPriority w:val="99"/>
    <w:rsid w:val="00615DC1"/>
    <w:pPr>
      <w:tabs>
        <w:tab w:val="left" w:pos="3118"/>
        <w:tab w:val="left" w:pos="3685"/>
      </w:tabs>
      <w:spacing w:before="120" w:after="120"/>
      <w:ind w:left="4252" w:hanging="1701"/>
    </w:pPr>
    <w:rPr>
      <w:szCs w:val="24"/>
    </w:rPr>
  </w:style>
  <w:style w:type="paragraph" w:customStyle="1" w:styleId="ManualNumPar1">
    <w:name w:val="Manual NumPar 1"/>
    <w:basedOn w:val="Normal"/>
    <w:next w:val="Text1"/>
    <w:uiPriority w:val="99"/>
    <w:rsid w:val="00615DC1"/>
    <w:pPr>
      <w:spacing w:before="120" w:after="120"/>
      <w:ind w:left="850" w:hanging="850"/>
    </w:pPr>
    <w:rPr>
      <w:szCs w:val="24"/>
    </w:rPr>
  </w:style>
  <w:style w:type="paragraph" w:customStyle="1" w:styleId="ManualNumPar2">
    <w:name w:val="Manual NumPar 2"/>
    <w:basedOn w:val="Normal"/>
    <w:next w:val="Text2"/>
    <w:uiPriority w:val="99"/>
    <w:rsid w:val="00615DC1"/>
    <w:pPr>
      <w:spacing w:before="120" w:after="120"/>
      <w:ind w:left="850" w:hanging="850"/>
    </w:pPr>
    <w:rPr>
      <w:szCs w:val="24"/>
    </w:rPr>
  </w:style>
  <w:style w:type="paragraph" w:customStyle="1" w:styleId="ManualNumPar3">
    <w:name w:val="Manual NumPar 3"/>
    <w:basedOn w:val="Normal"/>
    <w:next w:val="Text3"/>
    <w:uiPriority w:val="99"/>
    <w:rsid w:val="00615DC1"/>
    <w:pPr>
      <w:spacing w:before="120" w:after="120"/>
      <w:ind w:left="850" w:hanging="850"/>
    </w:pPr>
    <w:rPr>
      <w:szCs w:val="24"/>
    </w:rPr>
  </w:style>
  <w:style w:type="paragraph" w:customStyle="1" w:styleId="ManualNumPar4">
    <w:name w:val="Manual NumPar 4"/>
    <w:basedOn w:val="Normal"/>
    <w:next w:val="Text4"/>
    <w:uiPriority w:val="99"/>
    <w:rsid w:val="00615DC1"/>
    <w:pPr>
      <w:spacing w:before="120" w:after="120"/>
      <w:ind w:left="850" w:hanging="850"/>
    </w:pPr>
    <w:rPr>
      <w:szCs w:val="24"/>
    </w:rPr>
  </w:style>
  <w:style w:type="paragraph" w:customStyle="1" w:styleId="QuotedNumPar">
    <w:name w:val="Quoted NumPar"/>
    <w:basedOn w:val="Normal"/>
    <w:uiPriority w:val="99"/>
    <w:rsid w:val="00615DC1"/>
    <w:pPr>
      <w:spacing w:before="120" w:after="120"/>
      <w:ind w:left="1417" w:hanging="567"/>
    </w:pPr>
    <w:rPr>
      <w:szCs w:val="24"/>
    </w:rPr>
  </w:style>
  <w:style w:type="paragraph" w:customStyle="1" w:styleId="ManualHeading1">
    <w:name w:val="Manual Heading 1"/>
    <w:basedOn w:val="Normal"/>
    <w:next w:val="Text1"/>
    <w:uiPriority w:val="99"/>
    <w:rsid w:val="00615DC1"/>
    <w:pPr>
      <w:keepNext/>
      <w:tabs>
        <w:tab w:val="left" w:pos="850"/>
      </w:tabs>
      <w:spacing w:before="360" w:after="120"/>
      <w:ind w:left="850" w:hanging="850"/>
      <w:outlineLvl w:val="0"/>
    </w:pPr>
    <w:rPr>
      <w:b/>
      <w:bCs/>
      <w:smallCaps/>
      <w:szCs w:val="24"/>
    </w:rPr>
  </w:style>
  <w:style w:type="paragraph" w:customStyle="1" w:styleId="ManualHeading2">
    <w:name w:val="Manual Heading 2"/>
    <w:basedOn w:val="Normal"/>
    <w:next w:val="Text2"/>
    <w:uiPriority w:val="99"/>
    <w:rsid w:val="00615DC1"/>
    <w:pPr>
      <w:keepNext/>
      <w:tabs>
        <w:tab w:val="left" w:pos="850"/>
      </w:tabs>
      <w:spacing w:before="120" w:after="120"/>
      <w:ind w:left="850" w:hanging="850"/>
      <w:outlineLvl w:val="1"/>
    </w:pPr>
    <w:rPr>
      <w:b/>
      <w:bCs/>
      <w:szCs w:val="24"/>
    </w:rPr>
  </w:style>
  <w:style w:type="paragraph" w:customStyle="1" w:styleId="ManualHeading3">
    <w:name w:val="Manual Heading 3"/>
    <w:basedOn w:val="Normal"/>
    <w:next w:val="Text3"/>
    <w:uiPriority w:val="99"/>
    <w:rsid w:val="00615DC1"/>
    <w:pPr>
      <w:keepNext/>
      <w:tabs>
        <w:tab w:val="left" w:pos="850"/>
      </w:tabs>
      <w:spacing w:before="120" w:after="120"/>
      <w:ind w:left="850" w:hanging="850"/>
      <w:outlineLvl w:val="2"/>
    </w:pPr>
    <w:rPr>
      <w:i/>
      <w:iCs/>
      <w:szCs w:val="24"/>
    </w:rPr>
  </w:style>
  <w:style w:type="paragraph" w:customStyle="1" w:styleId="ManualHeading4">
    <w:name w:val="Manual Heading 4"/>
    <w:basedOn w:val="Normal"/>
    <w:next w:val="Text4"/>
    <w:uiPriority w:val="99"/>
    <w:rsid w:val="00615DC1"/>
    <w:pPr>
      <w:keepNext/>
      <w:tabs>
        <w:tab w:val="left" w:pos="850"/>
      </w:tabs>
      <w:spacing w:before="120" w:after="120"/>
      <w:ind w:left="850" w:hanging="850"/>
      <w:outlineLvl w:val="3"/>
    </w:pPr>
    <w:rPr>
      <w:szCs w:val="24"/>
    </w:rPr>
  </w:style>
  <w:style w:type="paragraph" w:customStyle="1" w:styleId="ChapterTitle">
    <w:name w:val="ChapterTitle"/>
    <w:basedOn w:val="Normal"/>
    <w:next w:val="Normal"/>
    <w:uiPriority w:val="99"/>
    <w:rsid w:val="00615DC1"/>
    <w:pPr>
      <w:keepNext/>
      <w:spacing w:before="120" w:after="360"/>
      <w:jc w:val="center"/>
    </w:pPr>
    <w:rPr>
      <w:b/>
      <w:bCs/>
      <w:sz w:val="32"/>
      <w:szCs w:val="32"/>
    </w:rPr>
  </w:style>
  <w:style w:type="paragraph" w:customStyle="1" w:styleId="PartTitle">
    <w:name w:val="PartTitle"/>
    <w:basedOn w:val="Normal"/>
    <w:next w:val="ChapterTitle"/>
    <w:uiPriority w:val="99"/>
    <w:rsid w:val="00615DC1"/>
    <w:pPr>
      <w:keepNext/>
      <w:pageBreakBefore/>
      <w:spacing w:before="120" w:after="360"/>
      <w:jc w:val="center"/>
    </w:pPr>
    <w:rPr>
      <w:b/>
      <w:bCs/>
      <w:sz w:val="36"/>
      <w:szCs w:val="36"/>
    </w:rPr>
  </w:style>
  <w:style w:type="paragraph" w:customStyle="1" w:styleId="SectionTitle">
    <w:name w:val="SectionTitle"/>
    <w:basedOn w:val="Normal"/>
    <w:next w:val="Balk1"/>
    <w:uiPriority w:val="99"/>
    <w:rsid w:val="00615DC1"/>
    <w:pPr>
      <w:keepNext/>
      <w:spacing w:before="120" w:after="360"/>
      <w:jc w:val="center"/>
    </w:pPr>
    <w:rPr>
      <w:b/>
      <w:bCs/>
      <w:smallCaps/>
      <w:sz w:val="28"/>
      <w:szCs w:val="28"/>
    </w:rPr>
  </w:style>
  <w:style w:type="paragraph" w:customStyle="1" w:styleId="TableTitle">
    <w:name w:val="Table Title"/>
    <w:basedOn w:val="Normal"/>
    <w:next w:val="Normal"/>
    <w:uiPriority w:val="99"/>
    <w:rsid w:val="00615DC1"/>
    <w:pPr>
      <w:spacing w:before="120" w:after="120"/>
      <w:jc w:val="center"/>
    </w:pPr>
    <w:rPr>
      <w:b/>
      <w:bCs/>
      <w:szCs w:val="24"/>
    </w:rPr>
  </w:style>
  <w:style w:type="character" w:customStyle="1" w:styleId="Marker">
    <w:name w:val="Marker"/>
    <w:basedOn w:val="VarsaylanParagrafYazTipi"/>
    <w:uiPriority w:val="99"/>
    <w:rsid w:val="00615DC1"/>
    <w:rPr>
      <w:rFonts w:cs="Times New Roman"/>
      <w:color w:val="0000FF"/>
      <w:lang w:val="ro-RO"/>
    </w:rPr>
  </w:style>
  <w:style w:type="character" w:customStyle="1" w:styleId="Marker1">
    <w:name w:val="Marker1"/>
    <w:basedOn w:val="VarsaylanParagrafYazTipi"/>
    <w:uiPriority w:val="99"/>
    <w:rsid w:val="00615DC1"/>
    <w:rPr>
      <w:rFonts w:cs="Times New Roman"/>
      <w:color w:val="008000"/>
      <w:lang w:val="fr-FR"/>
    </w:rPr>
  </w:style>
  <w:style w:type="character" w:customStyle="1" w:styleId="Marker2">
    <w:name w:val="Marker2"/>
    <w:basedOn w:val="VarsaylanParagrafYazTipi"/>
    <w:uiPriority w:val="99"/>
    <w:rsid w:val="00615DC1"/>
    <w:rPr>
      <w:rFonts w:cs="Times New Roman"/>
      <w:color w:val="FF0000"/>
      <w:lang w:val="fr-FR"/>
    </w:rPr>
  </w:style>
  <w:style w:type="paragraph" w:customStyle="1" w:styleId="Annexetitreacte">
    <w:name w:val="Annexe titre (acte)"/>
    <w:basedOn w:val="Normal"/>
    <w:next w:val="Normal"/>
    <w:uiPriority w:val="99"/>
    <w:rsid w:val="00615DC1"/>
    <w:pPr>
      <w:spacing w:before="120" w:after="120"/>
      <w:jc w:val="center"/>
    </w:pPr>
    <w:rPr>
      <w:b/>
      <w:bCs/>
      <w:szCs w:val="24"/>
      <w:u w:val="single"/>
    </w:rPr>
  </w:style>
  <w:style w:type="paragraph" w:customStyle="1" w:styleId="Annexetitreexposglobal">
    <w:name w:val="Annexe titre (exposé global)"/>
    <w:basedOn w:val="Normal"/>
    <w:next w:val="Normal"/>
    <w:uiPriority w:val="99"/>
    <w:rsid w:val="00615DC1"/>
    <w:pPr>
      <w:spacing w:before="120" w:after="120"/>
      <w:jc w:val="center"/>
    </w:pPr>
    <w:rPr>
      <w:b/>
      <w:bCs/>
      <w:szCs w:val="24"/>
      <w:u w:val="single"/>
    </w:rPr>
  </w:style>
  <w:style w:type="paragraph" w:customStyle="1" w:styleId="Annexetitreexpos">
    <w:name w:val="Annexe titre (exposé)"/>
    <w:basedOn w:val="Normal"/>
    <w:next w:val="Normal"/>
    <w:uiPriority w:val="99"/>
    <w:rsid w:val="00615DC1"/>
    <w:pPr>
      <w:spacing w:before="120" w:after="120"/>
      <w:jc w:val="center"/>
    </w:pPr>
    <w:rPr>
      <w:b/>
      <w:bCs/>
      <w:szCs w:val="24"/>
      <w:u w:val="single"/>
    </w:rPr>
  </w:style>
  <w:style w:type="paragraph" w:customStyle="1" w:styleId="Annexetitrefichefinacte">
    <w:name w:val="Annexe titre (fiche fin. acte)"/>
    <w:basedOn w:val="Normal"/>
    <w:next w:val="Normal"/>
    <w:uiPriority w:val="99"/>
    <w:rsid w:val="00615DC1"/>
    <w:pPr>
      <w:spacing w:before="120" w:after="120"/>
      <w:jc w:val="center"/>
    </w:pPr>
    <w:rPr>
      <w:b/>
      <w:bCs/>
      <w:szCs w:val="24"/>
      <w:u w:val="single"/>
    </w:rPr>
  </w:style>
  <w:style w:type="paragraph" w:customStyle="1" w:styleId="Annexetitrefichefinglobale">
    <w:name w:val="Annexe titre (fiche fin. globale)"/>
    <w:basedOn w:val="Normal"/>
    <w:next w:val="Normal"/>
    <w:uiPriority w:val="99"/>
    <w:rsid w:val="00615DC1"/>
    <w:pPr>
      <w:spacing w:before="120" w:after="120"/>
      <w:jc w:val="center"/>
    </w:pPr>
    <w:rPr>
      <w:b/>
      <w:bCs/>
      <w:szCs w:val="24"/>
      <w:u w:val="single"/>
    </w:rPr>
  </w:style>
  <w:style w:type="paragraph" w:customStyle="1" w:styleId="Annexetitreglobale">
    <w:name w:val="Annexe titre (globale)"/>
    <w:basedOn w:val="Normal"/>
    <w:next w:val="Normal"/>
    <w:uiPriority w:val="99"/>
    <w:rsid w:val="00615DC1"/>
    <w:pPr>
      <w:spacing w:before="120" w:after="120"/>
      <w:jc w:val="center"/>
    </w:pPr>
    <w:rPr>
      <w:b/>
      <w:bCs/>
      <w:szCs w:val="24"/>
      <w:u w:val="single"/>
    </w:rPr>
  </w:style>
  <w:style w:type="paragraph" w:customStyle="1" w:styleId="Applicationdirecte">
    <w:name w:val="Application directe"/>
    <w:basedOn w:val="Normal"/>
    <w:next w:val="Fait"/>
    <w:uiPriority w:val="99"/>
    <w:rsid w:val="00615DC1"/>
    <w:pPr>
      <w:spacing w:before="480" w:after="120"/>
    </w:pPr>
    <w:rPr>
      <w:szCs w:val="24"/>
    </w:rPr>
  </w:style>
  <w:style w:type="paragraph" w:customStyle="1" w:styleId="Avertissementtitre">
    <w:name w:val="Avertissement titre"/>
    <w:basedOn w:val="Normal"/>
    <w:next w:val="Normal"/>
    <w:uiPriority w:val="99"/>
    <w:rsid w:val="00615DC1"/>
    <w:pPr>
      <w:keepNext/>
      <w:spacing w:before="480" w:after="120"/>
    </w:pPr>
    <w:rPr>
      <w:szCs w:val="24"/>
      <w:u w:val="single"/>
    </w:rPr>
  </w:style>
  <w:style w:type="paragraph" w:customStyle="1" w:styleId="Confidence">
    <w:name w:val="Confidence"/>
    <w:basedOn w:val="Normal"/>
    <w:next w:val="Normal"/>
    <w:uiPriority w:val="99"/>
    <w:rsid w:val="00615DC1"/>
    <w:pPr>
      <w:spacing w:before="360" w:after="120"/>
      <w:jc w:val="center"/>
    </w:pPr>
    <w:rPr>
      <w:szCs w:val="24"/>
    </w:rPr>
  </w:style>
  <w:style w:type="paragraph" w:customStyle="1" w:styleId="Confidentialit">
    <w:name w:val="Confidentialité"/>
    <w:basedOn w:val="Normal"/>
    <w:next w:val="Statut"/>
    <w:uiPriority w:val="99"/>
    <w:rsid w:val="00615DC1"/>
    <w:pPr>
      <w:spacing w:before="240"/>
      <w:ind w:left="5103"/>
    </w:pPr>
    <w:rPr>
      <w:szCs w:val="24"/>
      <w:u w:val="single"/>
    </w:rPr>
  </w:style>
  <w:style w:type="paragraph" w:customStyle="1" w:styleId="Considrant">
    <w:name w:val="Considérant"/>
    <w:basedOn w:val="Normal"/>
    <w:uiPriority w:val="99"/>
    <w:rsid w:val="00615DC1"/>
    <w:pPr>
      <w:numPr>
        <w:numId w:val="22"/>
      </w:numPr>
      <w:spacing w:before="120" w:after="120"/>
    </w:pPr>
    <w:rPr>
      <w:szCs w:val="24"/>
    </w:rPr>
  </w:style>
  <w:style w:type="paragraph" w:customStyle="1" w:styleId="Corrigendum">
    <w:name w:val="Corrigendum"/>
    <w:basedOn w:val="Normal"/>
    <w:next w:val="Normal"/>
    <w:uiPriority w:val="99"/>
    <w:rsid w:val="00615DC1"/>
    <w:pPr>
      <w:jc w:val="left"/>
    </w:pPr>
    <w:rPr>
      <w:szCs w:val="24"/>
    </w:rPr>
  </w:style>
  <w:style w:type="paragraph" w:customStyle="1" w:styleId="Datedadoption">
    <w:name w:val="Date d'adoption"/>
    <w:basedOn w:val="Normal"/>
    <w:next w:val="Titreobjet"/>
    <w:uiPriority w:val="99"/>
    <w:rsid w:val="00615DC1"/>
    <w:pPr>
      <w:spacing w:before="360" w:after="0"/>
      <w:jc w:val="center"/>
    </w:pPr>
    <w:rPr>
      <w:b/>
      <w:bCs/>
      <w:szCs w:val="24"/>
    </w:rPr>
  </w:style>
  <w:style w:type="paragraph" w:customStyle="1" w:styleId="Emission">
    <w:name w:val="Emission"/>
    <w:basedOn w:val="Normal"/>
    <w:next w:val="Rfrenceinstitutionelle"/>
    <w:uiPriority w:val="99"/>
    <w:rsid w:val="00615DC1"/>
    <w:pPr>
      <w:spacing w:after="0"/>
      <w:ind w:left="5103"/>
      <w:jc w:val="left"/>
    </w:pPr>
    <w:rPr>
      <w:szCs w:val="24"/>
    </w:rPr>
  </w:style>
  <w:style w:type="paragraph" w:customStyle="1" w:styleId="Exposdesmotifstitre">
    <w:name w:val="Exposé des motifs titre"/>
    <w:basedOn w:val="Normal"/>
    <w:next w:val="Normal"/>
    <w:uiPriority w:val="99"/>
    <w:rsid w:val="00615DC1"/>
    <w:pPr>
      <w:spacing w:before="120" w:after="120"/>
      <w:jc w:val="center"/>
    </w:pPr>
    <w:rPr>
      <w:b/>
      <w:bCs/>
      <w:szCs w:val="24"/>
      <w:u w:val="single"/>
    </w:rPr>
  </w:style>
  <w:style w:type="paragraph" w:customStyle="1" w:styleId="Exposdesmotifstitreglobal">
    <w:name w:val="Exposé des motifs titre (global)"/>
    <w:basedOn w:val="Normal"/>
    <w:next w:val="Normal"/>
    <w:uiPriority w:val="99"/>
    <w:rsid w:val="00615DC1"/>
    <w:pPr>
      <w:spacing w:before="120" w:after="120"/>
      <w:jc w:val="center"/>
    </w:pPr>
    <w:rPr>
      <w:b/>
      <w:bCs/>
      <w:szCs w:val="24"/>
      <w:u w:val="single"/>
    </w:rPr>
  </w:style>
  <w:style w:type="paragraph" w:customStyle="1" w:styleId="Fait">
    <w:name w:val="Fait à"/>
    <w:basedOn w:val="Normal"/>
    <w:next w:val="Institutionquisigne"/>
    <w:uiPriority w:val="99"/>
    <w:rsid w:val="00615DC1"/>
    <w:pPr>
      <w:keepNext/>
      <w:spacing w:before="120" w:after="0"/>
    </w:pPr>
    <w:rPr>
      <w:szCs w:val="24"/>
    </w:rPr>
  </w:style>
  <w:style w:type="paragraph" w:customStyle="1" w:styleId="Formuledadoption">
    <w:name w:val="Formule d'adoption"/>
    <w:basedOn w:val="Normal"/>
    <w:next w:val="Titrearticle"/>
    <w:uiPriority w:val="99"/>
    <w:rsid w:val="00615DC1"/>
    <w:pPr>
      <w:keepNext/>
      <w:spacing w:before="120" w:after="120"/>
    </w:pPr>
    <w:rPr>
      <w:szCs w:val="24"/>
    </w:rPr>
  </w:style>
  <w:style w:type="paragraph" w:customStyle="1" w:styleId="Institutionquiagit">
    <w:name w:val="Institution qui agit"/>
    <w:basedOn w:val="Normal"/>
    <w:next w:val="Normal"/>
    <w:uiPriority w:val="99"/>
    <w:rsid w:val="00615DC1"/>
    <w:pPr>
      <w:keepNext/>
      <w:spacing w:before="600" w:after="120"/>
    </w:pPr>
    <w:rPr>
      <w:szCs w:val="24"/>
    </w:rPr>
  </w:style>
  <w:style w:type="paragraph" w:customStyle="1" w:styleId="Institutionquisigne">
    <w:name w:val="Institution qui signe"/>
    <w:basedOn w:val="Normal"/>
    <w:next w:val="Personnequisigne"/>
    <w:uiPriority w:val="99"/>
    <w:rsid w:val="00615DC1"/>
    <w:pPr>
      <w:keepNext/>
      <w:tabs>
        <w:tab w:val="left" w:pos="4252"/>
      </w:tabs>
      <w:spacing w:before="720" w:after="0"/>
    </w:pPr>
    <w:rPr>
      <w:i/>
      <w:iCs/>
      <w:szCs w:val="24"/>
    </w:rPr>
  </w:style>
  <w:style w:type="paragraph" w:customStyle="1" w:styleId="Langue">
    <w:name w:val="Langue"/>
    <w:basedOn w:val="Normal"/>
    <w:next w:val="Rfrenceinterne"/>
    <w:uiPriority w:val="99"/>
    <w:rsid w:val="00615DC1"/>
    <w:pPr>
      <w:spacing w:after="600"/>
      <w:jc w:val="center"/>
    </w:pPr>
    <w:rPr>
      <w:b/>
      <w:bCs/>
      <w:caps/>
      <w:szCs w:val="24"/>
    </w:rPr>
  </w:style>
  <w:style w:type="paragraph" w:customStyle="1" w:styleId="Langueoriginale">
    <w:name w:val="Langue originale"/>
    <w:basedOn w:val="Normal"/>
    <w:next w:val="Phrasefinale"/>
    <w:uiPriority w:val="99"/>
    <w:rsid w:val="00615DC1"/>
    <w:pPr>
      <w:spacing w:before="360" w:after="120"/>
      <w:jc w:val="center"/>
    </w:pPr>
    <w:rPr>
      <w:caps/>
      <w:szCs w:val="24"/>
    </w:rPr>
  </w:style>
  <w:style w:type="paragraph" w:customStyle="1" w:styleId="ManualConsidrant">
    <w:name w:val="Manual Considérant"/>
    <w:basedOn w:val="Normal"/>
    <w:uiPriority w:val="99"/>
    <w:rsid w:val="00615DC1"/>
    <w:pPr>
      <w:spacing w:before="120" w:after="120"/>
      <w:ind w:left="709" w:hanging="709"/>
    </w:pPr>
    <w:rPr>
      <w:szCs w:val="24"/>
    </w:rPr>
  </w:style>
  <w:style w:type="paragraph" w:customStyle="1" w:styleId="Nomdelinstitution">
    <w:name w:val="Nom de l'institution"/>
    <w:basedOn w:val="Normal"/>
    <w:next w:val="Emission"/>
    <w:uiPriority w:val="99"/>
    <w:rsid w:val="00615DC1"/>
    <w:pPr>
      <w:spacing w:after="0"/>
      <w:jc w:val="left"/>
    </w:pPr>
    <w:rPr>
      <w:rFonts w:ascii="Arial" w:hAnsi="Arial" w:cs="Arial"/>
      <w:szCs w:val="24"/>
    </w:rPr>
  </w:style>
  <w:style w:type="paragraph" w:customStyle="1" w:styleId="Personnequisigne">
    <w:name w:val="Personne qui signe"/>
    <w:basedOn w:val="Normal"/>
    <w:next w:val="Institutionquisigne"/>
    <w:uiPriority w:val="99"/>
    <w:rsid w:val="00615DC1"/>
    <w:pPr>
      <w:tabs>
        <w:tab w:val="left" w:pos="4252"/>
      </w:tabs>
      <w:spacing w:after="0"/>
      <w:jc w:val="left"/>
    </w:pPr>
    <w:rPr>
      <w:i/>
      <w:iCs/>
      <w:szCs w:val="24"/>
    </w:rPr>
  </w:style>
  <w:style w:type="paragraph" w:customStyle="1" w:styleId="Phrasefinale">
    <w:name w:val="Phrase finale"/>
    <w:basedOn w:val="Normal"/>
    <w:next w:val="Normal"/>
    <w:uiPriority w:val="99"/>
    <w:rsid w:val="00615DC1"/>
    <w:pPr>
      <w:spacing w:before="360" w:after="0"/>
      <w:jc w:val="center"/>
    </w:pPr>
    <w:rPr>
      <w:szCs w:val="24"/>
    </w:rPr>
  </w:style>
  <w:style w:type="paragraph" w:customStyle="1" w:styleId="Prliminairetitre">
    <w:name w:val="Préliminaire titre"/>
    <w:basedOn w:val="Normal"/>
    <w:next w:val="Normal"/>
    <w:uiPriority w:val="99"/>
    <w:rsid w:val="00615DC1"/>
    <w:pPr>
      <w:spacing w:before="360" w:after="360"/>
      <w:jc w:val="center"/>
    </w:pPr>
    <w:rPr>
      <w:b/>
      <w:bCs/>
      <w:szCs w:val="24"/>
    </w:rPr>
  </w:style>
  <w:style w:type="paragraph" w:customStyle="1" w:styleId="Prliminairetype">
    <w:name w:val="Préliminaire type"/>
    <w:basedOn w:val="Normal"/>
    <w:next w:val="Normal"/>
    <w:uiPriority w:val="99"/>
    <w:rsid w:val="00615DC1"/>
    <w:pPr>
      <w:spacing w:before="360" w:after="0"/>
      <w:jc w:val="center"/>
    </w:pPr>
    <w:rPr>
      <w:b/>
      <w:bCs/>
      <w:szCs w:val="24"/>
    </w:rPr>
  </w:style>
  <w:style w:type="paragraph" w:customStyle="1" w:styleId="Rfrenceinstitutionelle">
    <w:name w:val="Référence institutionelle"/>
    <w:basedOn w:val="Normal"/>
    <w:next w:val="Statut"/>
    <w:uiPriority w:val="99"/>
    <w:rsid w:val="00615DC1"/>
    <w:pPr>
      <w:ind w:left="5103"/>
      <w:jc w:val="left"/>
    </w:pPr>
    <w:rPr>
      <w:szCs w:val="24"/>
    </w:rPr>
  </w:style>
  <w:style w:type="paragraph" w:customStyle="1" w:styleId="Rfrenceinterinstitutionelle">
    <w:name w:val="Référence interinstitutionelle"/>
    <w:basedOn w:val="Normal"/>
    <w:next w:val="Statut"/>
    <w:uiPriority w:val="99"/>
    <w:rsid w:val="00615DC1"/>
    <w:pPr>
      <w:spacing w:after="0"/>
      <w:ind w:left="5103"/>
      <w:jc w:val="left"/>
    </w:pPr>
    <w:rPr>
      <w:szCs w:val="24"/>
    </w:rPr>
  </w:style>
  <w:style w:type="paragraph" w:customStyle="1" w:styleId="Rfrenceinterinstitutionelleprliminaire">
    <w:name w:val="Référence interinstitutionelle (préliminaire)"/>
    <w:basedOn w:val="Normal"/>
    <w:next w:val="Normal"/>
    <w:uiPriority w:val="99"/>
    <w:rsid w:val="00615DC1"/>
    <w:pPr>
      <w:spacing w:after="0"/>
      <w:ind w:left="5103"/>
      <w:jc w:val="left"/>
    </w:pPr>
    <w:rPr>
      <w:szCs w:val="24"/>
    </w:rPr>
  </w:style>
  <w:style w:type="paragraph" w:customStyle="1" w:styleId="Rfrenceinterne">
    <w:name w:val="Référence interne"/>
    <w:basedOn w:val="Normal"/>
    <w:next w:val="Nomdelinstitution"/>
    <w:uiPriority w:val="99"/>
    <w:rsid w:val="00615DC1"/>
    <w:pPr>
      <w:spacing w:after="600"/>
      <w:jc w:val="center"/>
    </w:pPr>
    <w:rPr>
      <w:b/>
      <w:bCs/>
      <w:szCs w:val="24"/>
    </w:rPr>
  </w:style>
  <w:style w:type="paragraph" w:customStyle="1" w:styleId="Sous-titreobjet">
    <w:name w:val="Sous-titre objet"/>
    <w:basedOn w:val="Normal"/>
    <w:uiPriority w:val="99"/>
    <w:rsid w:val="00615DC1"/>
    <w:pPr>
      <w:spacing w:after="0"/>
      <w:jc w:val="center"/>
    </w:pPr>
    <w:rPr>
      <w:b/>
      <w:bCs/>
      <w:szCs w:val="24"/>
    </w:rPr>
  </w:style>
  <w:style w:type="paragraph" w:customStyle="1" w:styleId="Sous-titreobjetprliminaire">
    <w:name w:val="Sous-titre objet (préliminaire)"/>
    <w:basedOn w:val="Normal"/>
    <w:uiPriority w:val="99"/>
    <w:rsid w:val="00615DC1"/>
    <w:pPr>
      <w:spacing w:after="0"/>
      <w:jc w:val="center"/>
    </w:pPr>
    <w:rPr>
      <w:b/>
      <w:bCs/>
      <w:szCs w:val="24"/>
    </w:rPr>
  </w:style>
  <w:style w:type="paragraph" w:customStyle="1" w:styleId="Statut">
    <w:name w:val="Statut"/>
    <w:basedOn w:val="Normal"/>
    <w:next w:val="Typedudocument"/>
    <w:uiPriority w:val="99"/>
    <w:rsid w:val="00615DC1"/>
    <w:pPr>
      <w:spacing w:before="360" w:after="0"/>
      <w:jc w:val="center"/>
    </w:pPr>
    <w:rPr>
      <w:szCs w:val="24"/>
    </w:rPr>
  </w:style>
  <w:style w:type="paragraph" w:customStyle="1" w:styleId="Statutprliminaire">
    <w:name w:val="Statut (préliminaire)"/>
    <w:basedOn w:val="Normal"/>
    <w:next w:val="Normal"/>
    <w:uiPriority w:val="99"/>
    <w:rsid w:val="00615DC1"/>
    <w:pPr>
      <w:spacing w:before="360" w:after="0"/>
      <w:jc w:val="center"/>
    </w:pPr>
    <w:rPr>
      <w:szCs w:val="24"/>
    </w:rPr>
  </w:style>
  <w:style w:type="paragraph" w:customStyle="1" w:styleId="Titrearticle">
    <w:name w:val="Titre article"/>
    <w:basedOn w:val="Normal"/>
    <w:next w:val="Normal"/>
    <w:uiPriority w:val="99"/>
    <w:rsid w:val="00615DC1"/>
    <w:pPr>
      <w:keepNext/>
      <w:spacing w:before="360" w:after="120"/>
      <w:jc w:val="center"/>
    </w:pPr>
    <w:rPr>
      <w:i/>
      <w:iCs/>
      <w:szCs w:val="24"/>
    </w:rPr>
  </w:style>
  <w:style w:type="paragraph" w:customStyle="1" w:styleId="Titreobjet">
    <w:name w:val="Titre objet"/>
    <w:basedOn w:val="Normal"/>
    <w:next w:val="Sous-titreobjet"/>
    <w:uiPriority w:val="99"/>
    <w:rsid w:val="00615DC1"/>
    <w:pPr>
      <w:spacing w:before="360" w:after="360"/>
      <w:jc w:val="center"/>
    </w:pPr>
    <w:rPr>
      <w:b/>
      <w:bCs/>
      <w:szCs w:val="24"/>
    </w:rPr>
  </w:style>
  <w:style w:type="paragraph" w:customStyle="1" w:styleId="Titreobjetprliminaire">
    <w:name w:val="Titre objet (préliminaire)"/>
    <w:basedOn w:val="Normal"/>
    <w:next w:val="Normal"/>
    <w:uiPriority w:val="99"/>
    <w:rsid w:val="00615DC1"/>
    <w:pPr>
      <w:spacing w:before="360" w:after="360"/>
      <w:jc w:val="center"/>
    </w:pPr>
    <w:rPr>
      <w:b/>
      <w:bCs/>
      <w:szCs w:val="24"/>
    </w:rPr>
  </w:style>
  <w:style w:type="paragraph" w:customStyle="1" w:styleId="Typedudocument">
    <w:name w:val="Type du document"/>
    <w:basedOn w:val="Normal"/>
    <w:next w:val="Datedadoption"/>
    <w:uiPriority w:val="99"/>
    <w:rsid w:val="00615DC1"/>
    <w:pPr>
      <w:spacing w:before="360" w:after="0"/>
      <w:jc w:val="center"/>
    </w:pPr>
    <w:rPr>
      <w:b/>
      <w:bCs/>
      <w:szCs w:val="24"/>
    </w:rPr>
  </w:style>
  <w:style w:type="paragraph" w:customStyle="1" w:styleId="Typedudocumentprliminaire">
    <w:name w:val="Type du document (préliminaire)"/>
    <w:basedOn w:val="Normal"/>
    <w:next w:val="Normal"/>
    <w:uiPriority w:val="99"/>
    <w:rsid w:val="00615DC1"/>
    <w:pPr>
      <w:spacing w:before="360" w:after="0"/>
      <w:jc w:val="center"/>
    </w:pPr>
    <w:rPr>
      <w:b/>
      <w:bCs/>
      <w:szCs w:val="24"/>
    </w:rPr>
  </w:style>
  <w:style w:type="character" w:customStyle="1" w:styleId="Added">
    <w:name w:val="Added"/>
    <w:basedOn w:val="VarsaylanParagrafYazTipi"/>
    <w:uiPriority w:val="99"/>
    <w:rsid w:val="00615DC1"/>
    <w:rPr>
      <w:rFonts w:cs="Times New Roman"/>
      <w:b/>
      <w:bCs/>
      <w:u w:val="single"/>
      <w:lang w:val="fr-FR"/>
    </w:rPr>
  </w:style>
  <w:style w:type="character" w:customStyle="1" w:styleId="Deleted">
    <w:name w:val="Deleted"/>
    <w:basedOn w:val="VarsaylanParagrafYazTipi"/>
    <w:uiPriority w:val="99"/>
    <w:rsid w:val="00615DC1"/>
    <w:rPr>
      <w:rFonts w:cs="Times New Roman"/>
      <w:strike/>
      <w:lang w:val="fr-FR"/>
    </w:rPr>
  </w:style>
  <w:style w:type="paragraph" w:customStyle="1" w:styleId="Fichefinancirestandardtitre">
    <w:name w:val="Fiche financière (standard) titre"/>
    <w:basedOn w:val="Normal"/>
    <w:next w:val="Normal"/>
    <w:uiPriority w:val="99"/>
    <w:rsid w:val="00615DC1"/>
    <w:pPr>
      <w:spacing w:before="120" w:after="120"/>
      <w:jc w:val="center"/>
    </w:pPr>
    <w:rPr>
      <w:b/>
      <w:bCs/>
      <w:szCs w:val="24"/>
      <w:u w:val="single"/>
    </w:rPr>
  </w:style>
  <w:style w:type="paragraph" w:customStyle="1" w:styleId="Fichefinancirestandardtitreacte">
    <w:name w:val="Fiche financière (standard) titre (acte)"/>
    <w:basedOn w:val="Normal"/>
    <w:next w:val="Normal"/>
    <w:uiPriority w:val="99"/>
    <w:rsid w:val="00615DC1"/>
    <w:pPr>
      <w:spacing w:before="120" w:after="120"/>
      <w:jc w:val="center"/>
    </w:pPr>
    <w:rPr>
      <w:b/>
      <w:bCs/>
      <w:szCs w:val="24"/>
      <w:u w:val="single"/>
    </w:rPr>
  </w:style>
  <w:style w:type="paragraph" w:customStyle="1" w:styleId="Fichefinanciretravailtitre">
    <w:name w:val="Fiche financière (travail) titre"/>
    <w:basedOn w:val="Normal"/>
    <w:next w:val="Normal"/>
    <w:uiPriority w:val="99"/>
    <w:rsid w:val="00615DC1"/>
    <w:pPr>
      <w:spacing w:before="120" w:after="120"/>
      <w:jc w:val="center"/>
    </w:pPr>
    <w:rPr>
      <w:b/>
      <w:bCs/>
      <w:szCs w:val="24"/>
      <w:u w:val="single"/>
    </w:rPr>
  </w:style>
  <w:style w:type="paragraph" w:customStyle="1" w:styleId="Fichefinanciretravailtitreacte">
    <w:name w:val="Fiche financière (travail) titre (acte)"/>
    <w:basedOn w:val="Normal"/>
    <w:next w:val="Normal"/>
    <w:uiPriority w:val="99"/>
    <w:rsid w:val="00615DC1"/>
    <w:pPr>
      <w:spacing w:before="120" w:after="120"/>
      <w:jc w:val="center"/>
    </w:pPr>
    <w:rPr>
      <w:b/>
      <w:bCs/>
      <w:szCs w:val="24"/>
      <w:u w:val="single"/>
    </w:rPr>
  </w:style>
  <w:style w:type="paragraph" w:customStyle="1" w:styleId="Fichefinancireattributiontitre">
    <w:name w:val="Fiche financière (attribution) titre"/>
    <w:basedOn w:val="Normal"/>
    <w:next w:val="Normal"/>
    <w:uiPriority w:val="99"/>
    <w:rsid w:val="00615DC1"/>
    <w:pPr>
      <w:spacing w:before="120" w:after="120"/>
      <w:jc w:val="center"/>
    </w:pPr>
    <w:rPr>
      <w:b/>
      <w:bCs/>
      <w:szCs w:val="24"/>
      <w:u w:val="single"/>
    </w:rPr>
  </w:style>
  <w:style w:type="paragraph" w:customStyle="1" w:styleId="Fichefinancireattributiontitreacte">
    <w:name w:val="Fiche financière (attribution) titre (acte)"/>
    <w:basedOn w:val="Normal"/>
    <w:next w:val="Normal"/>
    <w:uiPriority w:val="99"/>
    <w:rsid w:val="00615DC1"/>
    <w:pPr>
      <w:spacing w:before="120" w:after="120"/>
      <w:jc w:val="center"/>
    </w:pPr>
    <w:rPr>
      <w:b/>
      <w:bCs/>
      <w:szCs w:val="24"/>
      <w:u w:val="single"/>
    </w:rPr>
  </w:style>
  <w:style w:type="character" w:styleId="AklamaBavurusu">
    <w:name w:val="annotation reference"/>
    <w:basedOn w:val="VarsaylanParagrafYazTipi"/>
    <w:uiPriority w:val="99"/>
    <w:semiHidden/>
    <w:rsid w:val="00615DC1"/>
    <w:rPr>
      <w:rFonts w:cs="Times New Roman"/>
      <w:sz w:val="16"/>
      <w:szCs w:val="16"/>
    </w:rPr>
  </w:style>
  <w:style w:type="paragraph" w:styleId="AklamaKonusu">
    <w:name w:val="annotation subject"/>
    <w:basedOn w:val="AklamaMetni"/>
    <w:next w:val="AklamaMetni"/>
    <w:link w:val="AklamaKonusuChar"/>
    <w:uiPriority w:val="99"/>
    <w:semiHidden/>
    <w:rsid w:val="00615DC1"/>
    <w:pPr>
      <w:spacing w:before="120" w:after="120"/>
    </w:pPr>
    <w:rPr>
      <w:b/>
      <w:bCs/>
      <w:szCs w:val="24"/>
    </w:rPr>
  </w:style>
  <w:style w:type="character" w:customStyle="1" w:styleId="AklamaKonusuChar">
    <w:name w:val="Açıklama Konusu Char"/>
    <w:basedOn w:val="AklamaMetniChar"/>
    <w:link w:val="AklamaKonusu"/>
    <w:uiPriority w:val="99"/>
    <w:semiHidden/>
    <w:locked/>
    <w:rsid w:val="00585E41"/>
    <w:rPr>
      <w:rFonts w:cs="Times New Roman"/>
      <w:b/>
      <w:bCs/>
      <w:sz w:val="20"/>
      <w:szCs w:val="20"/>
      <w:lang w:val="en-GB" w:eastAsia="en-GB"/>
    </w:rPr>
  </w:style>
  <w:style w:type="paragraph" w:styleId="E-postamzas">
    <w:name w:val="E-mail Signature"/>
    <w:basedOn w:val="Normal"/>
    <w:link w:val="E-postamzasChar"/>
    <w:uiPriority w:val="99"/>
    <w:rsid w:val="00615DC1"/>
    <w:pPr>
      <w:spacing w:before="120" w:after="120"/>
    </w:pPr>
    <w:rPr>
      <w:szCs w:val="24"/>
    </w:rPr>
  </w:style>
  <w:style w:type="character" w:customStyle="1" w:styleId="E-postamzasChar">
    <w:name w:val="E-posta İmzası Char"/>
    <w:basedOn w:val="VarsaylanParagrafYazTipi"/>
    <w:link w:val="E-postamzas"/>
    <w:uiPriority w:val="99"/>
    <w:semiHidden/>
    <w:locked/>
    <w:rsid w:val="00585E41"/>
    <w:rPr>
      <w:rFonts w:cs="Times New Roman"/>
      <w:sz w:val="20"/>
      <w:szCs w:val="20"/>
      <w:lang w:val="en-GB" w:eastAsia="en-GB"/>
    </w:rPr>
  </w:style>
  <w:style w:type="character" w:styleId="Vurgu">
    <w:name w:val="Emphasis"/>
    <w:basedOn w:val="VarsaylanParagrafYazTipi"/>
    <w:uiPriority w:val="99"/>
    <w:qFormat/>
    <w:rsid w:val="00615DC1"/>
    <w:rPr>
      <w:rFonts w:cs="Times New Roman"/>
      <w:i/>
      <w:iCs/>
    </w:rPr>
  </w:style>
  <w:style w:type="character" w:styleId="SonnotBavurusu">
    <w:name w:val="endnote reference"/>
    <w:basedOn w:val="VarsaylanParagrafYazTipi"/>
    <w:uiPriority w:val="99"/>
    <w:semiHidden/>
    <w:rsid w:val="00615DC1"/>
    <w:rPr>
      <w:rFonts w:cs="Times New Roman"/>
      <w:vertAlign w:val="superscript"/>
    </w:rPr>
  </w:style>
  <w:style w:type="character" w:styleId="zlenenKpr">
    <w:name w:val="FollowedHyperlink"/>
    <w:basedOn w:val="VarsaylanParagrafYazTipi"/>
    <w:uiPriority w:val="99"/>
    <w:rsid w:val="00615DC1"/>
    <w:rPr>
      <w:rFonts w:cs="Times New Roman"/>
      <w:color w:val="800080"/>
      <w:u w:val="single"/>
    </w:rPr>
  </w:style>
  <w:style w:type="character" w:styleId="HTMLKsaltmas">
    <w:name w:val="HTML Acronym"/>
    <w:basedOn w:val="VarsaylanParagrafYazTipi"/>
    <w:uiPriority w:val="99"/>
    <w:rsid w:val="00615DC1"/>
    <w:rPr>
      <w:rFonts w:cs="Times New Roman"/>
    </w:rPr>
  </w:style>
  <w:style w:type="paragraph" w:styleId="HTMLAdresi">
    <w:name w:val="HTML Address"/>
    <w:basedOn w:val="Normal"/>
    <w:link w:val="HTMLAdresiChar"/>
    <w:uiPriority w:val="99"/>
    <w:rsid w:val="00615DC1"/>
    <w:pPr>
      <w:spacing w:before="120" w:after="120"/>
    </w:pPr>
    <w:rPr>
      <w:i/>
      <w:iCs/>
      <w:szCs w:val="24"/>
    </w:rPr>
  </w:style>
  <w:style w:type="character" w:customStyle="1" w:styleId="HTMLAdresiChar">
    <w:name w:val="HTML Adresi Char"/>
    <w:basedOn w:val="VarsaylanParagrafYazTipi"/>
    <w:link w:val="HTMLAdresi"/>
    <w:uiPriority w:val="99"/>
    <w:semiHidden/>
    <w:locked/>
    <w:rsid w:val="00585E41"/>
    <w:rPr>
      <w:rFonts w:cs="Times New Roman"/>
      <w:i/>
      <w:iCs/>
      <w:sz w:val="20"/>
      <w:szCs w:val="20"/>
      <w:lang w:val="en-GB" w:eastAsia="en-GB"/>
    </w:rPr>
  </w:style>
  <w:style w:type="character" w:styleId="HTMLCite">
    <w:name w:val="HTML Cite"/>
    <w:basedOn w:val="VarsaylanParagrafYazTipi"/>
    <w:uiPriority w:val="99"/>
    <w:rsid w:val="00615DC1"/>
    <w:rPr>
      <w:rFonts w:cs="Times New Roman"/>
      <w:i/>
      <w:iCs/>
    </w:rPr>
  </w:style>
  <w:style w:type="character" w:styleId="HTMLKodu">
    <w:name w:val="HTML Code"/>
    <w:basedOn w:val="VarsaylanParagrafYazTipi"/>
    <w:uiPriority w:val="99"/>
    <w:rsid w:val="00615DC1"/>
    <w:rPr>
      <w:rFonts w:ascii="Courier New" w:hAnsi="Courier New" w:cs="Courier New"/>
      <w:sz w:val="20"/>
      <w:szCs w:val="20"/>
    </w:rPr>
  </w:style>
  <w:style w:type="character" w:styleId="HTMLTanm">
    <w:name w:val="HTML Definition"/>
    <w:basedOn w:val="VarsaylanParagrafYazTipi"/>
    <w:uiPriority w:val="99"/>
    <w:rsid w:val="00615DC1"/>
    <w:rPr>
      <w:rFonts w:cs="Times New Roman"/>
      <w:i/>
      <w:iCs/>
    </w:rPr>
  </w:style>
  <w:style w:type="character" w:styleId="HTMLKlavye">
    <w:name w:val="HTML Keyboard"/>
    <w:basedOn w:val="VarsaylanParagrafYazTipi"/>
    <w:uiPriority w:val="99"/>
    <w:rsid w:val="00615DC1"/>
    <w:rPr>
      <w:rFonts w:ascii="Courier New" w:hAnsi="Courier New" w:cs="Courier New"/>
      <w:sz w:val="20"/>
      <w:szCs w:val="20"/>
    </w:rPr>
  </w:style>
  <w:style w:type="paragraph" w:styleId="HTMLncedenBiimlendirilmi">
    <w:name w:val="HTML Preformatted"/>
    <w:basedOn w:val="Normal"/>
    <w:link w:val="HTMLncedenBiimlendirilmiChar"/>
    <w:uiPriority w:val="99"/>
    <w:rsid w:val="00615DC1"/>
    <w:pPr>
      <w:spacing w:before="120" w:after="120"/>
    </w:pPr>
    <w:rPr>
      <w:rFonts w:ascii="Courier New" w:hAnsi="Courier New" w:cs="Courier New"/>
      <w:sz w:val="20"/>
      <w:szCs w:val="24"/>
    </w:rPr>
  </w:style>
  <w:style w:type="character" w:customStyle="1" w:styleId="HTMLncedenBiimlendirilmiChar">
    <w:name w:val="HTML Önceden Biçimlendirilmiş Char"/>
    <w:basedOn w:val="VarsaylanParagrafYazTipi"/>
    <w:link w:val="HTMLncedenBiimlendirilmi"/>
    <w:uiPriority w:val="99"/>
    <w:semiHidden/>
    <w:locked/>
    <w:rsid w:val="00585E41"/>
    <w:rPr>
      <w:rFonts w:ascii="Courier New" w:hAnsi="Courier New" w:cs="Courier New"/>
      <w:sz w:val="20"/>
      <w:szCs w:val="20"/>
      <w:lang w:val="en-GB" w:eastAsia="en-GB"/>
    </w:rPr>
  </w:style>
  <w:style w:type="character" w:styleId="HTMLrnek">
    <w:name w:val="HTML Sample"/>
    <w:basedOn w:val="VarsaylanParagrafYazTipi"/>
    <w:uiPriority w:val="99"/>
    <w:rsid w:val="00615DC1"/>
    <w:rPr>
      <w:rFonts w:ascii="Courier New" w:hAnsi="Courier New" w:cs="Courier New"/>
    </w:rPr>
  </w:style>
  <w:style w:type="character" w:styleId="HTMLDaktilo">
    <w:name w:val="HTML Typewriter"/>
    <w:basedOn w:val="VarsaylanParagrafYazTipi"/>
    <w:uiPriority w:val="99"/>
    <w:rsid w:val="00615DC1"/>
    <w:rPr>
      <w:rFonts w:ascii="Courier New" w:hAnsi="Courier New" w:cs="Courier New"/>
      <w:sz w:val="20"/>
      <w:szCs w:val="20"/>
    </w:rPr>
  </w:style>
  <w:style w:type="character" w:styleId="HTMLDeiken">
    <w:name w:val="HTML Variable"/>
    <w:basedOn w:val="VarsaylanParagrafYazTipi"/>
    <w:uiPriority w:val="99"/>
    <w:rsid w:val="00615DC1"/>
    <w:rPr>
      <w:rFonts w:cs="Times New Roman"/>
      <w:i/>
      <w:iCs/>
    </w:rPr>
  </w:style>
  <w:style w:type="character" w:styleId="Kpr">
    <w:name w:val="Hyperlink"/>
    <w:basedOn w:val="VarsaylanParagrafYazTipi"/>
    <w:uiPriority w:val="99"/>
    <w:rsid w:val="00615DC1"/>
    <w:rPr>
      <w:rFonts w:cs="Times New Roman"/>
      <w:color w:val="0000FF"/>
      <w:u w:val="single"/>
    </w:rPr>
  </w:style>
  <w:style w:type="character" w:styleId="SatrNumaras">
    <w:name w:val="line number"/>
    <w:basedOn w:val="VarsaylanParagrafYazTipi"/>
    <w:uiPriority w:val="99"/>
    <w:rsid w:val="00615DC1"/>
    <w:rPr>
      <w:rFonts w:cs="Times New Roman"/>
    </w:rPr>
  </w:style>
  <w:style w:type="paragraph" w:styleId="NormalWeb">
    <w:name w:val="Normal (Web)"/>
    <w:basedOn w:val="Normal"/>
    <w:uiPriority w:val="99"/>
    <w:rsid w:val="00615DC1"/>
    <w:pPr>
      <w:spacing w:before="120" w:after="120"/>
    </w:pPr>
    <w:rPr>
      <w:szCs w:val="24"/>
    </w:rPr>
  </w:style>
  <w:style w:type="character" w:styleId="Gl">
    <w:name w:val="Strong"/>
    <w:basedOn w:val="VarsaylanParagrafYazTipi"/>
    <w:uiPriority w:val="99"/>
    <w:qFormat/>
    <w:rsid w:val="00615DC1"/>
    <w:rPr>
      <w:rFonts w:cs="Times New Roman"/>
      <w:b/>
      <w:bCs/>
    </w:rPr>
  </w:style>
  <w:style w:type="table" w:styleId="Tablo3Befektler1">
    <w:name w:val="Table 3D effects 1"/>
    <w:basedOn w:val="NormalTablo"/>
    <w:uiPriority w:val="99"/>
    <w:rsid w:val="00615DC1"/>
    <w:pPr>
      <w:spacing w:before="120" w:after="120"/>
      <w:jc w:val="both"/>
    </w:pPr>
    <w:rPr>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o3Befektler2">
    <w:name w:val="Table 3D effects 2"/>
    <w:basedOn w:val="NormalTablo"/>
    <w:uiPriority w:val="99"/>
    <w:rsid w:val="00615DC1"/>
    <w:pPr>
      <w:spacing w:before="120" w:after="120"/>
      <w:jc w:val="both"/>
    </w:pPr>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3Befektler3">
    <w:name w:val="Table 3D effects 3"/>
    <w:basedOn w:val="NormalTablo"/>
    <w:uiPriority w:val="99"/>
    <w:rsid w:val="00615DC1"/>
    <w:pPr>
      <w:spacing w:before="120" w:after="120"/>
      <w:jc w:val="both"/>
    </w:pPr>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1">
    <w:name w:val="Table Classic 1"/>
    <w:basedOn w:val="NormalTablo"/>
    <w:uiPriority w:val="99"/>
    <w:rsid w:val="00615DC1"/>
    <w:pPr>
      <w:spacing w:before="120" w:after="120"/>
      <w:jc w:val="both"/>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2">
    <w:name w:val="Table Classic 2"/>
    <w:basedOn w:val="NormalTablo"/>
    <w:uiPriority w:val="99"/>
    <w:rsid w:val="00615DC1"/>
    <w:pPr>
      <w:spacing w:before="120" w:after="120"/>
      <w:jc w:val="both"/>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oKlasik3">
    <w:name w:val="Table Classic 3"/>
    <w:basedOn w:val="NormalTablo"/>
    <w:uiPriority w:val="99"/>
    <w:rsid w:val="00615DC1"/>
    <w:pPr>
      <w:spacing w:before="120" w:after="120"/>
      <w:jc w:val="both"/>
    </w:pPr>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oKlasik4">
    <w:name w:val="Table Classic 4"/>
    <w:basedOn w:val="NormalTablo"/>
    <w:uiPriority w:val="99"/>
    <w:rsid w:val="00615DC1"/>
    <w:pPr>
      <w:spacing w:before="120" w:after="120"/>
      <w:jc w:val="both"/>
    </w:pPr>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oRenkli1">
    <w:name w:val="Table Colorful 1"/>
    <w:basedOn w:val="NormalTablo"/>
    <w:uiPriority w:val="99"/>
    <w:rsid w:val="00615DC1"/>
    <w:pPr>
      <w:spacing w:before="120" w:after="120"/>
      <w:jc w:val="both"/>
    </w:pPr>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oRenkli2">
    <w:name w:val="Table Colorful 2"/>
    <w:basedOn w:val="NormalTablo"/>
    <w:uiPriority w:val="99"/>
    <w:rsid w:val="00615DC1"/>
    <w:pPr>
      <w:spacing w:before="120" w:after="120"/>
      <w:jc w:val="both"/>
    </w:pPr>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oRenkli3">
    <w:name w:val="Table Colorful 3"/>
    <w:basedOn w:val="NormalTablo"/>
    <w:uiPriority w:val="99"/>
    <w:rsid w:val="00615DC1"/>
    <w:pPr>
      <w:spacing w:before="120" w:after="120"/>
      <w:jc w:val="both"/>
    </w:pPr>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oStunlar1">
    <w:name w:val="Table Columns 1"/>
    <w:basedOn w:val="NormalTablo"/>
    <w:uiPriority w:val="99"/>
    <w:rsid w:val="00615DC1"/>
    <w:pPr>
      <w:spacing w:before="120" w:after="120"/>
      <w:jc w:val="both"/>
    </w:pPr>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Stunlar2">
    <w:name w:val="Table Columns 2"/>
    <w:basedOn w:val="NormalTablo"/>
    <w:uiPriority w:val="99"/>
    <w:rsid w:val="00615DC1"/>
    <w:pPr>
      <w:spacing w:before="120" w:after="120"/>
      <w:jc w:val="both"/>
    </w:pPr>
    <w:rPr>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Stunlar3">
    <w:name w:val="Table Columns 3"/>
    <w:basedOn w:val="NormalTablo"/>
    <w:uiPriority w:val="99"/>
    <w:rsid w:val="00615DC1"/>
    <w:pPr>
      <w:spacing w:before="120" w:after="120"/>
      <w:jc w:val="both"/>
    </w:pPr>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oStunlar4">
    <w:name w:val="Table Columns 4"/>
    <w:basedOn w:val="NormalTablo"/>
    <w:uiPriority w:val="99"/>
    <w:rsid w:val="00615DC1"/>
    <w:pPr>
      <w:spacing w:before="120" w:after="120"/>
      <w:jc w:val="both"/>
    </w:pPr>
    <w:rPr>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oStunlar5">
    <w:name w:val="Table Columns 5"/>
    <w:basedOn w:val="NormalTablo"/>
    <w:uiPriority w:val="99"/>
    <w:rsid w:val="00615DC1"/>
    <w:pPr>
      <w:spacing w:before="120" w:after="120"/>
      <w:jc w:val="both"/>
    </w:pPr>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oada">
    <w:name w:val="Table Contemporary"/>
    <w:basedOn w:val="NormalTablo"/>
    <w:uiPriority w:val="99"/>
    <w:rsid w:val="00615DC1"/>
    <w:pPr>
      <w:spacing w:before="120" w:after="120"/>
      <w:jc w:val="both"/>
    </w:pPr>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oZarif">
    <w:name w:val="Table Elegant"/>
    <w:basedOn w:val="NormalTablo"/>
    <w:uiPriority w:val="99"/>
    <w:rsid w:val="00615DC1"/>
    <w:pPr>
      <w:spacing w:before="120" w:after="120"/>
      <w:jc w:val="both"/>
    </w:pPr>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oKlavuzu">
    <w:name w:val="Table Grid"/>
    <w:basedOn w:val="NormalTablo"/>
    <w:uiPriority w:val="99"/>
    <w:rsid w:val="00615DC1"/>
    <w:pPr>
      <w:spacing w:before="120" w:after="120"/>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1">
    <w:name w:val="Table Grid 1"/>
    <w:basedOn w:val="NormalTablo"/>
    <w:uiPriority w:val="99"/>
    <w:rsid w:val="00615DC1"/>
    <w:pPr>
      <w:spacing w:before="120" w:after="120"/>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oKlavuz2">
    <w:name w:val="Table Grid 2"/>
    <w:basedOn w:val="NormalTablo"/>
    <w:uiPriority w:val="99"/>
    <w:rsid w:val="00615DC1"/>
    <w:pPr>
      <w:spacing w:before="120" w:after="120"/>
      <w:jc w:val="both"/>
    </w:pPr>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oKlavuz3">
    <w:name w:val="Table Grid 3"/>
    <w:basedOn w:val="NormalTablo"/>
    <w:uiPriority w:val="99"/>
    <w:rsid w:val="00615DC1"/>
    <w:pPr>
      <w:spacing w:before="120" w:after="120"/>
      <w:jc w:val="both"/>
    </w:pPr>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oKlavuz4">
    <w:name w:val="Table Grid 4"/>
    <w:basedOn w:val="NormalTablo"/>
    <w:uiPriority w:val="99"/>
    <w:rsid w:val="00615DC1"/>
    <w:pPr>
      <w:spacing w:before="120" w:after="120"/>
      <w:jc w:val="both"/>
    </w:pPr>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oKlavuz5">
    <w:name w:val="Table Grid 5"/>
    <w:basedOn w:val="NormalTablo"/>
    <w:uiPriority w:val="99"/>
    <w:rsid w:val="00615DC1"/>
    <w:pPr>
      <w:spacing w:before="120" w:after="120"/>
      <w:jc w:val="both"/>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Klavuz6">
    <w:name w:val="Table Grid 6"/>
    <w:basedOn w:val="NormalTablo"/>
    <w:uiPriority w:val="99"/>
    <w:rsid w:val="00615DC1"/>
    <w:pPr>
      <w:spacing w:before="120" w:after="120"/>
      <w:jc w:val="both"/>
    </w:pPr>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Klavuz7">
    <w:name w:val="Table Grid 7"/>
    <w:basedOn w:val="NormalTablo"/>
    <w:uiPriority w:val="99"/>
    <w:rsid w:val="00615DC1"/>
    <w:pPr>
      <w:spacing w:before="120" w:after="120"/>
      <w:jc w:val="both"/>
    </w:pPr>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Klavuz8">
    <w:name w:val="Table Grid 8"/>
    <w:basedOn w:val="NormalTablo"/>
    <w:uiPriority w:val="99"/>
    <w:rsid w:val="00615DC1"/>
    <w:pPr>
      <w:spacing w:before="120" w:after="120"/>
      <w:jc w:val="both"/>
    </w:pPr>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oListe1">
    <w:name w:val="Table List 1"/>
    <w:basedOn w:val="NormalTablo"/>
    <w:uiPriority w:val="99"/>
    <w:rsid w:val="00615DC1"/>
    <w:pPr>
      <w:spacing w:before="120" w:after="120"/>
      <w:jc w:val="both"/>
    </w:pPr>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Liste2">
    <w:name w:val="Table List 2"/>
    <w:basedOn w:val="NormalTablo"/>
    <w:uiPriority w:val="99"/>
    <w:rsid w:val="00615DC1"/>
    <w:pPr>
      <w:spacing w:before="120" w:after="120"/>
      <w:jc w:val="both"/>
    </w:pPr>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Liste3">
    <w:name w:val="Table List 3"/>
    <w:basedOn w:val="NormalTablo"/>
    <w:uiPriority w:val="99"/>
    <w:rsid w:val="00615DC1"/>
    <w:pPr>
      <w:spacing w:before="120" w:after="120"/>
      <w:jc w:val="both"/>
    </w:pPr>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oListe4">
    <w:name w:val="Table List 4"/>
    <w:basedOn w:val="NormalTablo"/>
    <w:uiPriority w:val="99"/>
    <w:rsid w:val="00615DC1"/>
    <w:pPr>
      <w:spacing w:before="120" w:after="120"/>
      <w:jc w:val="both"/>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oListe5">
    <w:name w:val="Table List 5"/>
    <w:basedOn w:val="NormalTablo"/>
    <w:uiPriority w:val="99"/>
    <w:rsid w:val="00615DC1"/>
    <w:pPr>
      <w:spacing w:before="120" w:after="120"/>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oListe6">
    <w:name w:val="Table List 6"/>
    <w:basedOn w:val="NormalTablo"/>
    <w:uiPriority w:val="99"/>
    <w:rsid w:val="00615DC1"/>
    <w:pPr>
      <w:spacing w:before="120" w:after="120"/>
      <w:jc w:val="both"/>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oListe7">
    <w:name w:val="Table List 7"/>
    <w:basedOn w:val="NormalTablo"/>
    <w:uiPriority w:val="99"/>
    <w:rsid w:val="00615DC1"/>
    <w:pPr>
      <w:spacing w:before="120" w:after="120"/>
      <w:jc w:val="both"/>
    </w:pPr>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oListe8">
    <w:name w:val="Table List 8"/>
    <w:basedOn w:val="NormalTablo"/>
    <w:uiPriority w:val="99"/>
    <w:rsid w:val="00615DC1"/>
    <w:pPr>
      <w:spacing w:before="120" w:after="120"/>
      <w:jc w:val="both"/>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oProfesyonel">
    <w:name w:val="Table Professional"/>
    <w:basedOn w:val="NormalTablo"/>
    <w:uiPriority w:val="99"/>
    <w:rsid w:val="00615DC1"/>
    <w:pPr>
      <w:spacing w:before="120" w:after="120"/>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oBasit1">
    <w:name w:val="Table Simple 1"/>
    <w:basedOn w:val="NormalTablo"/>
    <w:uiPriority w:val="99"/>
    <w:rsid w:val="00615DC1"/>
    <w:pPr>
      <w:spacing w:before="120" w:after="120"/>
      <w:jc w:val="both"/>
    </w:pPr>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oBasit2">
    <w:name w:val="Table Simple 2"/>
    <w:basedOn w:val="NormalTablo"/>
    <w:uiPriority w:val="99"/>
    <w:rsid w:val="00615DC1"/>
    <w:pPr>
      <w:spacing w:before="120" w:after="120"/>
      <w:jc w:val="both"/>
    </w:pPr>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oBasit3">
    <w:name w:val="Table Simple 3"/>
    <w:basedOn w:val="NormalTablo"/>
    <w:uiPriority w:val="99"/>
    <w:rsid w:val="00615DC1"/>
    <w:pPr>
      <w:spacing w:before="120" w:after="120"/>
      <w:jc w:val="both"/>
    </w:pPr>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oAltBalk1">
    <w:name w:val="Table Subtle 1"/>
    <w:basedOn w:val="NormalTablo"/>
    <w:uiPriority w:val="99"/>
    <w:rsid w:val="00615DC1"/>
    <w:pPr>
      <w:spacing w:before="120" w:after="120"/>
      <w:jc w:val="both"/>
    </w:pPr>
    <w:rPr>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AltBalk2">
    <w:name w:val="Table Subtle 2"/>
    <w:basedOn w:val="NormalTablo"/>
    <w:uiPriority w:val="99"/>
    <w:rsid w:val="00615DC1"/>
    <w:pPr>
      <w:spacing w:before="120" w:after="120"/>
      <w:jc w:val="both"/>
    </w:pPr>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Temas">
    <w:name w:val="Table Theme"/>
    <w:basedOn w:val="NormalTablo"/>
    <w:uiPriority w:val="99"/>
    <w:rsid w:val="00615DC1"/>
    <w:pPr>
      <w:spacing w:before="120" w:after="120"/>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Web1">
    <w:name w:val="Table Web 1"/>
    <w:basedOn w:val="NormalTablo"/>
    <w:uiPriority w:val="99"/>
    <w:rsid w:val="00615DC1"/>
    <w:pPr>
      <w:spacing w:before="120" w:after="120"/>
      <w:jc w:val="both"/>
    </w:pPr>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uiPriority w:val="99"/>
    <w:rsid w:val="00615DC1"/>
    <w:pPr>
      <w:spacing w:before="120" w:after="120"/>
      <w:jc w:val="both"/>
    </w:pPr>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3">
    <w:name w:val="Table Web 3"/>
    <w:basedOn w:val="NormalTablo"/>
    <w:uiPriority w:val="99"/>
    <w:rsid w:val="00615DC1"/>
    <w:pPr>
      <w:spacing w:before="120" w:after="120"/>
      <w:jc w:val="both"/>
    </w:pPr>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FichedimpactPMEtitre">
    <w:name w:val="Fiche d'impact PME titre"/>
    <w:basedOn w:val="Normal"/>
    <w:next w:val="Normal"/>
    <w:uiPriority w:val="99"/>
    <w:rsid w:val="00615DC1"/>
    <w:pPr>
      <w:spacing w:before="120" w:after="120"/>
      <w:jc w:val="center"/>
    </w:pPr>
    <w:rPr>
      <w:b/>
      <w:bCs/>
      <w:szCs w:val="24"/>
    </w:rPr>
  </w:style>
  <w:style w:type="paragraph" w:customStyle="1" w:styleId="Fichefinanciretextetable">
    <w:name w:val="Fiche financière texte (table)"/>
    <w:basedOn w:val="Normal"/>
    <w:uiPriority w:val="99"/>
    <w:rsid w:val="00615DC1"/>
    <w:pPr>
      <w:spacing w:after="0"/>
      <w:jc w:val="left"/>
    </w:pPr>
    <w:rPr>
      <w:sz w:val="20"/>
      <w:szCs w:val="24"/>
    </w:rPr>
  </w:style>
  <w:style w:type="paragraph" w:customStyle="1" w:styleId="Fichefinanciretitre">
    <w:name w:val="Fiche financière titre"/>
    <w:basedOn w:val="Normal"/>
    <w:next w:val="Normal"/>
    <w:uiPriority w:val="99"/>
    <w:rsid w:val="00615DC1"/>
    <w:pPr>
      <w:spacing w:before="120" w:after="120"/>
      <w:jc w:val="center"/>
    </w:pPr>
    <w:rPr>
      <w:b/>
      <w:bCs/>
      <w:szCs w:val="24"/>
      <w:u w:val="single"/>
    </w:rPr>
  </w:style>
  <w:style w:type="paragraph" w:customStyle="1" w:styleId="Fichefinanciretitreactetable">
    <w:name w:val="Fiche financière titre (acte table)"/>
    <w:basedOn w:val="Normal"/>
    <w:next w:val="Normal"/>
    <w:uiPriority w:val="99"/>
    <w:rsid w:val="00615DC1"/>
    <w:pPr>
      <w:spacing w:before="120" w:after="120"/>
      <w:jc w:val="center"/>
    </w:pPr>
    <w:rPr>
      <w:b/>
      <w:bCs/>
      <w:sz w:val="40"/>
      <w:szCs w:val="40"/>
    </w:rPr>
  </w:style>
  <w:style w:type="paragraph" w:customStyle="1" w:styleId="Fichefinanciretitreacte">
    <w:name w:val="Fiche financière titre (acte)"/>
    <w:basedOn w:val="Normal"/>
    <w:next w:val="Normal"/>
    <w:uiPriority w:val="99"/>
    <w:rsid w:val="00615DC1"/>
    <w:pPr>
      <w:spacing w:before="120" w:after="120"/>
      <w:jc w:val="center"/>
    </w:pPr>
    <w:rPr>
      <w:b/>
      <w:bCs/>
      <w:szCs w:val="24"/>
      <w:u w:val="single"/>
    </w:rPr>
  </w:style>
  <w:style w:type="paragraph" w:customStyle="1" w:styleId="Fichefinanciretitretable">
    <w:name w:val="Fiche financière titre (table)"/>
    <w:basedOn w:val="Normal"/>
    <w:uiPriority w:val="99"/>
    <w:rsid w:val="00615DC1"/>
    <w:pPr>
      <w:spacing w:before="120" w:after="120"/>
      <w:jc w:val="center"/>
    </w:pPr>
    <w:rPr>
      <w:b/>
      <w:bCs/>
      <w:sz w:val="40"/>
      <w:szCs w:val="40"/>
    </w:rPr>
  </w:style>
  <w:style w:type="paragraph" w:customStyle="1" w:styleId="Objetexterne">
    <w:name w:val="Objet externe"/>
    <w:basedOn w:val="Normal"/>
    <w:next w:val="Normal"/>
    <w:uiPriority w:val="99"/>
    <w:rsid w:val="00615DC1"/>
    <w:pPr>
      <w:spacing w:before="120" w:after="120"/>
    </w:pPr>
    <w:rPr>
      <w:i/>
      <w:iCs/>
      <w:caps/>
      <w:szCs w:val="24"/>
    </w:rPr>
  </w:style>
  <w:style w:type="character" w:customStyle="1" w:styleId="tw4winError">
    <w:name w:val="tw4winError"/>
    <w:uiPriority w:val="99"/>
    <w:rsid w:val="00615DC1"/>
    <w:rPr>
      <w:color w:val="00FF00"/>
      <w:sz w:val="40"/>
    </w:rPr>
  </w:style>
  <w:style w:type="character" w:customStyle="1" w:styleId="tw4winExternal">
    <w:name w:val="tw4winExternal"/>
    <w:uiPriority w:val="99"/>
    <w:rsid w:val="00615DC1"/>
    <w:rPr>
      <w:noProof/>
      <w:color w:val="808080"/>
    </w:rPr>
  </w:style>
  <w:style w:type="character" w:customStyle="1" w:styleId="tw4winInternal">
    <w:name w:val="tw4winInternal"/>
    <w:uiPriority w:val="99"/>
    <w:rsid w:val="00615DC1"/>
    <w:rPr>
      <w:noProof/>
      <w:color w:val="FF0000"/>
    </w:rPr>
  </w:style>
  <w:style w:type="character" w:customStyle="1" w:styleId="tw4winJump">
    <w:name w:val="tw4winJump"/>
    <w:uiPriority w:val="99"/>
    <w:rsid w:val="00615DC1"/>
    <w:rPr>
      <w:noProof/>
      <w:color w:val="008080"/>
    </w:rPr>
  </w:style>
  <w:style w:type="character" w:customStyle="1" w:styleId="tw4winMark">
    <w:name w:val="tw4winMark"/>
    <w:uiPriority w:val="99"/>
    <w:rsid w:val="00615DC1"/>
    <w:rPr>
      <w:rFonts w:ascii="Times New Roman" w:hAnsi="Times New Roman"/>
      <w:vanish/>
      <w:color w:val="800080"/>
      <w:sz w:val="24"/>
      <w:vertAlign w:val="subscript"/>
    </w:rPr>
  </w:style>
  <w:style w:type="character" w:customStyle="1" w:styleId="tw4winPopup">
    <w:name w:val="tw4winPopup"/>
    <w:uiPriority w:val="99"/>
    <w:rsid w:val="00615DC1"/>
    <w:rPr>
      <w:noProof/>
      <w:color w:val="008000"/>
    </w:rPr>
  </w:style>
  <w:style w:type="character" w:customStyle="1" w:styleId="tw4winTerm">
    <w:name w:val="tw4winTerm"/>
    <w:uiPriority w:val="99"/>
    <w:rsid w:val="00615DC1"/>
    <w:rPr>
      <w:color w:val="0000FF"/>
    </w:rPr>
  </w:style>
  <w:style w:type="paragraph" w:customStyle="1" w:styleId="S3">
    <w:name w:val="S3"/>
    <w:basedOn w:val="Normal"/>
    <w:next w:val="Normal"/>
    <w:uiPriority w:val="99"/>
    <w:rsid w:val="00615DC1"/>
    <w:pPr>
      <w:spacing w:before="120" w:after="120"/>
      <w:jc w:val="center"/>
    </w:pPr>
    <w:rPr>
      <w:b/>
      <w:u w:val="single"/>
      <w:lang w:eastAsia="ko-KR"/>
    </w:rPr>
  </w:style>
  <w:style w:type="paragraph" w:customStyle="1" w:styleId="S4">
    <w:name w:val="S4"/>
    <w:basedOn w:val="Normal"/>
    <w:next w:val="Normal"/>
    <w:uiPriority w:val="99"/>
    <w:rsid w:val="00615DC1"/>
    <w:pPr>
      <w:spacing w:before="120" w:after="120"/>
      <w:jc w:val="center"/>
    </w:pPr>
    <w:rPr>
      <w:b/>
      <w:u w:val="single"/>
      <w:lang w:eastAsia="ko-KR"/>
    </w:rPr>
  </w:style>
  <w:style w:type="paragraph" w:customStyle="1" w:styleId="S9">
    <w:name w:val="S9"/>
    <w:basedOn w:val="Normal"/>
    <w:next w:val="Normal"/>
    <w:uiPriority w:val="99"/>
    <w:rsid w:val="00615DC1"/>
    <w:pPr>
      <w:keepNext/>
      <w:spacing w:before="120" w:after="360"/>
      <w:jc w:val="center"/>
    </w:pPr>
    <w:rPr>
      <w:b/>
      <w:sz w:val="32"/>
      <w:lang w:eastAsia="ko-KR"/>
    </w:rPr>
  </w:style>
  <w:style w:type="paragraph" w:customStyle="1" w:styleId="S2">
    <w:name w:val="S2"/>
    <w:basedOn w:val="Normal"/>
    <w:next w:val="Normal"/>
    <w:uiPriority w:val="99"/>
    <w:rsid w:val="00615DC1"/>
    <w:pPr>
      <w:spacing w:before="120" w:after="120"/>
      <w:jc w:val="center"/>
    </w:pPr>
    <w:rPr>
      <w:b/>
      <w:u w:val="single"/>
      <w:lang w:eastAsia="ko-KR"/>
    </w:rPr>
  </w:style>
  <w:style w:type="paragraph" w:customStyle="1" w:styleId="S1">
    <w:name w:val="S1"/>
    <w:basedOn w:val="Normal"/>
    <w:next w:val="Normal"/>
    <w:uiPriority w:val="99"/>
    <w:rsid w:val="00615DC1"/>
    <w:pPr>
      <w:spacing w:before="120" w:after="120"/>
      <w:jc w:val="center"/>
    </w:pPr>
    <w:rPr>
      <w:b/>
      <w:u w:val="single"/>
      <w:lang w:eastAsia="ko-KR"/>
    </w:rPr>
  </w:style>
  <w:style w:type="paragraph" w:customStyle="1" w:styleId="S5">
    <w:name w:val="S5"/>
    <w:basedOn w:val="Normal"/>
    <w:next w:val="Normal"/>
    <w:uiPriority w:val="99"/>
    <w:rsid w:val="00615DC1"/>
    <w:pPr>
      <w:spacing w:before="120" w:after="120"/>
      <w:jc w:val="center"/>
    </w:pPr>
    <w:rPr>
      <w:b/>
      <w:u w:val="single"/>
      <w:lang w:eastAsia="ko-KR"/>
    </w:rPr>
  </w:style>
  <w:style w:type="paragraph" w:customStyle="1" w:styleId="S6">
    <w:name w:val="S6"/>
    <w:basedOn w:val="Normal"/>
    <w:uiPriority w:val="99"/>
    <w:rsid w:val="00615DC1"/>
    <w:pPr>
      <w:spacing w:before="120" w:after="120"/>
      <w:jc w:val="center"/>
    </w:pPr>
    <w:rPr>
      <w:b/>
      <w:sz w:val="40"/>
      <w:lang w:eastAsia="ko-KR"/>
    </w:rPr>
  </w:style>
  <w:style w:type="paragraph" w:customStyle="1" w:styleId="S8">
    <w:name w:val="S8"/>
    <w:basedOn w:val="Normal"/>
    <w:next w:val="S9"/>
    <w:uiPriority w:val="99"/>
    <w:rsid w:val="00615DC1"/>
    <w:pPr>
      <w:keepNext/>
      <w:pageBreakBefore/>
      <w:spacing w:before="120" w:after="360"/>
      <w:jc w:val="center"/>
    </w:pPr>
    <w:rPr>
      <w:b/>
      <w:sz w:val="36"/>
      <w:lang w:eastAsia="ko-KR"/>
    </w:rPr>
  </w:style>
  <w:style w:type="paragraph" w:customStyle="1" w:styleId="S10">
    <w:name w:val="S10"/>
    <w:basedOn w:val="Normal"/>
    <w:next w:val="Balk1"/>
    <w:uiPriority w:val="99"/>
    <w:rsid w:val="00615DC1"/>
    <w:pPr>
      <w:keepNext/>
      <w:spacing w:before="120" w:after="360"/>
      <w:jc w:val="center"/>
    </w:pPr>
    <w:rPr>
      <w:b/>
      <w:smallCaps/>
      <w:sz w:val="28"/>
      <w:lang w:eastAsia="ko-KR"/>
    </w:rPr>
  </w:style>
  <w:style w:type="paragraph" w:customStyle="1" w:styleId="S7">
    <w:name w:val="S7"/>
    <w:basedOn w:val="Normal"/>
    <w:next w:val="Normal"/>
    <w:uiPriority w:val="99"/>
    <w:rsid w:val="00615DC1"/>
    <w:pPr>
      <w:spacing w:before="120" w:after="120"/>
      <w:jc w:val="center"/>
    </w:pPr>
    <w:rPr>
      <w:b/>
      <w:lang w:eastAsia="ko-KR"/>
    </w:rPr>
  </w:style>
  <w:style w:type="character" w:customStyle="1" w:styleId="Initial">
    <w:name w:val="Initial"/>
    <w:basedOn w:val="VarsaylanParagrafYazTipi"/>
    <w:uiPriority w:val="99"/>
    <w:rsid w:val="00615DC1"/>
    <w:rPr>
      <w:rFonts w:ascii="CG Times" w:hAnsi="CG Times" w:cs="Times New Roman"/>
      <w:sz w:val="24"/>
      <w:lang w:val="en-US"/>
    </w:rPr>
  </w:style>
  <w:style w:type="numbering" w:styleId="1ai">
    <w:name w:val="Outline List 1"/>
    <w:basedOn w:val="ListeYok"/>
    <w:uiPriority w:val="99"/>
    <w:semiHidden/>
    <w:unhideWhenUsed/>
    <w:locked/>
    <w:rsid w:val="00096C2A"/>
    <w:pPr>
      <w:numPr>
        <w:numId w:val="15"/>
      </w:numPr>
    </w:pPr>
  </w:style>
  <w:style w:type="numbering" w:styleId="MakaleBlm">
    <w:name w:val="Outline List 3"/>
    <w:basedOn w:val="ListeYok"/>
    <w:uiPriority w:val="99"/>
    <w:semiHidden/>
    <w:unhideWhenUsed/>
    <w:locked/>
    <w:rsid w:val="00096C2A"/>
    <w:pPr>
      <w:numPr>
        <w:numId w:val="16"/>
      </w:numPr>
    </w:pPr>
  </w:style>
  <w:style w:type="numbering" w:styleId="111111">
    <w:name w:val="Outline List 2"/>
    <w:basedOn w:val="ListeYok"/>
    <w:uiPriority w:val="99"/>
    <w:semiHidden/>
    <w:unhideWhenUsed/>
    <w:locked/>
    <w:rsid w:val="00096C2A"/>
    <w:pPr>
      <w:numPr>
        <w:numId w:val="14"/>
      </w:numPr>
    </w:pPr>
  </w:style>
  <w:style w:type="paragraph" w:styleId="ListeParagraf">
    <w:name w:val="List Paragraph"/>
    <w:basedOn w:val="Normal"/>
    <w:uiPriority w:val="34"/>
    <w:qFormat/>
    <w:rsid w:val="00193B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no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BFA9E-BA06-4FD6-9910-F9BE9AEF8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Template>
  <TotalTime>26</TotalTime>
  <Pages>38</Pages>
  <Words>10292</Words>
  <Characters>58669</Characters>
  <Application>Microsoft Office Word</Application>
  <DocSecurity>0</DocSecurity>
  <Lines>488</Lines>
  <Paragraphs>137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DIaLOGIKa</Company>
  <LinksUpToDate>false</LinksUpToDate>
  <CharactersWithSpaces>68824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Pan-E</dc:subject>
  <dc:creator>valenau</dc:creator>
  <cp:keywords>EL3</cp:keywords>
  <cp:lastModifiedBy>Administrator</cp:lastModifiedBy>
  <cp:revision>6</cp:revision>
  <cp:lastPrinted>2014-08-29T13:41:00Z</cp:lastPrinted>
  <dcterms:created xsi:type="dcterms:W3CDTF">2014-08-29T11:28:00Z</dcterms:created>
  <dcterms:modified xsi:type="dcterms:W3CDTF">2014-09-10T08:55:00Z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4.1XL [20070312]</vt:lpwstr>
  </property>
  <property fmtid="{D5CDD505-2E9C-101B-9397-08002B2CF9AE}" pid="5" name="Formatting">
    <vt:lpwstr>4.1</vt:lpwstr>
  </property>
</Properties>
</file>